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0A70F36A"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00CC5905">
        <w:rPr>
          <w:rFonts w:ascii="Arial" w:eastAsia="Times New Roman" w:hAnsi="Arial"/>
          <w:b/>
          <w:i/>
          <w:noProof/>
          <w:sz w:val="28"/>
        </w:rPr>
        <w:t>570</w:t>
      </w:r>
      <w:r w:rsidRPr="00501A08">
        <w:rPr>
          <w:rFonts w:ascii="Arial" w:eastAsia="Times New Roman" w:hAnsi="Arial"/>
          <w:b/>
          <w:i/>
          <w:noProof/>
          <w:sz w:val="28"/>
        </w:rPr>
        <w:fldChar w:fldCharType="end"/>
      </w:r>
    </w:p>
    <w:p w14:paraId="39B9F191" w14:textId="76F622E9"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CC5905">
        <w:rPr>
          <w:rFonts w:ascii="Arial" w:eastAsia="Times New Roman" w:hAnsi="Arial"/>
          <w:b/>
          <w:noProof/>
          <w:sz w:val="22"/>
          <w:szCs w:val="22"/>
        </w:rPr>
        <w:t>1289</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F8898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4761A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99BE3B9" w:rsidR="0066336B" w:rsidRDefault="00FF7AE4">
            <w:pPr>
              <w:pStyle w:val="CRCoverPage"/>
              <w:spacing w:after="0"/>
              <w:rPr>
                <w:noProof/>
              </w:rPr>
            </w:pPr>
            <w:r>
              <w:rPr>
                <w:b/>
                <w:noProof/>
                <w:sz w:val="28"/>
                <w:lang w:eastAsia="zh-CN"/>
              </w:rPr>
              <w:t>1183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999CB30" w:rsidR="0066336B" w:rsidRDefault="00CC590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573EB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42B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EBC2454" w:rsidR="0066336B" w:rsidRDefault="00E535FF" w:rsidP="00B72EDC">
            <w:pPr>
              <w:pStyle w:val="CRCoverPage"/>
              <w:spacing w:after="0"/>
              <w:ind w:left="100"/>
              <w:rPr>
                <w:noProof/>
              </w:rPr>
            </w:pPr>
            <w:r w:rsidRPr="00E535FF">
              <w:rPr>
                <w:noProof/>
              </w:rPr>
              <w:t xml:space="preserve">Updates on </w:t>
            </w:r>
            <w:r w:rsidR="001A1510">
              <w:rPr>
                <w:noProof/>
              </w:rPr>
              <w:t>MTC Provider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26D668B" w:rsidR="0066336B" w:rsidRDefault="002771A4">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BD1BC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22441F">
              <w:rPr>
                <w:noProof/>
              </w:rPr>
              <w:t>1</w:t>
            </w:r>
            <w:r w:rsidR="008C6891" w:rsidRPr="00CD6603">
              <w:rPr>
                <w:noProof/>
              </w:rPr>
              <w:t>-</w:t>
            </w:r>
            <w:r>
              <w:rPr>
                <w:noProof/>
              </w:rPr>
              <w:fldChar w:fldCharType="end"/>
            </w:r>
            <w:r w:rsidR="001A1510">
              <w:rPr>
                <w:noProof/>
              </w:rPr>
              <w:t>0</w:t>
            </w:r>
            <w:r w:rsidR="006042B0">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46ED4" w14:textId="77777777" w:rsidR="005A44C4" w:rsidRDefault="001A1510" w:rsidP="006042B0">
            <w:pPr>
              <w:pStyle w:val="CRCoverPage"/>
              <w:spacing w:after="0"/>
              <w:rPr>
                <w:noProof/>
              </w:rPr>
            </w:pPr>
            <w:r>
              <w:rPr>
                <w:noProof/>
              </w:rPr>
              <w:t xml:space="preserve">MTC Provider Information is included in TS 23.502 </w:t>
            </w:r>
            <w:r w:rsidR="00A97CDC">
              <w:rPr>
                <w:noProof/>
              </w:rPr>
              <w:t xml:space="preserve">clause 4.15.1 covering the scope of </w:t>
            </w:r>
            <w:r w:rsidR="00A97CDC" w:rsidRPr="00A97CDC">
              <w:rPr>
                <w:noProof/>
              </w:rPr>
              <w:t>Parameter Provisioning as in clause 4.15.6</w:t>
            </w:r>
            <w:r w:rsidR="00DE2322">
              <w:rPr>
                <w:noProof/>
              </w:rPr>
              <w:t xml:space="preserve">, while still missing in some </w:t>
            </w:r>
            <w:r w:rsidR="000D0F13">
              <w:rPr>
                <w:noProof/>
              </w:rPr>
              <w:t xml:space="preserve">Parameter Provisioning </w:t>
            </w:r>
            <w:r w:rsidR="00DE2322">
              <w:rPr>
                <w:noProof/>
              </w:rPr>
              <w:t xml:space="preserve">APIs in </w:t>
            </w:r>
            <w:r w:rsidR="000D0F13">
              <w:rPr>
                <w:noProof/>
              </w:rPr>
              <w:t>this specification</w:t>
            </w:r>
            <w:r w:rsidR="006042B0">
              <w:rPr>
                <w:noProof/>
              </w:rPr>
              <w:t>.</w:t>
            </w:r>
          </w:p>
          <w:p w14:paraId="652BB96C" w14:textId="77777777" w:rsidR="00556095" w:rsidRDefault="00556095" w:rsidP="006042B0">
            <w:pPr>
              <w:pStyle w:val="CRCoverPage"/>
              <w:spacing w:after="0"/>
              <w:rPr>
                <w:noProof/>
              </w:rPr>
            </w:pPr>
          </w:p>
          <w:p w14:paraId="5650EC35" w14:textId="671F9484" w:rsidR="00556095" w:rsidRPr="008272E6" w:rsidRDefault="00556095" w:rsidP="00556095">
            <w:pPr>
              <w:pStyle w:val="CRCoverPage"/>
              <w:spacing w:after="0"/>
              <w:rPr>
                <w:noProof/>
              </w:rPr>
            </w:pPr>
            <w:r w:rsidRPr="00432EDD">
              <w:rPr>
                <w:noProof/>
              </w:rPr>
              <w:t>The Traffic Influence procedures described in clause 4.4.7.1, 4.4.7.2 and 4.4.7.3 are not completely aligned with the API resource definition and data model, e.g. the detail parameters described in clause 4.4.7.1 are not completed and not exactly aligned with the UE Identifier provisioning condition, the data structure defined in the API resource definition in response body are missing in clause 4.4.7.2 and 4.4.7.3, hence needs to be corrected to align with API resource definition and data model.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C7C76" w14:textId="77777777" w:rsidR="00E86E51" w:rsidRDefault="00DE2322" w:rsidP="003E2D73">
            <w:pPr>
              <w:pStyle w:val="CRCoverPage"/>
              <w:spacing w:after="0"/>
              <w:ind w:left="100"/>
            </w:pPr>
            <w:r>
              <w:t>Adding the missing MTC Provider Information in Parameter Provisioning related APIs.</w:t>
            </w:r>
          </w:p>
          <w:p w14:paraId="79774EC1" w14:textId="2C19E2D8" w:rsidR="00556095" w:rsidRDefault="00556095" w:rsidP="003E2D73">
            <w:pPr>
              <w:pStyle w:val="CRCoverPage"/>
              <w:spacing w:after="0"/>
              <w:ind w:left="100"/>
            </w:pPr>
            <w:r w:rsidRPr="00556095">
              <w:t>Correct the data model in the request body and response body in clause 4.4.7.1, 4.4.7.2 and 4.4.7.3 for Traffic Influence.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CE081" w14:textId="77777777" w:rsidR="0066336B" w:rsidRDefault="006042B0" w:rsidP="0009260F">
            <w:pPr>
              <w:pStyle w:val="CRCoverPage"/>
              <w:spacing w:after="0"/>
              <w:ind w:left="100"/>
              <w:rPr>
                <w:noProof/>
              </w:rPr>
            </w:pPr>
            <w:r>
              <w:rPr>
                <w:noProof/>
              </w:rPr>
              <w:t xml:space="preserve">Not </w:t>
            </w:r>
            <w:r w:rsidR="00DE2322">
              <w:rPr>
                <w:noProof/>
              </w:rPr>
              <w:t xml:space="preserve">aligned </w:t>
            </w:r>
            <w:r w:rsidR="00A97CDC">
              <w:rPr>
                <w:noProof/>
              </w:rPr>
              <w:t xml:space="preserve">with </w:t>
            </w:r>
            <w:r w:rsidR="000D0F13">
              <w:rPr>
                <w:noProof/>
              </w:rPr>
              <w:t>stage 2 requirement including MTC Provider Information in Parameter Provisioning APIs</w:t>
            </w:r>
            <w:r w:rsidR="00D75F7C">
              <w:rPr>
                <w:noProof/>
              </w:rPr>
              <w:t>.</w:t>
            </w:r>
          </w:p>
          <w:p w14:paraId="1446988B" w14:textId="3E0F653C" w:rsidR="00556095" w:rsidRDefault="00556095" w:rsidP="0009260F">
            <w:pPr>
              <w:pStyle w:val="CRCoverPage"/>
              <w:spacing w:after="0"/>
              <w:ind w:left="100"/>
              <w:rPr>
                <w:noProof/>
                <w:lang w:eastAsia="zh-CN"/>
              </w:rPr>
            </w:pPr>
            <w:r w:rsidRPr="00556095">
              <w:rPr>
                <w:noProof/>
                <w:lang w:eastAsia="zh-CN"/>
              </w:rPr>
              <w:t>Misaligned and not completed Traffic Influence procedures on provided parameters which is NOT aligned API resource definition, and not aligned condition will arouse wrong implementation and deployment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D664CD" w:rsidR="0066336B" w:rsidRDefault="008B09F0">
            <w:pPr>
              <w:pStyle w:val="CRCoverPage"/>
              <w:spacing w:after="0"/>
              <w:ind w:left="100"/>
              <w:rPr>
                <w:noProof/>
              </w:rPr>
            </w:pPr>
            <w:r>
              <w:rPr>
                <w:noProof/>
              </w:rPr>
              <w:t xml:space="preserve">4.4.7.1, 4.4.7.2, 4.4.7.3, </w:t>
            </w:r>
            <w:r w:rsidR="000D0F13">
              <w:rPr>
                <w:noProof/>
              </w:rPr>
              <w:t>5.16.2.2, 5.16.2.3.2, 5.16.3, 5.20.5.1, 5.20.5.2.</w:t>
            </w:r>
            <w:r w:rsidR="00816688">
              <w:rPr>
                <w:noProof/>
              </w:rPr>
              <w:t>6</w:t>
            </w:r>
            <w:r w:rsidR="000D0F13">
              <w:rPr>
                <w:noProof/>
              </w:rPr>
              <w:t xml:space="preserve">, 5.20.6, </w:t>
            </w:r>
            <w:r w:rsidR="00816688">
              <w:rPr>
                <w:noProof/>
              </w:rPr>
              <w:t xml:space="preserve">5.33.5.1, </w:t>
            </w:r>
            <w:r w:rsidR="000D0F13">
              <w:rPr>
                <w:noProof/>
              </w:rPr>
              <w:t xml:space="preserve">5.33.5.2.2, </w:t>
            </w:r>
            <w:r w:rsidR="00EF6002">
              <w:rPr>
                <w:noProof/>
              </w:rPr>
              <w:t xml:space="preserve">5.34.5.1, 5.34.5.2.2, </w:t>
            </w:r>
            <w:r w:rsidR="000D0F13">
              <w:rPr>
                <w:noProof/>
              </w:rPr>
              <w:t>A.14, A.18, A.3</w:t>
            </w:r>
            <w:r w:rsidR="00EF6002">
              <w:rPr>
                <w:noProof/>
              </w:rPr>
              <w:t>1, A.32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4EAFA1C4" w:rsidR="00375967" w:rsidRDefault="009D5C3C" w:rsidP="00F322F5">
            <w:pPr>
              <w:pStyle w:val="CRCoverPage"/>
              <w:spacing w:after="0"/>
              <w:ind w:left="100"/>
              <w:rPr>
                <w:noProof/>
              </w:rPr>
            </w:pPr>
            <w:r w:rsidRPr="009D5C3C">
              <w:rPr>
                <w:noProof/>
              </w:rPr>
              <w:t>This CR</w:t>
            </w:r>
            <w:r w:rsidR="004B02BF">
              <w:rPr>
                <w:noProof/>
              </w:rPr>
              <w:t xml:space="preserve"> </w:t>
            </w:r>
            <w:r w:rsidR="000D0F13">
              <w:rPr>
                <w:noProof/>
              </w:rPr>
              <w:t xml:space="preserve">introduces backward compatible features in the OpenAPI files of </w:t>
            </w:r>
            <w:r w:rsidR="00986996">
              <w:rPr>
                <w:noProof/>
              </w:rPr>
              <w:t>EcsAddressProvision API,</w:t>
            </w:r>
            <w:r w:rsidR="00E4787B">
              <w:rPr>
                <w:noProof/>
              </w:rPr>
              <w:t xml:space="preserve"> </w:t>
            </w:r>
            <w:r w:rsidR="00986996">
              <w:rPr>
                <w:noProof/>
              </w:rPr>
              <w:t>MBSSession API</w:t>
            </w:r>
            <w:r w:rsidR="00EF6002">
              <w:rPr>
                <w:noProof/>
              </w:rPr>
              <w:t xml:space="preserve">, </w:t>
            </w:r>
            <w:r w:rsidR="00986996">
              <w:rPr>
                <w:noProof/>
              </w:rPr>
              <w:t>GroupParametersProvisioning API</w:t>
            </w:r>
            <w:r w:rsidR="00EF6002">
              <w:rPr>
                <w:noProof/>
              </w:rPr>
              <w:t xml:space="preserve"> and SliceParamProvision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69907B55" w14:textId="77777777" w:rsidR="008B09F0" w:rsidRPr="002C393C" w:rsidRDefault="008B09F0" w:rsidP="008B09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14212256"/>
      <w:bookmarkStart w:id="2" w:name="_Toc136555009"/>
      <w:bookmarkStart w:id="3" w:name="_Toc151993451"/>
      <w:bookmarkStart w:id="4" w:name="_Toc152000231"/>
      <w:bookmarkStart w:id="5" w:name="_Toc152158803"/>
      <w:bookmarkStart w:id="6" w:name="_Toc153791681"/>
      <w:bookmarkStart w:id="7" w:name="_Toc151878699"/>
      <w:bookmarkStart w:id="8" w:name="_Toc11247315"/>
      <w:bookmarkStart w:id="9" w:name="_Toc27044435"/>
      <w:bookmarkStart w:id="10" w:name="_Toc36033477"/>
      <w:bookmarkStart w:id="11" w:name="_Toc45131609"/>
      <w:bookmarkStart w:id="12" w:name="_Toc49775894"/>
      <w:bookmarkStart w:id="13" w:name="_Toc51746814"/>
      <w:bookmarkStart w:id="14" w:name="_Toc66360358"/>
      <w:bookmarkStart w:id="15" w:name="_Toc68104863"/>
      <w:bookmarkStart w:id="16" w:name="_Toc74755493"/>
      <w:bookmarkStart w:id="17" w:name="_Toc105674354"/>
      <w:bookmarkStart w:id="18" w:name="_Toc130502393"/>
      <w:bookmarkStart w:id="19" w:name="_Toc145704326"/>
      <w:bookmarkStart w:id="20" w:name="_Toc151624321"/>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6D853F4" w14:textId="77777777" w:rsidR="008B09F0" w:rsidRDefault="008B09F0" w:rsidP="008B09F0">
      <w:pPr>
        <w:pStyle w:val="Heading4"/>
      </w:pPr>
      <w:bookmarkStart w:id="21" w:name="_Toc28013321"/>
      <w:bookmarkStart w:id="22" w:name="_Toc36040076"/>
      <w:bookmarkStart w:id="23" w:name="_Toc44692689"/>
      <w:bookmarkStart w:id="24" w:name="_Toc45134150"/>
      <w:bookmarkStart w:id="25" w:name="_Toc49607214"/>
      <w:bookmarkStart w:id="26" w:name="_Toc51763186"/>
      <w:bookmarkStart w:id="27" w:name="_Toc58850081"/>
      <w:bookmarkStart w:id="28" w:name="_Toc59018461"/>
      <w:bookmarkStart w:id="29" w:name="_Toc68169467"/>
      <w:bookmarkStart w:id="30" w:name="_Toc114211623"/>
      <w:bookmarkStart w:id="31" w:name="_Toc136554348"/>
      <w:bookmarkStart w:id="32" w:name="_Toc151992736"/>
      <w:bookmarkStart w:id="33" w:name="_Toc151999516"/>
      <w:bookmarkStart w:id="34" w:name="_Toc152158088"/>
      <w:bookmarkStart w:id="35" w:name="_Toc153790965"/>
      <w:r>
        <w:t>4.4.7.1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4199CF2" w14:textId="77777777" w:rsidR="008B09F0" w:rsidRDefault="008B09F0" w:rsidP="008B09F0">
      <w:pPr>
        <w:rPr>
          <w:lang w:eastAsia="zh-CN"/>
        </w:rPr>
      </w:pPr>
      <w:r>
        <w:rPr>
          <w:rFonts w:hint="eastAsia"/>
          <w:lang w:eastAsia="zh-CN"/>
        </w:rPr>
        <w:t>I</w:t>
      </w:r>
      <w:r>
        <w:rPr>
          <w:lang w:eastAsia="zh-CN"/>
        </w:rPr>
        <w:t xml:space="preserve">n order to create a resource for the Traffic Influence to provide the information of </w:t>
      </w:r>
      <w:r>
        <w:t>a</w:t>
      </w:r>
      <w:r w:rsidRPr="00140E21">
        <w:t xml:space="preserve">pplication </w:t>
      </w:r>
      <w:r>
        <w:t>f</w:t>
      </w:r>
      <w:r w:rsidRPr="00140E21">
        <w:t>unction influence on traffic routing</w:t>
      </w:r>
      <w:r w:rsidRPr="003C7D46">
        <w:t xml:space="preserve"> </w:t>
      </w:r>
      <w:r>
        <w:t>and/or N6-LAN service function chaining(s)</w:t>
      </w:r>
      <w:r>
        <w:rPr>
          <w:lang w:eastAsia="zh-CN"/>
        </w:rPr>
        <w:t>, the AF shall send an HTTP POST message to the NEF to the resource "</w:t>
      </w:r>
      <w:r>
        <w:rPr>
          <w:rFonts w:hint="eastAsia"/>
          <w:lang w:eastAsia="zh-CN"/>
        </w:rPr>
        <w:t>Traffic Influence Subscription</w:t>
      </w:r>
      <w:r>
        <w:rPr>
          <w:lang w:eastAsia="zh-CN"/>
        </w:rPr>
        <w:t xml:space="preserve">", </w:t>
      </w:r>
      <w:ins w:id="36" w:author="Ericsson_Maria Liang" w:date="2024-02-14T00:10:00Z">
        <w:r>
          <w:rPr>
            <w:lang w:eastAsia="zh-CN"/>
          </w:rPr>
          <w:t xml:space="preserve">with </w:t>
        </w:r>
      </w:ins>
      <w:r>
        <w:rPr>
          <w:lang w:eastAsia="zh-CN"/>
        </w:rPr>
        <w:t xml:space="preserve">the </w:t>
      </w:r>
      <w:ins w:id="37" w:author="Ericsson_Maria Liang" w:date="2024-02-14T00:10:00Z">
        <w:r>
          <w:rPr>
            <w:lang w:eastAsia="zh-CN"/>
          </w:rPr>
          <w:t xml:space="preserve">request </w:t>
        </w:r>
      </w:ins>
      <w:r>
        <w:rPr>
          <w:lang w:eastAsia="zh-CN"/>
        </w:rPr>
        <w:t xml:space="preserve">body </w:t>
      </w:r>
      <w:del w:id="38" w:author="Ericsson_Maria Liang" w:date="2024-02-14T00:50:00Z">
        <w:r w:rsidDel="00C51D87">
          <w:rPr>
            <w:lang w:eastAsia="zh-CN"/>
          </w:rPr>
          <w:delText xml:space="preserve">of the HTTP POST message </w:delText>
        </w:r>
      </w:del>
      <w:ins w:id="39" w:author="Ericsson_Maria Liang" w:date="2024-02-14T00:50:00Z">
        <w:r>
          <w:rPr>
            <w:lang w:eastAsia="zh-CN"/>
          </w:rPr>
          <w:t xml:space="preserve">including the </w:t>
        </w:r>
        <w:proofErr w:type="spellStart"/>
        <w:r>
          <w:rPr>
            <w:lang w:eastAsia="zh-CN"/>
          </w:rPr>
          <w:t>TrafficInfluSub</w:t>
        </w:r>
        <w:proofErr w:type="spellEnd"/>
        <w:r>
          <w:rPr>
            <w:lang w:eastAsia="zh-CN"/>
          </w:rPr>
          <w:t xml:space="preserve"> data structure as specified in </w:t>
        </w:r>
        <w:r w:rsidRPr="002D56E0">
          <w:rPr>
            <w:rFonts w:eastAsia="Times New Roman"/>
          </w:rPr>
          <w:t>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.2</w:t>
        </w:r>
      </w:ins>
      <w:del w:id="40" w:author="Ericsson_Maria Liang" w:date="2024-02-14T00:50:00Z">
        <w:r w:rsidDel="00C51D87">
          <w:rPr>
            <w:lang w:eastAsia="zh-CN"/>
          </w:rPr>
          <w:delText xml:space="preserve">may include the AF Service Identifier, external Group Identifier, </w:delText>
        </w:r>
        <w:r w:rsidDel="00C51D87">
          <w:rPr>
            <w:noProof/>
            <w:lang w:eastAsia="zh-CN"/>
          </w:rPr>
          <w:delText>any UE Indication,</w:delText>
        </w:r>
        <w:r w:rsidDel="00C51D87">
          <w:rPr>
            <w:lang w:eastAsia="zh-CN"/>
          </w:rPr>
          <w:delText xml:space="preserve"> the UE address, GPSI, DNN, S-NSSAI, Application Identifier or traffic filtering information, Subscribed Event, Notification destination address, a list of geographical areas(s), AF Transaction Identifier, a list of DNAI(s), routing profile ID(s) or N6 traffic routing information, and/or </w:delText>
        </w:r>
        <w:r w:rsidRPr="00E418E0" w:rsidDel="00C51D87">
          <w:delText xml:space="preserve">N6-LAN </w:delText>
        </w:r>
        <w:r w:rsidDel="00C51D87">
          <w:delText>traffic steering information</w:delText>
        </w:r>
        <w:r w:rsidRPr="006B5CDE" w:rsidDel="00C51D87">
          <w:rPr>
            <w:lang w:eastAsia="zh-CN"/>
          </w:rPr>
          <w:delText xml:space="preserve"> </w:delText>
        </w:r>
        <w:r w:rsidDel="00C51D87">
          <w:rPr>
            <w:lang w:eastAsia="zh-CN"/>
          </w:rPr>
          <w:delText xml:space="preserve">if SFC feature is supported, indication of application relocation possibility, type of notifications, temporal validity conditions, and if the URLLC feature is supported, indication of AF acknowledgement to be expected and/or indication of UE IP address preservation. If the AF_latency feature is supported, </w:delText>
        </w:r>
        <w:r w:rsidDel="00C51D87">
          <w:rPr>
            <w:rFonts w:eastAsia="Malgun Gothic"/>
            <w:szCs w:val="18"/>
            <w:lang w:eastAsia="ko-KR"/>
          </w:rPr>
          <w:delText>u</w:delText>
        </w:r>
        <w:r w:rsidDel="00C51D87">
          <w:rPr>
            <w:rFonts w:eastAsia="Malgun Gothic" w:hint="eastAsia"/>
            <w:szCs w:val="18"/>
            <w:lang w:eastAsia="ko-KR"/>
          </w:rPr>
          <w:delText>ser</w:delText>
        </w:r>
        <w:r w:rsidDel="00C51D87">
          <w:rPr>
            <w:rFonts w:eastAsia="Malgun Gothic"/>
            <w:szCs w:val="18"/>
            <w:lang w:eastAsia="ko-KR"/>
          </w:rPr>
          <w:delText xml:space="preserve"> p</w:delText>
        </w:r>
        <w:r w:rsidDel="00C51D87">
          <w:rPr>
            <w:rFonts w:eastAsia="Malgun Gothic" w:hint="eastAsia"/>
            <w:szCs w:val="18"/>
            <w:lang w:eastAsia="ko-KR"/>
          </w:rPr>
          <w:delText>lane</w:delText>
        </w:r>
        <w:r w:rsidDel="00C51D87">
          <w:rPr>
            <w:rFonts w:eastAsia="Malgun Gothic"/>
            <w:szCs w:val="18"/>
            <w:lang w:eastAsia="ko-KR"/>
          </w:rPr>
          <w:delText xml:space="preserve"> l</w:delText>
        </w:r>
        <w:r w:rsidDel="00C51D87">
          <w:rPr>
            <w:rFonts w:eastAsia="Malgun Gothic" w:hint="eastAsia"/>
            <w:szCs w:val="18"/>
            <w:lang w:eastAsia="ko-KR"/>
          </w:rPr>
          <w:delText>atency</w:delText>
        </w:r>
        <w:r w:rsidDel="00C51D87">
          <w:rPr>
            <w:rFonts w:eastAsia="Malgun Gothic"/>
            <w:szCs w:val="18"/>
            <w:lang w:eastAsia="ko-KR"/>
          </w:rPr>
          <w:delText xml:space="preserve"> r</w:delText>
        </w:r>
        <w:r w:rsidDel="00C51D87">
          <w:rPr>
            <w:rFonts w:eastAsia="Malgun Gothic" w:hint="eastAsia"/>
            <w:szCs w:val="18"/>
            <w:lang w:eastAsia="ko-KR"/>
          </w:rPr>
          <w:delText>equireme</w:delText>
        </w:r>
        <w:r w:rsidDel="00C51D87">
          <w:rPr>
            <w:rFonts w:eastAsia="Malgun Gothic"/>
            <w:szCs w:val="18"/>
            <w:lang w:eastAsia="ko-KR"/>
          </w:rPr>
          <w:delText xml:space="preserve">nts may also be included and may support the </w:delText>
        </w:r>
        <w:r w:rsidRPr="00105556" w:rsidDel="00C51D87">
          <w:rPr>
            <w:rFonts w:eastAsia="Malgun Gothic"/>
            <w:szCs w:val="18"/>
            <w:lang w:eastAsia="ko-KR"/>
          </w:rPr>
          <w:delText>indication of simultaneous connectivity in the "simConnInd" attribute and</w:delText>
        </w:r>
        <w:r w:rsidDel="00C51D87">
          <w:rPr>
            <w:rFonts w:eastAsia="Malgun Gothic"/>
            <w:szCs w:val="18"/>
            <w:lang w:eastAsia="ko-KR"/>
          </w:rPr>
          <w:delText xml:space="preserve"> </w:delText>
        </w:r>
        <w:r w:rsidRPr="00105556" w:rsidDel="00C51D87">
          <w:rPr>
            <w:rFonts w:eastAsia="Malgun Gothic"/>
            <w:szCs w:val="18"/>
            <w:lang w:eastAsia="ko-KR"/>
          </w:rPr>
          <w:delText>the minimum time interval for inactivity of traffic via source PSA in the "simConnTerm" attribute</w:delText>
        </w:r>
        <w:r w:rsidDel="00C51D87">
          <w:rPr>
            <w:rFonts w:eastAsia="Malgun Gothic"/>
            <w:szCs w:val="18"/>
            <w:lang w:eastAsia="ko-KR"/>
          </w:rPr>
          <w:delText xml:space="preserve">. If the EASDiscovery feature is supported, </w:delText>
        </w:r>
        <w:r w:rsidDel="00C51D87">
          <w:delText>the indication of the EAS rediscovery</w:delText>
        </w:r>
        <w:r w:rsidRPr="008346EF" w:rsidDel="00C51D87">
          <w:rPr>
            <w:rFonts w:eastAsia="Malgun Gothic"/>
            <w:szCs w:val="18"/>
            <w:lang w:eastAsia="ko-KR"/>
          </w:rPr>
          <w:delText xml:space="preserve"> </w:delText>
        </w:r>
        <w:r w:rsidDel="00C51D87">
          <w:rPr>
            <w:rFonts w:eastAsia="Malgun Gothic"/>
            <w:szCs w:val="18"/>
            <w:lang w:eastAsia="ko-KR"/>
          </w:rPr>
          <w:delText xml:space="preserve">may also be included. If the EASIPreplacement feature is supported, EAS IP replacement information may also be included. If the EDGEAPP feature is supported and the "subscribedEvents" attribute is provided, the event reporting requirements may also be included within the "eventReq" attribute. If the </w:delText>
        </w:r>
        <w:r w:rsidDel="00C51D87">
          <w:delText>FinerGranUEs</w:delText>
        </w:r>
        <w:r w:rsidDel="00C51D87">
          <w:rPr>
            <w:rFonts w:eastAsia="Malgun Gothic"/>
            <w:szCs w:val="18"/>
            <w:lang w:eastAsia="ko-KR"/>
          </w:rPr>
          <w:delText xml:space="preserve"> feature is supported, the External Subscriber Category(ies) and one or more External Group Identifiers may also be included. </w:delText>
        </w:r>
        <w:r w:rsidDel="00C51D87">
          <w:rPr>
            <w:lang w:eastAsia="zh-CN"/>
          </w:rPr>
          <w:delText>The Notification destination address shall be included if the Subscribed Event is included in the HTTP request message</w:delText>
        </w:r>
      </w:del>
      <w:r>
        <w:rPr>
          <w:lang w:eastAsia="zh-CN"/>
        </w:rPr>
        <w:t>.</w:t>
      </w:r>
    </w:p>
    <w:p w14:paraId="35A6B992" w14:textId="77777777" w:rsidR="008B09F0" w:rsidRDefault="008B09F0" w:rsidP="008B09F0">
      <w:pPr>
        <w:rPr>
          <w:lang w:eastAsia="zh-CN"/>
        </w:rPr>
      </w:pPr>
      <w:r>
        <w:rPr>
          <w:lang w:eastAsia="zh-CN"/>
        </w:rPr>
        <w:t>If the feature "</w:t>
      </w:r>
      <w:proofErr w:type="spellStart"/>
      <w:r>
        <w:rPr>
          <w:rFonts w:cs="Arial"/>
          <w:szCs w:val="18"/>
          <w:lang w:eastAsia="zh-CN"/>
        </w:rPr>
        <w:t>CommonEASDNAI</w:t>
      </w:r>
      <w:proofErr w:type="spellEnd"/>
      <w:r>
        <w:rPr>
          <w:rFonts w:cs="Arial"/>
          <w:szCs w:val="18"/>
          <w:lang w:eastAsia="zh-CN"/>
        </w:rPr>
        <w:t xml:space="preserve">" is supported, </w:t>
      </w:r>
      <w:r>
        <w:rPr>
          <w:rFonts w:cs="Arial" w:hint="eastAsia"/>
          <w:szCs w:val="18"/>
          <w:lang w:eastAsia="zh-CN"/>
        </w:rPr>
        <w:t>the</w:t>
      </w:r>
      <w:r>
        <w:rPr>
          <w:rFonts w:cs="Arial"/>
          <w:szCs w:val="18"/>
          <w:lang w:eastAsia="zh-CN"/>
        </w:rPr>
        <w:t xml:space="preserve"> AF may include the "</w:t>
      </w:r>
      <w:proofErr w:type="spellStart"/>
      <w:r>
        <w:rPr>
          <w:lang w:eastAsia="zh-CN"/>
        </w:rPr>
        <w:t>tfcCorreInfo</w:t>
      </w:r>
      <w:proofErr w:type="spellEnd"/>
      <w:r>
        <w:rPr>
          <w:noProof/>
          <w:lang w:eastAsia="zh-CN"/>
        </w:rPr>
        <w:t>" attribute within the "</w:t>
      </w:r>
      <w:proofErr w:type="spellStart"/>
      <w:r>
        <w:t>TrafficInfluSub</w:t>
      </w:r>
      <w:proofErr w:type="spellEnd"/>
      <w:r>
        <w:t>" data type. Within the "</w:t>
      </w:r>
      <w:proofErr w:type="spellStart"/>
      <w:r>
        <w:t>TrafficCorrelationInfo</w:t>
      </w:r>
      <w:proofErr w:type="spellEnd"/>
      <w:r>
        <w:t>" data type, AF may include the "COMMON_DNAI" within the "</w:t>
      </w:r>
      <w:proofErr w:type="spellStart"/>
      <w:r>
        <w:t>correType</w:t>
      </w:r>
      <w:proofErr w:type="spellEnd"/>
      <w:r>
        <w:t>" attribute</w:t>
      </w:r>
      <w:r>
        <w:rPr>
          <w:noProof/>
          <w:lang w:eastAsia="zh-CN"/>
        </w:rPr>
        <w:t xml:space="preserv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the EAS(es) corresponding to a common DNAI from the list of DNAI(s) or include the "COMMON_EAS" within the </w:t>
      </w:r>
      <w:r>
        <w:rPr>
          <w:noProof/>
          <w:lang w:eastAsia="zh-CN"/>
        </w:rPr>
        <w:t xml:space="preserve">"correType" attribute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a common EAS. In the case of common EAS within the </w:t>
      </w:r>
      <w:r>
        <w:t>"</w:t>
      </w:r>
      <w:proofErr w:type="spellStart"/>
      <w:r>
        <w:t>TrafficCorrelationInfo</w:t>
      </w:r>
      <w:proofErr w:type="spellEnd"/>
      <w:r>
        <w:t>" data type,</w:t>
      </w:r>
      <w:r>
        <w:rPr>
          <w:lang w:eastAsia="zh-CN"/>
        </w:rPr>
        <w:t xml:space="preserve"> the AF</w:t>
      </w:r>
      <w:r>
        <w:rPr>
          <w:rFonts w:cs="Arial"/>
          <w:szCs w:val="18"/>
          <w:lang w:eastAsia="zh-CN"/>
        </w:rPr>
        <w:t xml:space="preserve"> shall additionally include the common EAS address(es) within the "</w:t>
      </w:r>
      <w:r>
        <w:rPr>
          <w:rFonts w:hint="eastAsia"/>
          <w:noProof/>
          <w:lang w:eastAsia="zh-CN"/>
        </w:rPr>
        <w:t>c</w:t>
      </w:r>
      <w:r>
        <w:rPr>
          <w:noProof/>
          <w:lang w:eastAsia="zh-CN"/>
        </w:rPr>
        <w:t>omEasIpv4Addr" attribute and/or "</w:t>
      </w:r>
      <w:r>
        <w:rPr>
          <w:rFonts w:hint="eastAsia"/>
          <w:noProof/>
          <w:lang w:eastAsia="zh-CN"/>
        </w:rPr>
        <w:t>c</w:t>
      </w:r>
      <w:r>
        <w:rPr>
          <w:noProof/>
          <w:lang w:eastAsia="zh-CN"/>
        </w:rPr>
        <w:t>omEasIpv6Addr" attribute and/or the FQDN range corresponding to the application within the "fqdnRange" attribute.</w:t>
      </w:r>
      <w:r w:rsidRPr="00FB3C13">
        <w:rPr>
          <w:noProof/>
          <w:lang w:eastAsia="zh-CN"/>
        </w:rPr>
        <w:t xml:space="preserve"> </w:t>
      </w:r>
      <w:r>
        <w:rPr>
          <w:noProof/>
          <w:lang w:eastAsia="zh-CN"/>
        </w:rPr>
        <w:t>When the NEF receives traffic correlation notification from the SMF, i</w:t>
      </w:r>
      <w:r w:rsidRPr="00AF33BC">
        <w:rPr>
          <w:noProof/>
          <w:lang w:eastAsia="zh-CN"/>
        </w:rPr>
        <w:t xml:space="preserve">f the NEF determines that there is currently no common EAS IP address and/or common DNAI available for the set of UEs identified by </w:t>
      </w:r>
      <w:r>
        <w:rPr>
          <w:noProof/>
          <w:lang w:eastAsia="zh-CN"/>
        </w:rPr>
        <w:t xml:space="preserve">the </w:t>
      </w:r>
      <w:r w:rsidRPr="00AF33BC">
        <w:rPr>
          <w:noProof/>
          <w:lang w:eastAsia="zh-CN"/>
        </w:rPr>
        <w:t>Traffic Correlation ID</w:t>
      </w:r>
      <w:r>
        <w:rPr>
          <w:noProof/>
          <w:lang w:eastAsia="zh-CN"/>
        </w:rPr>
        <w:t xml:space="preserve"> or it determines that the common EAS or common DNAI needs to be re-selected</w:t>
      </w:r>
      <w:r w:rsidRPr="00AF33BC">
        <w:rPr>
          <w:noProof/>
          <w:lang w:eastAsia="zh-CN"/>
        </w:rPr>
        <w:t xml:space="preserve">, it selects a common DNAI and/or common EAS using the list of DNAI(s), EAS IP address and number of PDU sessions each SMF is serving for the set of UEs received </w:t>
      </w:r>
      <w:r>
        <w:rPr>
          <w:noProof/>
          <w:lang w:eastAsia="zh-CN"/>
        </w:rPr>
        <w:t>in traffic correlation notification from the SMF</w:t>
      </w:r>
      <w:r w:rsidRPr="00AF33BC">
        <w:rPr>
          <w:noProof/>
          <w:lang w:eastAsia="zh-CN"/>
        </w:rPr>
        <w:t xml:space="preserve">. Then the NEF </w:t>
      </w:r>
      <w:r>
        <w:rPr>
          <w:noProof/>
          <w:lang w:eastAsia="zh-CN"/>
        </w:rPr>
        <w:t xml:space="preserve">shall </w:t>
      </w:r>
      <w:r w:rsidRPr="00AF33BC">
        <w:rPr>
          <w:noProof/>
          <w:lang w:eastAsia="zh-CN"/>
        </w:rPr>
        <w:t xml:space="preserve">update </w:t>
      </w:r>
      <w:r>
        <w:rPr>
          <w:noProof/>
          <w:lang w:eastAsia="zh-CN"/>
        </w:rPr>
        <w:t xml:space="preserve">the </w:t>
      </w:r>
      <w:r w:rsidRPr="00AF33BC">
        <w:rPr>
          <w:noProof/>
          <w:lang w:eastAsia="zh-CN"/>
        </w:rPr>
        <w:t xml:space="preserve">traffic influence data </w:t>
      </w:r>
      <w:r>
        <w:rPr>
          <w:noProof/>
          <w:lang w:eastAsia="zh-CN"/>
        </w:rPr>
        <w:t xml:space="preserve">in UDR </w:t>
      </w:r>
      <w:r w:rsidRPr="00AF33BC">
        <w:rPr>
          <w:noProof/>
          <w:lang w:eastAsia="zh-CN"/>
        </w:rPr>
        <w:t>with the 5GC determined common EAS/DNAI for the set of UEs</w:t>
      </w:r>
      <w:r>
        <w:rPr>
          <w:noProof/>
          <w:lang w:eastAsia="zh-CN"/>
        </w:rPr>
        <w:t xml:space="preserve"> </w:t>
      </w:r>
      <w:r w:rsidRPr="009E0444">
        <w:rPr>
          <w:lang w:eastAsia="zh-CN"/>
        </w:rPr>
        <w:t xml:space="preserve">by invoking the </w:t>
      </w:r>
      <w:proofErr w:type="spellStart"/>
      <w:r w:rsidRPr="009E0444">
        <w:t>Nud</w:t>
      </w:r>
      <w:r w:rsidRPr="009E0444">
        <w:rPr>
          <w:rFonts w:hint="eastAsia"/>
          <w:lang w:eastAsia="zh-CN"/>
        </w:rPr>
        <w:t>r</w:t>
      </w:r>
      <w:r w:rsidRPr="009E0444">
        <w:t>_</w:t>
      </w:r>
      <w:r w:rsidRPr="009E0444">
        <w:rPr>
          <w:lang w:eastAsia="zh-CN"/>
        </w:rPr>
        <w:t>Data</w:t>
      </w:r>
      <w:r w:rsidRPr="009E0444">
        <w:rPr>
          <w:rFonts w:hint="eastAsia"/>
          <w:lang w:eastAsia="zh-CN"/>
        </w:rPr>
        <w:t>Repository</w:t>
      </w:r>
      <w:proofErr w:type="spellEnd"/>
      <w:r w:rsidRPr="009E0444">
        <w:rPr>
          <w:lang w:eastAsia="zh-CN"/>
        </w:rPr>
        <w:t xml:space="preserve"> service as described in 3GPP TS 29.504 [</w:t>
      </w:r>
      <w:r>
        <w:rPr>
          <w:lang w:eastAsia="zh-CN"/>
        </w:rPr>
        <w:t>20</w:t>
      </w:r>
      <w:r w:rsidRPr="009E0444">
        <w:rPr>
          <w:lang w:eastAsia="zh-CN"/>
        </w:rPr>
        <w:t>]</w:t>
      </w:r>
      <w:r>
        <w:rPr>
          <w:lang w:eastAsia="zh-CN"/>
        </w:rPr>
        <w:t xml:space="preserve"> and </w:t>
      </w:r>
      <w:r w:rsidRPr="009E0444">
        <w:rPr>
          <w:lang w:eastAsia="zh-CN"/>
        </w:rPr>
        <w:t>3GPP TS 29.519 [2</w:t>
      </w:r>
      <w:r>
        <w:rPr>
          <w:lang w:eastAsia="zh-CN"/>
        </w:rPr>
        <w:t>3</w:t>
      </w:r>
      <w:r w:rsidRPr="009E0444">
        <w:rPr>
          <w:lang w:eastAsia="zh-CN"/>
        </w:rPr>
        <w:t>]</w:t>
      </w:r>
      <w:r>
        <w:rPr>
          <w:lang w:eastAsia="zh-CN"/>
        </w:rPr>
        <w:t xml:space="preserve"> </w:t>
      </w:r>
      <w:r>
        <w:rPr>
          <w:noProof/>
          <w:lang w:eastAsia="zh-CN"/>
        </w:rPr>
        <w:t xml:space="preserve">and then </w:t>
      </w:r>
      <w:r w:rsidRPr="00C4263E">
        <w:rPr>
          <w:noProof/>
          <w:lang w:eastAsia="zh-CN"/>
        </w:rPr>
        <w:t>responds by acknowledging the notification to the SMF</w:t>
      </w:r>
      <w:r w:rsidRPr="00AF33BC">
        <w:rPr>
          <w:rFonts w:eastAsia="DengXian"/>
          <w:lang w:val="x-none"/>
        </w:rPr>
        <w:t>.</w:t>
      </w:r>
    </w:p>
    <w:p w14:paraId="5829DEB8" w14:textId="77777777" w:rsidR="008B09F0" w:rsidRPr="00514AD3" w:rsidRDefault="008B09F0" w:rsidP="008B09F0">
      <w:pPr>
        <w:pStyle w:val="NO"/>
        <w:rPr>
          <w:lang w:eastAsia="zh-CN"/>
        </w:rPr>
      </w:pPr>
      <w:r w:rsidRPr="00424C3E">
        <w:t>NOTE</w:t>
      </w:r>
      <w:r>
        <w:t> 1</w:t>
      </w:r>
      <w:r w:rsidRPr="00424C3E">
        <w:t>:</w:t>
      </w:r>
      <w:r w:rsidRPr="00424C3E">
        <w:tab/>
      </w:r>
      <w:r>
        <w:t>Common EAS selection means the common DNAI is selected</w:t>
      </w:r>
      <w:r w:rsidRPr="00424C3E">
        <w:t>.</w:t>
      </w:r>
    </w:p>
    <w:p w14:paraId="59521A06" w14:textId="77777777" w:rsidR="008B09F0" w:rsidRDefault="008B09F0" w:rsidP="008B09F0">
      <w:pPr>
        <w:tabs>
          <w:tab w:val="left" w:pos="3247"/>
        </w:tabs>
        <w:rPr>
          <w:lang w:eastAsia="zh-CN"/>
        </w:rPr>
      </w:pPr>
      <w:proofErr w:type="gramStart"/>
      <w:r>
        <w:rPr>
          <w:lang w:eastAsia="zh-CN"/>
        </w:rPr>
        <w:t>In order to</w:t>
      </w:r>
      <w:proofErr w:type="gramEnd"/>
      <w:r>
        <w:rPr>
          <w:lang w:eastAsia="zh-CN"/>
        </w:rPr>
        <w:t xml:space="preserve">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w:t>
      </w:r>
      <w:del w:id="41" w:author="Ericsson_Maria Liang" w:date="2024-02-14T00:51:00Z">
        <w:r w:rsidDel="00C51D87">
          <w:rPr>
            <w:lang w:eastAsia="zh-CN"/>
          </w:rPr>
          <w:delText xml:space="preserve">or </w:delText>
        </w:r>
        <w:r w:rsidDel="00C51D87">
          <w:rPr>
            <w:rFonts w:hint="eastAsia"/>
            <w:lang w:eastAsia="zh-CN"/>
          </w:rPr>
          <w:delText xml:space="preserve">PATCH </w:delText>
        </w:r>
      </w:del>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w:t>
      </w:r>
      <w:ins w:id="42" w:author="Ericsson_Maria Liang" w:date="2024-02-14T00:51:00Z">
        <w:r>
          <w:rPr>
            <w:lang w:eastAsia="zh-CN"/>
          </w:rPr>
          <w:t xml:space="preserve">, with the request body including the </w:t>
        </w:r>
        <w:proofErr w:type="spellStart"/>
        <w:r>
          <w:rPr>
            <w:lang w:eastAsia="zh-CN"/>
          </w:rPr>
          <w:t>TrafficInfluSub</w:t>
        </w:r>
        <w:proofErr w:type="spellEnd"/>
        <w:r>
          <w:rPr>
            <w:lang w:eastAsia="zh-CN"/>
          </w:rPr>
          <w:t xml:space="preserve"> data structure as specified in </w:t>
        </w:r>
        <w:r w:rsidRPr="002D56E0">
          <w:rPr>
            <w:rFonts w:eastAsia="Times New Roman"/>
          </w:rPr>
          <w:t>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.2</w:t>
        </w:r>
      </w:ins>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w:t>
      </w:r>
      <w:ins w:id="43" w:author="Ericsson_Maria Liang" w:date="2024-02-14T00:52:00Z">
        <w:r>
          <w:rPr>
            <w:lang w:eastAsia="zh-CN"/>
          </w:rPr>
          <w:t>replace</w:t>
        </w:r>
      </w:ins>
      <w:del w:id="44" w:author="Ericsson_Maria Liang" w:date="2024-02-14T00:52:00Z">
        <w:r w:rsidDel="00C51D87">
          <w:rPr>
            <w:lang w:eastAsia="zh-CN"/>
          </w:rPr>
          <w:delText>change</w:delText>
        </w:r>
      </w:del>
      <w:r>
        <w:rPr>
          <w:lang w:eastAsia="zh-CN"/>
        </w:rPr>
        <w:t xml:space="preserve"> the traffic influence parameters</w:t>
      </w:r>
      <w:r>
        <w:rPr>
          <w:rFonts w:hint="eastAsia"/>
          <w:lang w:eastAsia="zh-CN"/>
        </w:rPr>
        <w:t xml:space="preserve">. </w:t>
      </w:r>
    </w:p>
    <w:p w14:paraId="3DBD4893" w14:textId="77777777" w:rsidR="008B09F0" w:rsidRDefault="008B09F0" w:rsidP="008B09F0">
      <w:pPr>
        <w:tabs>
          <w:tab w:val="left" w:pos="3247"/>
        </w:tabs>
        <w:rPr>
          <w:ins w:id="45" w:author="Ericsson_Maria Liang" w:date="2024-02-14T00:52:00Z"/>
          <w:lang w:eastAsia="zh-CN"/>
        </w:rPr>
      </w:pPr>
      <w:proofErr w:type="gramStart"/>
      <w:ins w:id="46" w:author="Ericsson_Maria Liang" w:date="2024-02-14T00:52:00Z">
        <w:r>
          <w:rPr>
            <w:lang w:eastAsia="zh-CN"/>
          </w:rPr>
          <w:t>In order to</w:t>
        </w:r>
        <w:proofErr w:type="gramEnd"/>
        <w:r>
          <w:rPr>
            <w:lang w:eastAsia="zh-CN"/>
          </w:rPr>
          <w:t xml:space="preserve"> modify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with the request body including the </w:t>
        </w:r>
        <w:proofErr w:type="spellStart"/>
        <w:r>
          <w:rPr>
            <w:lang w:eastAsia="zh-CN"/>
          </w:rPr>
          <w:t>TrafficInfluSubPatch</w:t>
        </w:r>
        <w:proofErr w:type="spellEnd"/>
        <w:r>
          <w:rPr>
            <w:lang w:eastAsia="zh-CN"/>
          </w:rPr>
          <w:t xml:space="preserve"> data structure as specified </w:t>
        </w:r>
        <w:r w:rsidRPr="002D56E0">
          <w:rPr>
            <w:rFonts w:eastAsia="Times New Roman"/>
          </w:rPr>
          <w:t>in 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w:t>
        </w:r>
        <w:r>
          <w:rPr>
            <w:rFonts w:eastAsia="Times New Roman"/>
          </w:rPr>
          <w:t>3</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modify the traffic influence parameters</w:t>
        </w:r>
        <w:r>
          <w:rPr>
            <w:rFonts w:hint="eastAsia"/>
            <w:lang w:eastAsia="zh-CN"/>
          </w:rPr>
          <w:t>.</w:t>
        </w:r>
      </w:ins>
    </w:p>
    <w:p w14:paraId="2195F490" w14:textId="77777777" w:rsidR="008B09F0" w:rsidRDefault="008B09F0" w:rsidP="008B09F0">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10D404E4" w14:textId="77777777" w:rsidR="008B09F0" w:rsidRDefault="008B09F0" w:rsidP="008B09F0">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30CC6ABB" w14:textId="77777777" w:rsidR="008B09F0" w:rsidRPr="00047BE6" w:rsidRDefault="008B09F0" w:rsidP="008B09F0">
      <w:pPr>
        <w:tabs>
          <w:tab w:val="left" w:pos="3247"/>
        </w:tabs>
      </w:pPr>
      <w:r>
        <w:rPr>
          <w:rFonts w:eastAsia="Malgun Gothic"/>
          <w:szCs w:val="18"/>
          <w:lang w:eastAsia="ko-KR"/>
        </w:rPr>
        <w:lastRenderedPageBreak/>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in the received HTTP POST request,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2D2761D9" w14:textId="77777777" w:rsidR="008B09F0" w:rsidRDefault="008B09F0" w:rsidP="008B09F0">
      <w:pPr>
        <w:pStyle w:val="NO"/>
      </w:pPr>
      <w:r w:rsidRPr="00424C3E">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5AE19A79" w14:textId="77777777" w:rsidR="008B09F0" w:rsidRPr="002C393C" w:rsidRDefault="008B09F0" w:rsidP="008B09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BEFE93A" w14:textId="77777777" w:rsidR="008B09F0" w:rsidRDefault="008B09F0" w:rsidP="008B09F0">
      <w:pPr>
        <w:pStyle w:val="Heading4"/>
      </w:pPr>
      <w:bookmarkStart w:id="47" w:name="_Toc114211624"/>
      <w:bookmarkStart w:id="48" w:name="_Toc136554349"/>
      <w:bookmarkStart w:id="49" w:name="_Toc151992737"/>
      <w:bookmarkStart w:id="50" w:name="_Toc151999517"/>
      <w:bookmarkStart w:id="51" w:name="_Toc152158089"/>
      <w:bookmarkStart w:id="52" w:name="_Toc153790966"/>
      <w:r>
        <w:t>4.4.7.2</w:t>
      </w:r>
      <w:r>
        <w:tab/>
        <w:t xml:space="preserve">AF request identified by UE </w:t>
      </w:r>
      <w:proofErr w:type="gramStart"/>
      <w:r>
        <w:t>address</w:t>
      </w:r>
      <w:bookmarkEnd w:id="47"/>
      <w:bookmarkEnd w:id="48"/>
      <w:bookmarkEnd w:id="49"/>
      <w:bookmarkEnd w:id="50"/>
      <w:bookmarkEnd w:id="51"/>
      <w:bookmarkEnd w:id="52"/>
      <w:proofErr w:type="gramEnd"/>
    </w:p>
    <w:p w14:paraId="5DD324AB" w14:textId="77777777" w:rsidR="008B09F0" w:rsidRDefault="008B09F0" w:rsidP="008B09F0">
      <w:pPr>
        <w:tabs>
          <w:tab w:val="left" w:pos="3247"/>
        </w:tabs>
        <w:rPr>
          <w:lang w:eastAsia="zh-CN"/>
        </w:rPr>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w:t>
      </w:r>
      <w:r>
        <w:rPr>
          <w:lang w:eastAsia="zh-CN"/>
        </w:rPr>
        <w:t xml:space="preserve">if </w:t>
      </w:r>
      <w:r>
        <w:rPr>
          <w:rFonts w:hint="eastAsia"/>
          <w:lang w:eastAsia="zh-CN"/>
        </w:rPr>
        <w:t xml:space="preserve">the NEF </w:t>
      </w:r>
      <w:r>
        <w:rPr>
          <w:lang w:eastAsia="zh-CN"/>
        </w:rPr>
        <w:t>supports HR-SBO scenarios, it may determine whether</w:t>
      </w:r>
      <w:r w:rsidDel="004F441F">
        <w:rPr>
          <w:lang w:eastAsia="zh-CN"/>
        </w:rPr>
        <w:t xml:space="preserve"> </w:t>
      </w:r>
      <w:r>
        <w:rPr>
          <w:lang w:eastAsia="zh-CN"/>
        </w:rPr>
        <w:t>the PDU session is in HR-SBO mode as described in clause 4.4.7.5.</w:t>
      </w:r>
    </w:p>
    <w:p w14:paraId="0832A2B8" w14:textId="77777777" w:rsidR="008B09F0" w:rsidRDefault="008B09F0" w:rsidP="008B09F0">
      <w:pPr>
        <w:tabs>
          <w:tab w:val="left" w:pos="3247"/>
        </w:tabs>
        <w:rPr>
          <w:lang w:eastAsia="zh-CN"/>
        </w:rPr>
      </w:pPr>
      <w:r w:rsidRPr="008B509D">
        <w:rPr>
          <w:lang w:eastAsia="zh-CN"/>
        </w:rPr>
        <w:t>If the</w:t>
      </w:r>
      <w:r>
        <w:rPr>
          <w:lang w:eastAsia="zh-CN"/>
        </w:rPr>
        <w:t xml:space="preserve"> NEF deduces that the PDU session is not working in HR-SBO mode</w:t>
      </w:r>
      <w:r w:rsidRPr="008B509D">
        <w:rPr>
          <w:lang w:eastAsia="zh-CN"/>
        </w:rPr>
        <w:t xml:space="preserve">, </w:t>
      </w:r>
      <w:r>
        <w:rPr>
          <w:lang w:eastAsia="zh-CN"/>
        </w:rPr>
        <w:t>the procedure in this clause applies</w:t>
      </w:r>
      <w:r w:rsidRPr="008B509D">
        <w:rPr>
          <w:lang w:eastAsia="zh-CN"/>
        </w:rPr>
        <w:t xml:space="preserve">. Otherwise, the procedure described in </w:t>
      </w:r>
      <w:r>
        <w:rPr>
          <w:lang w:eastAsia="zh-CN"/>
        </w:rPr>
        <w:t>clause 4.4.7.5 shall</w:t>
      </w:r>
      <w:r w:rsidRPr="008B509D">
        <w:rPr>
          <w:lang w:eastAsia="zh-CN"/>
        </w:rPr>
        <w:t xml:space="preserve"> be performed instead.</w:t>
      </w:r>
    </w:p>
    <w:p w14:paraId="19992438" w14:textId="77777777" w:rsidR="008B09F0" w:rsidRDefault="008B09F0" w:rsidP="008B09F0">
      <w:pPr>
        <w:tabs>
          <w:tab w:val="left" w:pos="3247"/>
        </w:tabs>
      </w:pPr>
      <w:r>
        <w:rPr>
          <w:lang w:eastAsia="zh-CN"/>
        </w:rPr>
        <w:t>The NEF 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If the NEF receives an error </w:t>
      </w:r>
      <w:r>
        <w:t xml:space="preserve">response </w:t>
      </w:r>
      <w:r>
        <w:rPr>
          <w:lang w:eastAsia="zh-CN"/>
        </w:rPr>
        <w:t>from the BSF,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30F34BD" w14:textId="77777777" w:rsidR="008B09F0" w:rsidRDefault="008B09F0" w:rsidP="008B09F0">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1966F993" w14:textId="77777777" w:rsidR="008B09F0" w:rsidRDefault="008B09F0" w:rsidP="008B09F0">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w:t>
      </w:r>
      <w:ins w:id="53" w:author="Ericsson_Maria Liang" w:date="2024-02-13T23:05:00Z">
        <w:r w:rsidRPr="00225412">
          <w:t>"</w:t>
        </w:r>
      </w:ins>
      <w:r>
        <w:t xml:space="preserve">201 </w:t>
      </w:r>
      <w:r>
        <w:rPr>
          <w:rFonts w:hint="eastAsia"/>
          <w:lang w:eastAsia="zh-CN"/>
        </w:rPr>
        <w:t>Created</w:t>
      </w:r>
      <w:ins w:id="54" w:author="Ericsson_Maria Liang" w:date="2024-02-13T23:05:00Z">
        <w:r w:rsidRPr="00225412">
          <w:t>"</w:t>
        </w:r>
      </w:ins>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ins w:id="55" w:author="Ericsson_Maria Liang" w:date="2024-02-13T23:08:00Z">
        <w:r w:rsidRPr="00225412">
          <w:t xml:space="preserve"> </w:t>
        </w:r>
      </w:ins>
      <w:ins w:id="56" w:author="Ericsson_Maria Liang" w:date="2024-02-13T23:28:00Z">
        <w:r>
          <w:t>with</w:t>
        </w:r>
      </w:ins>
      <w:ins w:id="57" w:author="Ericsson_Maria Liang" w:date="2024-02-13T23:11:00Z">
        <w:r w:rsidRPr="00225412">
          <w:t xml:space="preserve"> the </w:t>
        </w:r>
      </w:ins>
      <w:ins w:id="58" w:author="Ericsson_Maria Liang" w:date="2024-02-13T23:13:00Z">
        <w:r>
          <w:t>response body</w:t>
        </w:r>
      </w:ins>
      <w:ins w:id="59" w:author="Ericsson_Maria Liang" w:date="2024-02-13T23:11:00Z">
        <w:r w:rsidRPr="00225412">
          <w:t xml:space="preserve"> including a representation of the created "Individual Traffic Influence Subscription"</w:t>
        </w:r>
        <w:r w:rsidRPr="00225412">
          <w:rPr>
            <w:lang w:eastAsia="zh-CN"/>
          </w:rPr>
          <w:t xml:space="preserve"> resource</w:t>
        </w:r>
        <w:r w:rsidRPr="00225412">
          <w:t xml:space="preserve"> within the </w:t>
        </w:r>
      </w:ins>
      <w:proofErr w:type="spellStart"/>
      <w:ins w:id="60" w:author="Ericsson_Maria Liang" w:date="2024-02-13T23:14:00Z">
        <w:r>
          <w:t>TrafficInfluSub</w:t>
        </w:r>
      </w:ins>
      <w:proofErr w:type="spellEnd"/>
      <w:ins w:id="61" w:author="Ericsson_Maria Liang" w:date="2024-02-13T23:11:00Z">
        <w:r w:rsidRPr="00225412">
          <w:t xml:space="preserve"> data structure</w:t>
        </w:r>
      </w:ins>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1E8137BF" w14:textId="77777777" w:rsidR="008B09F0" w:rsidRDefault="008B09F0" w:rsidP="008B09F0">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62" w:author="Ericsson_Maria Liang" w:date="2024-02-13T23:05:00Z">
        <w:r w:rsidRPr="00225412">
          <w:t>"</w:t>
        </w:r>
      </w:ins>
      <w:r>
        <w:rPr>
          <w:lang w:eastAsia="zh-CN"/>
        </w:rPr>
        <w:t>200 OK</w:t>
      </w:r>
      <w:ins w:id="63" w:author="Ericsson_Maria Liang" w:date="2024-02-13T23:05:00Z">
        <w:r w:rsidRPr="00225412">
          <w:t>"</w:t>
        </w:r>
      </w:ins>
      <w:r>
        <w:rPr>
          <w:lang w:eastAsia="zh-CN"/>
        </w:rPr>
        <w:t xml:space="preserve">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5E446ED4" w14:textId="77777777" w:rsidR="008B09F0" w:rsidRDefault="008B09F0" w:rsidP="008B09F0">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w:t>
      </w:r>
      <w:proofErr w:type="gramStart"/>
      <w:r>
        <w:rPr>
          <w:lang w:eastAsia="zh-CN"/>
        </w:rPr>
        <w:t>resource</w:t>
      </w:r>
      <w:proofErr w:type="gramEnd"/>
      <w:r>
        <w:rPr>
          <w:lang w:eastAsia="zh-CN"/>
        </w:rPr>
        <w:t xml:space="preserv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then shall responds to the AF with a </w:t>
      </w:r>
      <w:ins w:id="64" w:author="Ericsson_Maria Liang" w:date="2024-02-13T23:05:00Z">
        <w:r w:rsidRPr="00225412">
          <w:t>"</w:t>
        </w:r>
      </w:ins>
      <w:r>
        <w:rPr>
          <w:lang w:eastAsia="zh-CN"/>
        </w:rPr>
        <w:t>204 No Content</w:t>
      </w:r>
      <w:ins w:id="65" w:author="Ericsson_Maria Liang" w:date="2024-02-13T23:05:00Z">
        <w:r w:rsidRPr="00225412">
          <w:t>"</w:t>
        </w:r>
      </w:ins>
      <w:r>
        <w:rPr>
          <w:lang w:eastAsia="zh-CN"/>
        </w:rPr>
        <w:t xml:space="preserve">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25CB00F" w14:textId="77777777" w:rsidR="008B09F0" w:rsidRDefault="008B09F0" w:rsidP="008B09F0">
      <w:r>
        <w:t xml:space="preserve">If the NEF receives a response with an error code from the PCF, the NEF shall not create, </w:t>
      </w:r>
      <w:proofErr w:type="gramStart"/>
      <w:r>
        <w:t>update</w:t>
      </w:r>
      <w:proofErr w:type="gramEnd"/>
      <w:r>
        <w:t xml:space="preserve"> or delete the resource and shall respond to the AF with a proper error status code.</w:t>
      </w:r>
    </w:p>
    <w:p w14:paraId="38DAD849" w14:textId="77777777" w:rsidR="008B09F0" w:rsidRPr="002C393C" w:rsidRDefault="008B09F0" w:rsidP="008B09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EA84223" w14:textId="77777777" w:rsidR="008B09F0" w:rsidRDefault="008B09F0" w:rsidP="008B09F0">
      <w:pPr>
        <w:pStyle w:val="Heading4"/>
      </w:pPr>
      <w:bookmarkStart w:id="66" w:name="_Toc28013323"/>
      <w:bookmarkStart w:id="67" w:name="_Toc36040078"/>
      <w:bookmarkStart w:id="68" w:name="_Toc44692691"/>
      <w:bookmarkStart w:id="69" w:name="_Toc45134152"/>
      <w:bookmarkStart w:id="70" w:name="_Toc49607216"/>
      <w:bookmarkStart w:id="71" w:name="_Toc51763188"/>
      <w:bookmarkStart w:id="72" w:name="_Toc58850083"/>
      <w:bookmarkStart w:id="73" w:name="_Toc59018463"/>
      <w:bookmarkStart w:id="74" w:name="_Toc68169469"/>
      <w:bookmarkStart w:id="75" w:name="_Toc114211625"/>
      <w:bookmarkStart w:id="76" w:name="_Toc136554350"/>
      <w:bookmarkStart w:id="77" w:name="_Toc151992738"/>
      <w:bookmarkStart w:id="78" w:name="_Toc151999518"/>
      <w:bookmarkStart w:id="79" w:name="_Toc152158090"/>
      <w:bookmarkStart w:id="80" w:name="_Toc153790967"/>
      <w:r>
        <w:t>4.4.7.3</w:t>
      </w:r>
      <w:r>
        <w:tab/>
        <w:t xml:space="preserve">AF request not identified by UE </w:t>
      </w:r>
      <w:proofErr w:type="gramStart"/>
      <w:r>
        <w:t>address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roofErr w:type="gramEnd"/>
    </w:p>
    <w:p w14:paraId="57FE0C7C" w14:textId="77777777" w:rsidR="008B09F0" w:rsidRDefault="008B09F0" w:rsidP="008B09F0">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one or more groups of UEs or any UE.</w:t>
      </w:r>
    </w:p>
    <w:p w14:paraId="4831CDBC" w14:textId="77777777" w:rsidR="008B09F0" w:rsidRDefault="008B09F0" w:rsidP="008B09F0">
      <w:pPr>
        <w:tabs>
          <w:tab w:val="left" w:pos="3247"/>
        </w:tabs>
        <w:rPr>
          <w:lang w:eastAsia="zh-CN"/>
        </w:rPr>
      </w:pPr>
      <w:r>
        <w:rPr>
          <w:lang w:eastAsia="zh-CN"/>
        </w:rPr>
        <w:t>If HR-SBO scenarios are supported by the NEF, it may determine whether the PDU session is in HR-SBO mode as described in clause 4.4.7.5.</w:t>
      </w:r>
    </w:p>
    <w:p w14:paraId="39AE7339" w14:textId="77777777" w:rsidR="008B09F0" w:rsidRDefault="008B09F0" w:rsidP="008B09F0">
      <w:pPr>
        <w:tabs>
          <w:tab w:val="left" w:pos="3247"/>
        </w:tabs>
        <w:rPr>
          <w:lang w:eastAsia="zh-CN"/>
        </w:rPr>
      </w:pPr>
      <w:r w:rsidRPr="008B509D">
        <w:rPr>
          <w:lang w:eastAsia="zh-CN"/>
        </w:rPr>
        <w:t>If the</w:t>
      </w:r>
      <w:r>
        <w:rPr>
          <w:lang w:eastAsia="zh-CN"/>
        </w:rPr>
        <w:t xml:space="preserve"> NEF deduces that the PDU session is not working in HR-SBO mode</w:t>
      </w:r>
      <w:r w:rsidRPr="008B509D">
        <w:rPr>
          <w:lang w:eastAsia="zh-CN"/>
        </w:rPr>
        <w:t xml:space="preserve">, </w:t>
      </w:r>
      <w:r>
        <w:rPr>
          <w:lang w:eastAsia="zh-CN"/>
        </w:rPr>
        <w:t>the procedure in this clause applies</w:t>
      </w:r>
      <w:r w:rsidRPr="008B509D">
        <w:rPr>
          <w:lang w:eastAsia="zh-CN"/>
        </w:rPr>
        <w:t xml:space="preserve">. Otherwise, the procedure described in </w:t>
      </w:r>
      <w:r>
        <w:rPr>
          <w:lang w:eastAsia="zh-CN"/>
        </w:rPr>
        <w:t>clause 4.4.7.5 shall</w:t>
      </w:r>
      <w:r w:rsidRPr="008B509D">
        <w:rPr>
          <w:lang w:eastAsia="zh-CN"/>
        </w:rPr>
        <w:t xml:space="preserve"> be performed instead.</w:t>
      </w:r>
    </w:p>
    <w:p w14:paraId="748727F2" w14:textId="77777777" w:rsidR="008B09F0" w:rsidRDefault="008B09F0" w:rsidP="008B09F0">
      <w:pPr>
        <w:tabs>
          <w:tab w:val="left" w:pos="3247"/>
        </w:tabs>
        <w:rPr>
          <w:lang w:eastAsia="zh-CN"/>
        </w:rPr>
      </w:pPr>
      <w:r>
        <w:rPr>
          <w:lang w:eastAsia="zh-CN"/>
        </w:rPr>
        <w:lastRenderedPageBreak/>
        <w:t>For an individual UE identified by GPSI, or</w:t>
      </w:r>
      <w:r>
        <w:rPr>
          <w:rFonts w:hint="eastAsia"/>
          <w:lang w:eastAsia="zh-CN"/>
        </w:rPr>
        <w:t xml:space="preserve"> </w:t>
      </w:r>
      <w:r>
        <w:rPr>
          <w:lang w:eastAsia="zh-CN"/>
        </w:rPr>
        <w:t>one or more groups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001471BE" w14:textId="77777777" w:rsidR="008B09F0" w:rsidRDefault="008B09F0" w:rsidP="008B09F0">
      <w:pPr>
        <w:tabs>
          <w:tab w:val="left" w:pos="3247"/>
        </w:tabs>
      </w:pPr>
      <w:r>
        <w:t xml:space="preserve">When the feature </w:t>
      </w:r>
      <w:proofErr w:type="spellStart"/>
      <w:r>
        <w:t>FinerGranUEs</w:t>
      </w:r>
      <w:proofErr w:type="spellEnd"/>
      <w:r>
        <w:t xml:space="preserve"> is supported, the NEF may map the External Subscriber Category(</w:t>
      </w:r>
      <w:proofErr w:type="spellStart"/>
      <w:r>
        <w:t>ies</w:t>
      </w:r>
      <w:proofErr w:type="spellEnd"/>
      <w:r>
        <w:t>) and any UE indicator, or External Subscriber Category(</w:t>
      </w:r>
      <w:proofErr w:type="spellStart"/>
      <w:r>
        <w:t>ies</w:t>
      </w:r>
      <w:proofErr w:type="spellEnd"/>
      <w:r>
        <w:t>) and External Group Identifier(s) to Internal Group Identifier(s) or Internal Group Identifier(s) and Subscriber Category(</w:t>
      </w:r>
      <w:proofErr w:type="spellStart"/>
      <w:r>
        <w:t>ies</w:t>
      </w:r>
      <w:proofErr w:type="spellEnd"/>
      <w:r>
        <w:t>).</w:t>
      </w:r>
    </w:p>
    <w:p w14:paraId="2B5C3F32" w14:textId="77777777" w:rsidR="008B09F0" w:rsidRPr="00C86950" w:rsidRDefault="008B09F0" w:rsidP="008B09F0">
      <w:pPr>
        <w:pStyle w:val="NO"/>
      </w:pPr>
      <w:r w:rsidRPr="00CD2F5E">
        <w:t>NOTE:</w:t>
      </w:r>
      <w:r w:rsidRPr="00CD2F5E">
        <w:tab/>
        <w:t>As a user can be associated with multiple Subscriber Category(</w:t>
      </w:r>
      <w:proofErr w:type="spellStart"/>
      <w:r w:rsidRPr="00CD2F5E">
        <w:t>ies</w:t>
      </w:r>
      <w:proofErr w:type="spellEnd"/>
      <w:r w:rsidRPr="00CD2F5E">
        <w:t>), some values of Subscriber Category(</w:t>
      </w:r>
      <w:proofErr w:type="spellStart"/>
      <w:r w:rsidRPr="0023280B">
        <w:t>ies</w:t>
      </w:r>
      <w:proofErr w:type="spellEnd"/>
      <w:r w:rsidRPr="0023280B">
        <w:t xml:space="preserve">) can correspond to an SLA between an application provider represented by an AF and the 5GC operator. The combination of </w:t>
      </w:r>
      <w:r w:rsidRPr="00141E03">
        <w:t xml:space="preserve">application identifier </w:t>
      </w:r>
      <w:r w:rsidRPr="00262D5B">
        <w:t>and External Subscriber Category can also be used to refer to this SLA</w:t>
      </w:r>
      <w:r w:rsidRPr="00C86950">
        <w:rPr>
          <w:rFonts w:hint="eastAsia"/>
        </w:rPr>
        <w:t>.</w:t>
      </w:r>
    </w:p>
    <w:p w14:paraId="0CF12B59" w14:textId="77777777" w:rsidR="008B09F0" w:rsidRDefault="008B09F0" w:rsidP="008B09F0">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to store the traffic influence parameters received from the AF, </w:t>
      </w:r>
      <w:r w:rsidRPr="00876B4D">
        <w:rPr>
          <w:lang w:eastAsia="zh-CN"/>
        </w:rPr>
        <w:t>updated as required</w:t>
      </w:r>
      <w:r>
        <w:rPr>
          <w:lang w:eastAsia="zh-CN"/>
        </w:rPr>
        <w:t xml:space="preserve"> and mapped as applicable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and 3GPP TS 29.519 [23]. If the NEF receives an error </w:t>
      </w:r>
      <w:r>
        <w:rPr>
          <w:rFonts w:hint="eastAsia"/>
          <w:lang w:eastAsia="zh-CN"/>
        </w:rPr>
        <w:t>response</w:t>
      </w:r>
      <w:r>
        <w:rPr>
          <w:lang w:eastAsia="zh-CN"/>
        </w:rPr>
        <w:t xml:space="preserve"> 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B18AFB4" w14:textId="77777777" w:rsidR="008B09F0" w:rsidRDefault="008B09F0" w:rsidP="008B09F0">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1D1952FA" w14:textId="77777777" w:rsidR="008B09F0" w:rsidRDefault="008B09F0" w:rsidP="008B09F0">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w:t>
      </w:r>
      <w:ins w:id="81" w:author="Ericsson_Maria Liang" w:date="2024-02-13T23:25:00Z">
        <w:r w:rsidRPr="004F48F1">
          <w:t>"</w:t>
        </w:r>
      </w:ins>
      <w:r>
        <w:t xml:space="preserve">201 </w:t>
      </w:r>
      <w:r>
        <w:rPr>
          <w:rFonts w:hint="eastAsia"/>
          <w:lang w:eastAsia="zh-CN"/>
        </w:rPr>
        <w:t>Created</w:t>
      </w:r>
      <w:ins w:id="82" w:author="Ericsson_Maria Liang" w:date="2024-02-13T23:25:00Z">
        <w:r w:rsidRPr="004F48F1">
          <w:t>"</w:t>
        </w:r>
      </w:ins>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ins w:id="83" w:author="Ericsson_Maria Liang" w:date="2024-02-13T23:26:00Z">
        <w:r w:rsidRPr="00225412">
          <w:t xml:space="preserve"> </w:t>
        </w:r>
      </w:ins>
      <w:ins w:id="84" w:author="Ericsson_Maria Liang" w:date="2024-02-13T23:28:00Z">
        <w:r>
          <w:t>with</w:t>
        </w:r>
      </w:ins>
      <w:ins w:id="85" w:author="Ericsson_Maria Liang" w:date="2024-02-13T23:26:00Z">
        <w:r w:rsidRPr="00225412">
          <w:t xml:space="preserve"> the </w:t>
        </w:r>
        <w:r>
          <w:t>response body</w:t>
        </w:r>
        <w:r w:rsidRPr="00225412">
          <w:t xml:space="preserve"> including a representation of the created "Individual Traffic Influence Subscription"</w:t>
        </w:r>
        <w:r w:rsidRPr="00225412">
          <w:rPr>
            <w:lang w:eastAsia="zh-CN"/>
          </w:rPr>
          <w:t xml:space="preserve"> resource</w:t>
        </w:r>
        <w:r w:rsidRPr="00225412">
          <w:t xml:space="preserve"> within the </w:t>
        </w:r>
        <w:proofErr w:type="spellStart"/>
        <w:r>
          <w:t>TrafficInfluSub</w:t>
        </w:r>
        <w:proofErr w:type="spellEnd"/>
        <w:r w:rsidRPr="00225412">
          <w:t xml:space="preserve"> data structure</w:t>
        </w:r>
      </w:ins>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 xml:space="preserve">traffic influence </w:t>
      </w:r>
      <w:proofErr w:type="gramStart"/>
      <w:r>
        <w:rPr>
          <w:lang w:eastAsia="zh-CN"/>
        </w:rPr>
        <w:t>subscription</w:t>
      </w:r>
      <w:r>
        <w:t>;</w:t>
      </w:r>
      <w:proofErr w:type="gramEnd"/>
    </w:p>
    <w:p w14:paraId="6F90F857" w14:textId="77777777" w:rsidR="008B09F0" w:rsidRDefault="008B09F0" w:rsidP="008B09F0">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86" w:author="Ericsson_Maria Liang" w:date="2024-02-13T23:25:00Z">
        <w:r w:rsidRPr="004F48F1">
          <w:t>"</w:t>
        </w:r>
      </w:ins>
      <w:r>
        <w:rPr>
          <w:lang w:eastAsia="zh-CN"/>
        </w:rPr>
        <w:t>200 OK</w:t>
      </w:r>
      <w:ins w:id="87" w:author="Ericsson_Maria Liang" w:date="2024-02-13T23:25:00Z">
        <w:r w:rsidRPr="004F48F1">
          <w:t>"</w:t>
        </w:r>
      </w:ins>
      <w:r>
        <w:rPr>
          <w:lang w:eastAsia="zh-CN"/>
        </w:rPr>
        <w:t xml:space="preserve">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2794124D" w14:textId="77777777" w:rsidR="008B09F0" w:rsidRDefault="008B09F0" w:rsidP="008B09F0">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88" w:author="Ericsson_Maria Liang" w:date="2024-02-13T23:25:00Z">
        <w:r w:rsidRPr="004F48F1">
          <w:t>"</w:t>
        </w:r>
      </w:ins>
      <w:r>
        <w:rPr>
          <w:lang w:eastAsia="zh-CN"/>
        </w:rPr>
        <w:t>204 No Content</w:t>
      </w:r>
      <w:ins w:id="89" w:author="Ericsson_Maria Liang" w:date="2024-02-13T23:25:00Z">
        <w:r w:rsidRPr="004F48F1">
          <w:t>"</w:t>
        </w:r>
      </w:ins>
      <w:r>
        <w:rPr>
          <w:lang w:eastAsia="zh-CN"/>
        </w:rPr>
        <w:t xml:space="preserve"> status code.</w:t>
      </w:r>
    </w:p>
    <w:p w14:paraId="10427E93" w14:textId="0E62676A" w:rsidR="008B09F0" w:rsidRPr="002C393C" w:rsidRDefault="008B09F0" w:rsidP="008B09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4F7E726" w14:textId="68A94BF3" w:rsidR="00997A04" w:rsidRPr="008B1C02" w:rsidRDefault="00997A04" w:rsidP="00997A04">
      <w:pPr>
        <w:pStyle w:val="Heading4"/>
      </w:pPr>
      <w:r w:rsidRPr="008B1C02">
        <w:t>5.16.2.2</w:t>
      </w:r>
      <w:r w:rsidRPr="008B1C02">
        <w:tab/>
        <w:t>Reused data types</w:t>
      </w:r>
      <w:bookmarkEnd w:id="1"/>
      <w:bookmarkEnd w:id="2"/>
      <w:bookmarkEnd w:id="3"/>
      <w:bookmarkEnd w:id="4"/>
      <w:bookmarkEnd w:id="5"/>
      <w:bookmarkEnd w:id="6"/>
    </w:p>
    <w:p w14:paraId="256B6EEE" w14:textId="77777777" w:rsidR="00997A04" w:rsidRPr="008B1C02" w:rsidRDefault="00997A04" w:rsidP="00997A04">
      <w:r w:rsidRPr="008B1C02">
        <w:t xml:space="preserve">The data types reused by the </w:t>
      </w:r>
      <w:proofErr w:type="spellStart"/>
      <w:r w:rsidRPr="008B1C02">
        <w:t>EcsAddressProvision</w:t>
      </w:r>
      <w:proofErr w:type="spellEnd"/>
      <w:r w:rsidRPr="008B1C02">
        <w:t xml:space="preserve"> API from other specifications are listed in table 5.16.2.2-1. </w:t>
      </w:r>
    </w:p>
    <w:p w14:paraId="258B56F0" w14:textId="77777777" w:rsidR="00997A04" w:rsidRPr="008B1C02" w:rsidRDefault="00997A04" w:rsidP="00997A04">
      <w:pPr>
        <w:pStyle w:val="TH"/>
      </w:pPr>
      <w:r w:rsidRPr="008B1C02">
        <w:t>Table 5.16.2.2-1: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Change w:id="90" w:author="Ericsson_Maria Liang" w:date="2024-01-10T16:4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PrChange>
      </w:tblPr>
      <w:tblGrid>
        <w:gridCol w:w="2005"/>
        <w:gridCol w:w="1754"/>
        <w:gridCol w:w="4153"/>
        <w:gridCol w:w="1711"/>
        <w:tblGridChange w:id="91">
          <w:tblGrid>
            <w:gridCol w:w="2004"/>
            <w:gridCol w:w="1938"/>
            <w:gridCol w:w="5681"/>
            <w:gridCol w:w="5681"/>
          </w:tblGrid>
        </w:tblGridChange>
      </w:tblGrid>
      <w:tr w:rsidR="00970E8D" w:rsidRPr="008B1C02" w14:paraId="54FDEC44" w14:textId="62C478B5" w:rsidTr="00970E8D">
        <w:trPr>
          <w:jc w:val="center"/>
          <w:trPrChange w:id="92" w:author="Ericsson_Maria Liang" w:date="2024-01-10T16:43:00Z">
            <w:trPr>
              <w:jc w:val="center"/>
            </w:trPr>
          </w:trPrChange>
        </w:trPr>
        <w:tc>
          <w:tcPr>
            <w:tcW w:w="1042" w:type="pct"/>
            <w:shd w:val="clear" w:color="auto" w:fill="C0C0C0"/>
            <w:hideMark/>
            <w:tcPrChange w:id="93" w:author="Ericsson_Maria Liang" w:date="2024-01-10T16:43:00Z">
              <w:tcPr>
                <w:tcW w:w="907" w:type="pct"/>
                <w:shd w:val="clear" w:color="auto" w:fill="C0C0C0"/>
                <w:hideMark/>
              </w:tcPr>
            </w:tcPrChange>
          </w:tcPr>
          <w:p w14:paraId="6D92EAAF" w14:textId="77777777" w:rsidR="00970E8D" w:rsidRPr="008B1C02" w:rsidRDefault="00970E8D" w:rsidP="00335BD3">
            <w:pPr>
              <w:pStyle w:val="TAH"/>
            </w:pPr>
            <w:r w:rsidRPr="008B1C02">
              <w:t>Data type</w:t>
            </w:r>
          </w:p>
        </w:tc>
        <w:tc>
          <w:tcPr>
            <w:tcW w:w="911" w:type="pct"/>
            <w:shd w:val="clear" w:color="auto" w:fill="C0C0C0"/>
            <w:hideMark/>
            <w:tcPrChange w:id="94" w:author="Ericsson_Maria Liang" w:date="2024-01-10T16:43:00Z">
              <w:tcPr>
                <w:tcW w:w="1074" w:type="pct"/>
                <w:shd w:val="clear" w:color="auto" w:fill="C0C0C0"/>
                <w:hideMark/>
              </w:tcPr>
            </w:tcPrChange>
          </w:tcPr>
          <w:p w14:paraId="38422FF0" w14:textId="77777777" w:rsidR="00970E8D" w:rsidRPr="008B1C02" w:rsidRDefault="00970E8D" w:rsidP="00335BD3">
            <w:pPr>
              <w:pStyle w:val="TAH"/>
            </w:pPr>
            <w:r w:rsidRPr="008B1C02">
              <w:t>Reference</w:t>
            </w:r>
          </w:p>
        </w:tc>
        <w:tc>
          <w:tcPr>
            <w:tcW w:w="2158" w:type="pct"/>
            <w:shd w:val="clear" w:color="auto" w:fill="C0C0C0"/>
            <w:tcPrChange w:id="95" w:author="Ericsson_Maria Liang" w:date="2024-01-10T16:43:00Z">
              <w:tcPr>
                <w:tcW w:w="3019" w:type="pct"/>
                <w:shd w:val="clear" w:color="auto" w:fill="C0C0C0"/>
              </w:tcPr>
            </w:tcPrChange>
          </w:tcPr>
          <w:p w14:paraId="5E35E779" w14:textId="77777777" w:rsidR="00970E8D" w:rsidRPr="008B1C02" w:rsidRDefault="00970E8D" w:rsidP="00335BD3">
            <w:pPr>
              <w:pStyle w:val="TAH"/>
            </w:pPr>
            <w:r w:rsidRPr="008B1C02">
              <w:t>Comments</w:t>
            </w:r>
          </w:p>
        </w:tc>
        <w:tc>
          <w:tcPr>
            <w:tcW w:w="889" w:type="pct"/>
            <w:shd w:val="clear" w:color="auto" w:fill="C0C0C0"/>
            <w:tcPrChange w:id="96" w:author="Ericsson_Maria Liang" w:date="2024-01-10T16:43:00Z">
              <w:tcPr>
                <w:tcW w:w="1" w:type="pct"/>
                <w:shd w:val="clear" w:color="auto" w:fill="C0C0C0"/>
              </w:tcPr>
            </w:tcPrChange>
          </w:tcPr>
          <w:p w14:paraId="2657A839" w14:textId="77292FE9" w:rsidR="00970E8D" w:rsidRPr="008B1C02" w:rsidRDefault="00970E8D" w:rsidP="00335BD3">
            <w:pPr>
              <w:pStyle w:val="TAH"/>
            </w:pPr>
            <w:ins w:id="97" w:author="Ericsson_Maria Liang" w:date="2024-01-10T16:43:00Z">
              <w:r>
                <w:t>Applicability</w:t>
              </w:r>
            </w:ins>
          </w:p>
        </w:tc>
      </w:tr>
      <w:tr w:rsidR="00970E8D" w:rsidRPr="008B1C02" w14:paraId="6ED7392E" w14:textId="0BDD5ED6" w:rsidTr="00970E8D">
        <w:trPr>
          <w:jc w:val="center"/>
          <w:trPrChange w:id="98" w:author="Ericsson_Maria Liang" w:date="2024-01-10T16:43:00Z">
            <w:trPr>
              <w:jc w:val="center"/>
            </w:trPr>
          </w:trPrChange>
        </w:trPr>
        <w:tc>
          <w:tcPr>
            <w:tcW w:w="1042" w:type="pct"/>
            <w:tcPrChange w:id="99" w:author="Ericsson_Maria Liang" w:date="2024-01-10T16:43:00Z">
              <w:tcPr>
                <w:tcW w:w="907" w:type="pct"/>
              </w:tcPr>
            </w:tcPrChange>
          </w:tcPr>
          <w:p w14:paraId="2C5DC858" w14:textId="77777777" w:rsidR="00970E8D" w:rsidRPr="008B1C02" w:rsidRDefault="00970E8D" w:rsidP="00335BD3">
            <w:pPr>
              <w:pStyle w:val="TAL"/>
            </w:pPr>
            <w:proofErr w:type="spellStart"/>
            <w:r w:rsidRPr="008B1C02">
              <w:rPr>
                <w:rFonts w:hint="eastAsia"/>
                <w:lang w:eastAsia="zh-CN"/>
              </w:rPr>
              <w:t>E</w:t>
            </w:r>
            <w:r w:rsidRPr="008B1C02">
              <w:rPr>
                <w:lang w:eastAsia="zh-CN"/>
              </w:rPr>
              <w:t>csServerAddr</w:t>
            </w:r>
            <w:proofErr w:type="spellEnd"/>
          </w:p>
        </w:tc>
        <w:tc>
          <w:tcPr>
            <w:tcW w:w="911" w:type="pct"/>
            <w:tcPrChange w:id="100" w:author="Ericsson_Maria Liang" w:date="2024-01-10T16:43:00Z">
              <w:tcPr>
                <w:tcW w:w="1074" w:type="pct"/>
              </w:tcPr>
            </w:tcPrChange>
          </w:tcPr>
          <w:p w14:paraId="24DB9111" w14:textId="77777777" w:rsidR="00970E8D" w:rsidRPr="008B1C02" w:rsidRDefault="00970E8D" w:rsidP="00335BD3">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158" w:type="pct"/>
            <w:tcPrChange w:id="101" w:author="Ericsson_Maria Liang" w:date="2024-01-10T16:43:00Z">
              <w:tcPr>
                <w:tcW w:w="3019" w:type="pct"/>
              </w:tcPr>
            </w:tcPrChange>
          </w:tcPr>
          <w:p w14:paraId="1658FC64" w14:textId="77777777" w:rsidR="00970E8D" w:rsidRPr="008B1C02" w:rsidRDefault="00970E8D" w:rsidP="00335BD3">
            <w:pPr>
              <w:pStyle w:val="TAL"/>
              <w:rPr>
                <w:rFonts w:cs="Arial"/>
                <w:szCs w:val="18"/>
              </w:rPr>
            </w:pPr>
            <w:r>
              <w:rPr>
                <w:rFonts w:cs="Arial"/>
                <w:szCs w:val="18"/>
              </w:rPr>
              <w:t xml:space="preserve">Represents the </w:t>
            </w:r>
            <w:r>
              <w:rPr>
                <w:rFonts w:eastAsia="Malgun Gothic"/>
              </w:rPr>
              <w:t>Edge Configuration Server (ECS) address configuration information.</w:t>
            </w:r>
          </w:p>
        </w:tc>
        <w:tc>
          <w:tcPr>
            <w:tcW w:w="889" w:type="pct"/>
            <w:tcPrChange w:id="102" w:author="Ericsson_Maria Liang" w:date="2024-01-10T16:43:00Z">
              <w:tcPr>
                <w:tcW w:w="1" w:type="pct"/>
              </w:tcPr>
            </w:tcPrChange>
          </w:tcPr>
          <w:p w14:paraId="468C0033" w14:textId="77777777" w:rsidR="00970E8D" w:rsidRDefault="00970E8D" w:rsidP="00335BD3">
            <w:pPr>
              <w:pStyle w:val="TAL"/>
              <w:rPr>
                <w:rFonts w:cs="Arial"/>
                <w:szCs w:val="18"/>
              </w:rPr>
            </w:pPr>
          </w:p>
        </w:tc>
      </w:tr>
      <w:tr w:rsidR="00970E8D" w:rsidRPr="008B1C02" w14:paraId="6E24FBDA" w14:textId="03F070CF" w:rsidTr="00970E8D">
        <w:trPr>
          <w:jc w:val="center"/>
          <w:trPrChange w:id="103" w:author="Ericsson_Maria Liang" w:date="2024-01-10T16:43:00Z">
            <w:trPr>
              <w:jc w:val="center"/>
            </w:trPr>
          </w:trPrChange>
        </w:trPr>
        <w:tc>
          <w:tcPr>
            <w:tcW w:w="1042" w:type="pct"/>
            <w:tcPrChange w:id="104" w:author="Ericsson_Maria Liang" w:date="2024-01-10T16:43:00Z">
              <w:tcPr>
                <w:tcW w:w="907" w:type="pct"/>
              </w:tcPr>
            </w:tcPrChange>
          </w:tcPr>
          <w:p w14:paraId="51B98409" w14:textId="77777777" w:rsidR="00970E8D" w:rsidRPr="008B1C02" w:rsidRDefault="00970E8D" w:rsidP="00335BD3">
            <w:pPr>
              <w:pStyle w:val="TAL"/>
            </w:pPr>
            <w:r w:rsidRPr="008B1C02">
              <w:rPr>
                <w:rFonts w:hint="eastAsia"/>
                <w:lang w:eastAsia="zh-CN"/>
              </w:rPr>
              <w:t>Link</w:t>
            </w:r>
          </w:p>
        </w:tc>
        <w:tc>
          <w:tcPr>
            <w:tcW w:w="911" w:type="pct"/>
            <w:tcPrChange w:id="105" w:author="Ericsson_Maria Liang" w:date="2024-01-10T16:43:00Z">
              <w:tcPr>
                <w:tcW w:w="1074" w:type="pct"/>
              </w:tcPr>
            </w:tcPrChange>
          </w:tcPr>
          <w:p w14:paraId="550B1D84" w14:textId="77777777" w:rsidR="00970E8D" w:rsidRPr="008B1C02" w:rsidRDefault="00970E8D" w:rsidP="00335BD3">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158" w:type="pct"/>
            <w:tcPrChange w:id="106" w:author="Ericsson_Maria Liang" w:date="2024-01-10T16:43:00Z">
              <w:tcPr>
                <w:tcW w:w="3019" w:type="pct"/>
              </w:tcPr>
            </w:tcPrChange>
          </w:tcPr>
          <w:p w14:paraId="26783F66" w14:textId="77777777" w:rsidR="00970E8D" w:rsidRPr="008B1C02" w:rsidRDefault="00970E8D" w:rsidP="00335BD3">
            <w:pPr>
              <w:pStyle w:val="TAL"/>
              <w:rPr>
                <w:rFonts w:cs="Arial"/>
                <w:szCs w:val="18"/>
              </w:rPr>
            </w:pPr>
            <w:r>
              <w:rPr>
                <w:rFonts w:cs="Arial"/>
                <w:szCs w:val="18"/>
                <w:lang w:eastAsia="zh-CN"/>
              </w:rPr>
              <w:t>Represents</w:t>
            </w:r>
            <w:r w:rsidRPr="008B1C02">
              <w:rPr>
                <w:rFonts w:cs="Arial" w:hint="eastAsia"/>
                <w:szCs w:val="18"/>
                <w:lang w:eastAsia="zh-CN"/>
              </w:rPr>
              <w:t xml:space="preserve"> a referenced resource.</w:t>
            </w:r>
          </w:p>
        </w:tc>
        <w:tc>
          <w:tcPr>
            <w:tcW w:w="889" w:type="pct"/>
            <w:tcPrChange w:id="107" w:author="Ericsson_Maria Liang" w:date="2024-01-10T16:43:00Z">
              <w:tcPr>
                <w:tcW w:w="1" w:type="pct"/>
              </w:tcPr>
            </w:tcPrChange>
          </w:tcPr>
          <w:p w14:paraId="3A24653B" w14:textId="77777777" w:rsidR="00970E8D" w:rsidRDefault="00970E8D" w:rsidP="00335BD3">
            <w:pPr>
              <w:pStyle w:val="TAL"/>
              <w:rPr>
                <w:rFonts w:cs="Arial"/>
                <w:szCs w:val="18"/>
                <w:lang w:eastAsia="zh-CN"/>
              </w:rPr>
            </w:pPr>
          </w:p>
        </w:tc>
      </w:tr>
      <w:tr w:rsidR="00970E8D" w:rsidRPr="008B1C02" w14:paraId="6E4F183D" w14:textId="214C4C78" w:rsidTr="00970E8D">
        <w:trPr>
          <w:jc w:val="center"/>
          <w:ins w:id="108" w:author="Ericsson_Maria Liang" w:date="2024-01-10T16:42:00Z"/>
          <w:trPrChange w:id="109" w:author="Ericsson_Maria Liang" w:date="2024-01-10T16:43:00Z">
            <w:trPr>
              <w:jc w:val="center"/>
            </w:trPr>
          </w:trPrChange>
        </w:trPr>
        <w:tc>
          <w:tcPr>
            <w:tcW w:w="1042" w:type="pct"/>
            <w:tcBorders>
              <w:top w:val="single" w:sz="6" w:space="0" w:color="auto"/>
              <w:left w:val="single" w:sz="6" w:space="0" w:color="auto"/>
              <w:bottom w:val="single" w:sz="6" w:space="0" w:color="auto"/>
              <w:right w:val="single" w:sz="6" w:space="0" w:color="auto"/>
            </w:tcBorders>
            <w:tcPrChange w:id="110" w:author="Ericsson_Maria Liang" w:date="2024-01-10T16:43:00Z">
              <w:tcPr>
                <w:tcW w:w="907" w:type="pct"/>
                <w:tcBorders>
                  <w:top w:val="single" w:sz="6" w:space="0" w:color="auto"/>
                  <w:left w:val="single" w:sz="6" w:space="0" w:color="auto"/>
                  <w:bottom w:val="single" w:sz="6" w:space="0" w:color="auto"/>
                  <w:right w:val="single" w:sz="6" w:space="0" w:color="auto"/>
                </w:tcBorders>
              </w:tcPr>
            </w:tcPrChange>
          </w:tcPr>
          <w:p w14:paraId="21A49A83" w14:textId="77777777" w:rsidR="00970E8D" w:rsidRPr="008B1C02" w:rsidRDefault="00970E8D" w:rsidP="00335BD3">
            <w:pPr>
              <w:pStyle w:val="TAL"/>
              <w:rPr>
                <w:ins w:id="111" w:author="Ericsson_Maria Liang" w:date="2024-01-10T16:42:00Z"/>
                <w:lang w:eastAsia="zh-CN"/>
              </w:rPr>
            </w:pPr>
            <w:proofErr w:type="spellStart"/>
            <w:ins w:id="112" w:author="Ericsson_Maria Liang" w:date="2024-01-10T16:42:00Z">
              <w:r w:rsidRPr="008B1C02">
                <w:rPr>
                  <w:lang w:eastAsia="zh-CN"/>
                </w:rPr>
                <w:t>MtcProviderInformation</w:t>
              </w:r>
              <w:proofErr w:type="spellEnd"/>
            </w:ins>
          </w:p>
        </w:tc>
        <w:tc>
          <w:tcPr>
            <w:tcW w:w="911" w:type="pct"/>
            <w:tcBorders>
              <w:top w:val="single" w:sz="6" w:space="0" w:color="auto"/>
              <w:left w:val="single" w:sz="6" w:space="0" w:color="auto"/>
              <w:bottom w:val="single" w:sz="6" w:space="0" w:color="auto"/>
              <w:right w:val="single" w:sz="6" w:space="0" w:color="auto"/>
            </w:tcBorders>
            <w:tcPrChange w:id="113" w:author="Ericsson_Maria Liang" w:date="2024-01-10T16:43:00Z">
              <w:tcPr>
                <w:tcW w:w="1074" w:type="pct"/>
                <w:tcBorders>
                  <w:top w:val="single" w:sz="6" w:space="0" w:color="auto"/>
                  <w:left w:val="single" w:sz="6" w:space="0" w:color="auto"/>
                  <w:bottom w:val="single" w:sz="6" w:space="0" w:color="auto"/>
                  <w:right w:val="single" w:sz="6" w:space="0" w:color="auto"/>
                </w:tcBorders>
              </w:tcPr>
            </w:tcPrChange>
          </w:tcPr>
          <w:p w14:paraId="42C84C89" w14:textId="77777777" w:rsidR="00970E8D" w:rsidRPr="008B1C02" w:rsidRDefault="00970E8D" w:rsidP="00970E8D">
            <w:pPr>
              <w:pStyle w:val="TAL"/>
              <w:rPr>
                <w:ins w:id="114" w:author="Ericsson_Maria Liang" w:date="2024-01-10T16:42:00Z"/>
                <w:lang w:eastAsia="zh-CN"/>
              </w:rPr>
            </w:pPr>
            <w:ins w:id="115" w:author="Ericsson_Maria Liang" w:date="2024-01-10T16:42:00Z">
              <w:r w:rsidRPr="008B1C02">
                <w:rPr>
                  <w:lang w:eastAsia="zh-CN"/>
                </w:rPr>
                <w:t>3GPP TS 29.571 [8]</w:t>
              </w:r>
            </w:ins>
          </w:p>
        </w:tc>
        <w:tc>
          <w:tcPr>
            <w:tcW w:w="2158" w:type="pct"/>
            <w:tcBorders>
              <w:top w:val="single" w:sz="6" w:space="0" w:color="auto"/>
              <w:left w:val="single" w:sz="6" w:space="0" w:color="auto"/>
              <w:bottom w:val="single" w:sz="6" w:space="0" w:color="auto"/>
              <w:right w:val="single" w:sz="6" w:space="0" w:color="auto"/>
            </w:tcBorders>
            <w:tcPrChange w:id="116" w:author="Ericsson_Maria Liang" w:date="2024-01-10T16:43:00Z">
              <w:tcPr>
                <w:tcW w:w="3019" w:type="pct"/>
                <w:tcBorders>
                  <w:top w:val="single" w:sz="6" w:space="0" w:color="auto"/>
                  <w:left w:val="single" w:sz="6" w:space="0" w:color="auto"/>
                  <w:bottom w:val="single" w:sz="6" w:space="0" w:color="auto"/>
                  <w:right w:val="single" w:sz="6" w:space="0" w:color="auto"/>
                </w:tcBorders>
              </w:tcPr>
            </w:tcPrChange>
          </w:tcPr>
          <w:p w14:paraId="192CFF69" w14:textId="2C98F7CA" w:rsidR="00970E8D" w:rsidRPr="008B1C02" w:rsidRDefault="00D33E3A" w:rsidP="00335BD3">
            <w:pPr>
              <w:pStyle w:val="TAL"/>
              <w:rPr>
                <w:ins w:id="117" w:author="Ericsson_Maria Liang" w:date="2024-01-10T16:42:00Z"/>
                <w:rFonts w:cs="Arial"/>
                <w:szCs w:val="18"/>
                <w:lang w:eastAsia="zh-CN"/>
              </w:rPr>
            </w:pPr>
            <w:ins w:id="118" w:author="Ericsson_Maria Liang r1" w:date="2024-02-28T15:16:00Z">
              <w:r>
                <w:rPr>
                  <w:rFonts w:cs="Arial"/>
                  <w:szCs w:val="18"/>
                  <w:lang w:eastAsia="zh-CN"/>
                </w:rPr>
                <w:t>Represents the</w:t>
              </w:r>
            </w:ins>
            <w:ins w:id="119" w:author="Ericsson_Maria Liang" w:date="2024-01-10T16:42:00Z">
              <w:r w:rsidR="00970E8D" w:rsidRPr="008B1C02">
                <w:rPr>
                  <w:rFonts w:cs="Arial"/>
                  <w:szCs w:val="18"/>
                  <w:lang w:eastAsia="zh-CN"/>
                </w:rPr>
                <w:t xml:space="preserve"> MTC </w:t>
              </w:r>
            </w:ins>
            <w:ins w:id="120" w:author="Ericsson_Maria Liang" w:date="2024-02-04T17:17:00Z">
              <w:r w:rsidR="00DB1458">
                <w:rPr>
                  <w:rFonts w:cs="Arial"/>
                  <w:szCs w:val="18"/>
                  <w:lang w:eastAsia="zh-CN"/>
                </w:rPr>
                <w:t>P</w:t>
              </w:r>
            </w:ins>
            <w:ins w:id="121" w:author="Ericsson_Maria Liang" w:date="2024-01-10T16:42:00Z">
              <w:r w:rsidR="00970E8D" w:rsidRPr="008B1C02">
                <w:rPr>
                  <w:rFonts w:cs="Arial"/>
                  <w:szCs w:val="18"/>
                  <w:lang w:eastAsia="zh-CN"/>
                </w:rPr>
                <w:t xml:space="preserve">rovider </w:t>
              </w:r>
            </w:ins>
            <w:ins w:id="122" w:author="Ericsson_Maria Liang" w:date="2024-02-04T17:18:00Z">
              <w:r w:rsidR="00DB1458">
                <w:rPr>
                  <w:rFonts w:cs="Arial"/>
                  <w:szCs w:val="18"/>
                  <w:lang w:eastAsia="zh-CN"/>
                </w:rPr>
                <w:t>I</w:t>
              </w:r>
            </w:ins>
            <w:ins w:id="123" w:author="Ericsson_Maria Liang" w:date="2024-01-10T16:42:00Z">
              <w:r w:rsidR="00970E8D" w:rsidRPr="008B1C02">
                <w:rPr>
                  <w:rFonts w:cs="Arial"/>
                  <w:szCs w:val="18"/>
                  <w:lang w:eastAsia="zh-CN"/>
                </w:rPr>
                <w:t>nformation.</w:t>
              </w:r>
            </w:ins>
          </w:p>
        </w:tc>
        <w:tc>
          <w:tcPr>
            <w:tcW w:w="889" w:type="pct"/>
            <w:tcBorders>
              <w:top w:val="single" w:sz="6" w:space="0" w:color="auto"/>
              <w:left w:val="single" w:sz="6" w:space="0" w:color="auto"/>
              <w:bottom w:val="single" w:sz="6" w:space="0" w:color="auto"/>
              <w:right w:val="single" w:sz="6" w:space="0" w:color="auto"/>
            </w:tcBorders>
            <w:tcPrChange w:id="124" w:author="Ericsson_Maria Liang" w:date="2024-01-10T16:43:00Z">
              <w:tcPr>
                <w:tcW w:w="1" w:type="pct"/>
                <w:tcBorders>
                  <w:top w:val="single" w:sz="6" w:space="0" w:color="auto"/>
                  <w:left w:val="single" w:sz="6" w:space="0" w:color="auto"/>
                  <w:bottom w:val="single" w:sz="6" w:space="0" w:color="auto"/>
                  <w:right w:val="single" w:sz="6" w:space="0" w:color="auto"/>
                </w:tcBorders>
              </w:tcPr>
            </w:tcPrChange>
          </w:tcPr>
          <w:p w14:paraId="071E6EBD" w14:textId="0C713944" w:rsidR="00970E8D" w:rsidRPr="008B1C02" w:rsidRDefault="001B51BD" w:rsidP="00335BD3">
            <w:pPr>
              <w:pStyle w:val="TAL"/>
              <w:rPr>
                <w:ins w:id="125" w:author="Ericsson_Maria Liang" w:date="2024-01-10T16:43:00Z"/>
                <w:rFonts w:cs="Arial"/>
                <w:szCs w:val="18"/>
                <w:lang w:eastAsia="zh-CN"/>
              </w:rPr>
            </w:pPr>
            <w:ins w:id="126" w:author="Ericsson_Maria Liang r1" w:date="2024-02-28T15:56:00Z">
              <w:r>
                <w:rPr>
                  <w:rFonts w:cs="Arial"/>
                  <w:szCs w:val="18"/>
                  <w:lang w:eastAsia="zh-CN"/>
                </w:rPr>
                <w:t>enNB1</w:t>
              </w:r>
            </w:ins>
          </w:p>
        </w:tc>
      </w:tr>
      <w:tr w:rsidR="00970E8D" w:rsidRPr="008B1C02" w14:paraId="20DC8636" w14:textId="358B05A7" w:rsidTr="00970E8D">
        <w:trPr>
          <w:jc w:val="center"/>
          <w:trPrChange w:id="127" w:author="Ericsson_Maria Liang" w:date="2024-01-10T16:43:00Z">
            <w:trPr>
              <w:jc w:val="center"/>
            </w:trPr>
          </w:trPrChange>
        </w:trPr>
        <w:tc>
          <w:tcPr>
            <w:tcW w:w="1042" w:type="pct"/>
            <w:tcPrChange w:id="128" w:author="Ericsson_Maria Liang" w:date="2024-01-10T16:43:00Z">
              <w:tcPr>
                <w:tcW w:w="907" w:type="pct"/>
              </w:tcPr>
            </w:tcPrChange>
          </w:tcPr>
          <w:p w14:paraId="1BDEC532" w14:textId="77777777" w:rsidR="00970E8D" w:rsidRPr="008B1C02" w:rsidRDefault="00970E8D" w:rsidP="00335BD3">
            <w:pPr>
              <w:pStyle w:val="TAL"/>
              <w:rPr>
                <w:lang w:eastAsia="zh-CN"/>
              </w:rPr>
            </w:pPr>
            <w:proofErr w:type="spellStart"/>
            <w:r>
              <w:rPr>
                <w:lang w:eastAsia="zh-CN"/>
              </w:rPr>
              <w:t>PlmnIdNid</w:t>
            </w:r>
            <w:proofErr w:type="spellEnd"/>
          </w:p>
        </w:tc>
        <w:tc>
          <w:tcPr>
            <w:tcW w:w="911" w:type="pct"/>
            <w:tcPrChange w:id="129" w:author="Ericsson_Maria Liang" w:date="2024-01-10T16:43:00Z">
              <w:tcPr>
                <w:tcW w:w="1074" w:type="pct"/>
              </w:tcPr>
            </w:tcPrChange>
          </w:tcPr>
          <w:p w14:paraId="4C3FD153" w14:textId="77777777" w:rsidR="00970E8D" w:rsidRPr="008B1C02" w:rsidRDefault="00970E8D" w:rsidP="00335BD3">
            <w:pPr>
              <w:pStyle w:val="TAL"/>
              <w:rPr>
                <w:lang w:eastAsia="zh-CN"/>
              </w:rPr>
            </w:pPr>
            <w:r w:rsidRPr="00ED45C3">
              <w:rPr>
                <w:rFonts w:hint="eastAsia"/>
                <w:lang w:eastAsia="zh-CN"/>
              </w:rPr>
              <w:t>3GPP TS 29.</w:t>
            </w:r>
            <w:r w:rsidRPr="00ED45C3">
              <w:rPr>
                <w:lang w:eastAsia="zh-CN"/>
              </w:rPr>
              <w:t>571</w:t>
            </w:r>
            <w:r w:rsidRPr="00ED45C3">
              <w:rPr>
                <w:rFonts w:hint="eastAsia"/>
                <w:lang w:eastAsia="zh-CN"/>
              </w:rPr>
              <w:t> [</w:t>
            </w:r>
            <w:r w:rsidRPr="00ED45C3">
              <w:rPr>
                <w:lang w:eastAsia="zh-CN"/>
              </w:rPr>
              <w:t>8</w:t>
            </w:r>
            <w:r w:rsidRPr="00ED45C3">
              <w:rPr>
                <w:rFonts w:hint="eastAsia"/>
                <w:lang w:eastAsia="zh-CN"/>
              </w:rPr>
              <w:t>]</w:t>
            </w:r>
          </w:p>
        </w:tc>
        <w:tc>
          <w:tcPr>
            <w:tcW w:w="2158" w:type="pct"/>
            <w:tcPrChange w:id="130" w:author="Ericsson_Maria Liang" w:date="2024-01-10T16:43:00Z">
              <w:tcPr>
                <w:tcW w:w="3019" w:type="pct"/>
              </w:tcPr>
            </w:tcPrChange>
          </w:tcPr>
          <w:p w14:paraId="474E45E7" w14:textId="77777777" w:rsidR="00970E8D" w:rsidRDefault="00970E8D" w:rsidP="00335BD3">
            <w:pPr>
              <w:pStyle w:val="TAL"/>
              <w:rPr>
                <w:rFonts w:cs="Arial"/>
                <w:szCs w:val="18"/>
                <w:lang w:eastAsia="zh-CN"/>
              </w:rPr>
            </w:pPr>
            <w:r>
              <w:rPr>
                <w:rFonts w:cs="Arial"/>
                <w:szCs w:val="18"/>
                <w:lang w:eastAsia="zh-CN"/>
              </w:rPr>
              <w:t>Represents the PLMN identifier.</w:t>
            </w:r>
          </w:p>
        </w:tc>
        <w:tc>
          <w:tcPr>
            <w:tcW w:w="889" w:type="pct"/>
            <w:tcPrChange w:id="131" w:author="Ericsson_Maria Liang" w:date="2024-01-10T16:43:00Z">
              <w:tcPr>
                <w:tcW w:w="1" w:type="pct"/>
              </w:tcPr>
            </w:tcPrChange>
          </w:tcPr>
          <w:p w14:paraId="3164ABF7" w14:textId="77777777" w:rsidR="00970E8D" w:rsidRDefault="00970E8D" w:rsidP="00335BD3">
            <w:pPr>
              <w:pStyle w:val="TAL"/>
              <w:rPr>
                <w:rFonts w:cs="Arial"/>
                <w:szCs w:val="18"/>
                <w:lang w:eastAsia="zh-CN"/>
              </w:rPr>
            </w:pPr>
          </w:p>
        </w:tc>
      </w:tr>
      <w:tr w:rsidR="00970E8D" w:rsidRPr="008B1C02" w14:paraId="77496888" w14:textId="7E25E377" w:rsidTr="00970E8D">
        <w:trPr>
          <w:jc w:val="center"/>
          <w:trPrChange w:id="132" w:author="Ericsson_Maria Liang" w:date="2024-01-10T16:43:00Z">
            <w:trPr>
              <w:jc w:val="center"/>
            </w:trPr>
          </w:trPrChange>
        </w:trPr>
        <w:tc>
          <w:tcPr>
            <w:tcW w:w="1042" w:type="pct"/>
            <w:tcPrChange w:id="133" w:author="Ericsson_Maria Liang" w:date="2024-01-10T16:43:00Z">
              <w:tcPr>
                <w:tcW w:w="907" w:type="pct"/>
              </w:tcPr>
            </w:tcPrChange>
          </w:tcPr>
          <w:p w14:paraId="4715908C" w14:textId="77777777" w:rsidR="00970E8D" w:rsidRPr="008B1C02" w:rsidRDefault="00970E8D" w:rsidP="00335BD3">
            <w:pPr>
              <w:pStyle w:val="TAL"/>
              <w:rPr>
                <w:lang w:eastAsia="zh-CN"/>
              </w:rPr>
            </w:pPr>
            <w:proofErr w:type="spellStart"/>
            <w:r w:rsidRPr="008B1C02">
              <w:rPr>
                <w:rFonts w:eastAsia="Malgun Gothic"/>
              </w:rPr>
              <w:t>SpatialValidityCond</w:t>
            </w:r>
            <w:proofErr w:type="spellEnd"/>
          </w:p>
        </w:tc>
        <w:tc>
          <w:tcPr>
            <w:tcW w:w="911" w:type="pct"/>
            <w:tcPrChange w:id="134" w:author="Ericsson_Maria Liang" w:date="2024-01-10T16:43:00Z">
              <w:tcPr>
                <w:tcW w:w="1074" w:type="pct"/>
              </w:tcPr>
            </w:tcPrChange>
          </w:tcPr>
          <w:p w14:paraId="215716EA" w14:textId="77777777" w:rsidR="00970E8D" w:rsidRPr="008B1C02" w:rsidRDefault="00970E8D" w:rsidP="00335BD3">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158" w:type="pct"/>
            <w:tcPrChange w:id="135" w:author="Ericsson_Maria Liang" w:date="2024-01-10T16:43:00Z">
              <w:tcPr>
                <w:tcW w:w="3019" w:type="pct"/>
              </w:tcPr>
            </w:tcPrChange>
          </w:tcPr>
          <w:p w14:paraId="2516D07F" w14:textId="77777777" w:rsidR="00970E8D" w:rsidRPr="008B1C02" w:rsidRDefault="00970E8D" w:rsidP="00335BD3">
            <w:pPr>
              <w:pStyle w:val="TAL"/>
              <w:rPr>
                <w:rFonts w:cs="Arial"/>
                <w:szCs w:val="18"/>
                <w:lang w:eastAsia="zh-CN"/>
              </w:rPr>
            </w:pPr>
            <w:r>
              <w:rPr>
                <w:rFonts w:cs="Arial"/>
                <w:szCs w:val="18"/>
                <w:lang w:eastAsia="zh-CN"/>
              </w:rPr>
              <w:t xml:space="preserve">Represents </w:t>
            </w:r>
            <w:r>
              <w:t xml:space="preserve">the </w:t>
            </w:r>
            <w:r>
              <w:rPr>
                <w:rFonts w:eastAsia="Malgun Gothic"/>
              </w:rPr>
              <w:t>Spatial Validity Condition.</w:t>
            </w:r>
          </w:p>
        </w:tc>
        <w:tc>
          <w:tcPr>
            <w:tcW w:w="889" w:type="pct"/>
            <w:tcPrChange w:id="136" w:author="Ericsson_Maria Liang" w:date="2024-01-10T16:43:00Z">
              <w:tcPr>
                <w:tcW w:w="1" w:type="pct"/>
              </w:tcPr>
            </w:tcPrChange>
          </w:tcPr>
          <w:p w14:paraId="0E944A0A" w14:textId="77777777" w:rsidR="00970E8D" w:rsidRDefault="00970E8D" w:rsidP="00335BD3">
            <w:pPr>
              <w:pStyle w:val="TAL"/>
              <w:rPr>
                <w:rFonts w:cs="Arial"/>
                <w:szCs w:val="18"/>
                <w:lang w:eastAsia="zh-CN"/>
              </w:rPr>
            </w:pPr>
          </w:p>
        </w:tc>
      </w:tr>
      <w:tr w:rsidR="00970E8D" w:rsidRPr="008B1C02" w14:paraId="793BF14E" w14:textId="69E91435" w:rsidTr="00970E8D">
        <w:trPr>
          <w:jc w:val="center"/>
          <w:trPrChange w:id="137" w:author="Ericsson_Maria Liang" w:date="2024-01-10T16:43:00Z">
            <w:trPr>
              <w:jc w:val="center"/>
            </w:trPr>
          </w:trPrChange>
        </w:trPr>
        <w:tc>
          <w:tcPr>
            <w:tcW w:w="1042" w:type="pct"/>
            <w:tcPrChange w:id="138" w:author="Ericsson_Maria Liang" w:date="2024-01-10T16:43:00Z">
              <w:tcPr>
                <w:tcW w:w="907" w:type="pct"/>
              </w:tcPr>
            </w:tcPrChange>
          </w:tcPr>
          <w:p w14:paraId="563C25C9" w14:textId="77777777" w:rsidR="00970E8D" w:rsidRPr="008B1C02" w:rsidRDefault="00970E8D" w:rsidP="00335BD3">
            <w:pPr>
              <w:pStyle w:val="TAL"/>
              <w:rPr>
                <w:lang w:eastAsia="zh-CN"/>
              </w:rPr>
            </w:pPr>
            <w:proofErr w:type="spellStart"/>
            <w:r w:rsidRPr="008B1C02">
              <w:t>SupportedFeatures</w:t>
            </w:r>
            <w:proofErr w:type="spellEnd"/>
          </w:p>
        </w:tc>
        <w:tc>
          <w:tcPr>
            <w:tcW w:w="911" w:type="pct"/>
            <w:tcPrChange w:id="139" w:author="Ericsson_Maria Liang" w:date="2024-01-10T16:43:00Z">
              <w:tcPr>
                <w:tcW w:w="1074" w:type="pct"/>
              </w:tcPr>
            </w:tcPrChange>
          </w:tcPr>
          <w:p w14:paraId="5C827DF0" w14:textId="77777777" w:rsidR="00970E8D" w:rsidRPr="008B1C02" w:rsidRDefault="00970E8D" w:rsidP="00335BD3">
            <w:pPr>
              <w:pStyle w:val="TAL"/>
              <w:rPr>
                <w:lang w:eastAsia="zh-CN"/>
              </w:rPr>
            </w:pPr>
            <w:r w:rsidRPr="008B1C02">
              <w:t>3GPP TS 29.571 [8]</w:t>
            </w:r>
          </w:p>
        </w:tc>
        <w:tc>
          <w:tcPr>
            <w:tcW w:w="2158" w:type="pct"/>
            <w:tcPrChange w:id="140" w:author="Ericsson_Maria Liang" w:date="2024-01-10T16:43:00Z">
              <w:tcPr>
                <w:tcW w:w="3019" w:type="pct"/>
              </w:tcPr>
            </w:tcPrChange>
          </w:tcPr>
          <w:p w14:paraId="15264BF0" w14:textId="77777777" w:rsidR="00970E8D" w:rsidRPr="008B1C02" w:rsidRDefault="00970E8D" w:rsidP="00335BD3">
            <w:pPr>
              <w:pStyle w:val="TAL"/>
              <w:rPr>
                <w:rFonts w:cs="Arial"/>
                <w:szCs w:val="18"/>
                <w:lang w:eastAsia="zh-CN"/>
              </w:rPr>
            </w:pPr>
            <w:r w:rsidRPr="008B1C02">
              <w:t>Used to negotiate the applicability of the optional features defined in table 5.16.3-1.</w:t>
            </w:r>
          </w:p>
        </w:tc>
        <w:tc>
          <w:tcPr>
            <w:tcW w:w="889" w:type="pct"/>
            <w:tcPrChange w:id="141" w:author="Ericsson_Maria Liang" w:date="2024-01-10T16:43:00Z">
              <w:tcPr>
                <w:tcW w:w="1" w:type="pct"/>
              </w:tcPr>
            </w:tcPrChange>
          </w:tcPr>
          <w:p w14:paraId="2DB92666" w14:textId="77777777" w:rsidR="00970E8D" w:rsidRPr="008B1C02" w:rsidRDefault="00970E8D" w:rsidP="00335BD3">
            <w:pPr>
              <w:pStyle w:val="TAL"/>
            </w:pPr>
          </w:p>
        </w:tc>
      </w:tr>
      <w:tr w:rsidR="00970E8D" w:rsidRPr="00F8256E" w14:paraId="53974820" w14:textId="3302D52C" w:rsidTr="00970E8D">
        <w:trPr>
          <w:jc w:val="center"/>
          <w:trPrChange w:id="142" w:author="Ericsson_Maria Liang" w:date="2024-01-10T16:43:00Z">
            <w:trPr>
              <w:jc w:val="center"/>
            </w:trPr>
          </w:trPrChange>
        </w:trPr>
        <w:tc>
          <w:tcPr>
            <w:tcW w:w="1042" w:type="pct"/>
            <w:tcBorders>
              <w:top w:val="single" w:sz="6" w:space="0" w:color="auto"/>
              <w:left w:val="single" w:sz="6" w:space="0" w:color="auto"/>
              <w:bottom w:val="single" w:sz="6" w:space="0" w:color="auto"/>
              <w:right w:val="single" w:sz="6" w:space="0" w:color="auto"/>
            </w:tcBorders>
            <w:tcPrChange w:id="143" w:author="Ericsson_Maria Liang" w:date="2024-01-10T16:43:00Z">
              <w:tcPr>
                <w:tcW w:w="907" w:type="pct"/>
                <w:tcBorders>
                  <w:top w:val="single" w:sz="6" w:space="0" w:color="auto"/>
                  <w:left w:val="single" w:sz="6" w:space="0" w:color="auto"/>
                  <w:bottom w:val="single" w:sz="6" w:space="0" w:color="auto"/>
                  <w:right w:val="single" w:sz="6" w:space="0" w:color="auto"/>
                </w:tcBorders>
              </w:tcPr>
            </w:tcPrChange>
          </w:tcPr>
          <w:p w14:paraId="0BA5233E" w14:textId="77777777" w:rsidR="00970E8D" w:rsidRPr="00F8256E" w:rsidRDefault="00970E8D" w:rsidP="00335BD3">
            <w:pPr>
              <w:pStyle w:val="TAL"/>
            </w:pPr>
            <w:proofErr w:type="spellStart"/>
            <w:r>
              <w:t>TargetUeId</w:t>
            </w:r>
            <w:proofErr w:type="spellEnd"/>
          </w:p>
        </w:tc>
        <w:tc>
          <w:tcPr>
            <w:tcW w:w="911" w:type="pct"/>
            <w:tcBorders>
              <w:top w:val="single" w:sz="6" w:space="0" w:color="auto"/>
              <w:left w:val="single" w:sz="6" w:space="0" w:color="auto"/>
              <w:bottom w:val="single" w:sz="6" w:space="0" w:color="auto"/>
              <w:right w:val="single" w:sz="6" w:space="0" w:color="auto"/>
            </w:tcBorders>
            <w:tcPrChange w:id="144" w:author="Ericsson_Maria Liang" w:date="2024-01-10T16:43:00Z">
              <w:tcPr>
                <w:tcW w:w="1074" w:type="pct"/>
                <w:tcBorders>
                  <w:top w:val="single" w:sz="6" w:space="0" w:color="auto"/>
                  <w:left w:val="single" w:sz="6" w:space="0" w:color="auto"/>
                  <w:bottom w:val="single" w:sz="6" w:space="0" w:color="auto"/>
                  <w:right w:val="single" w:sz="6" w:space="0" w:color="auto"/>
                </w:tcBorders>
              </w:tcPr>
            </w:tcPrChange>
          </w:tcPr>
          <w:p w14:paraId="5945B632" w14:textId="77777777" w:rsidR="00970E8D" w:rsidRPr="00F8256E" w:rsidRDefault="00970E8D" w:rsidP="00335BD3">
            <w:pPr>
              <w:pStyle w:val="TAL"/>
            </w:pPr>
            <w:r>
              <w:t>5.6.3.3.7</w:t>
            </w:r>
          </w:p>
        </w:tc>
        <w:tc>
          <w:tcPr>
            <w:tcW w:w="2158" w:type="pct"/>
            <w:tcBorders>
              <w:top w:val="single" w:sz="6" w:space="0" w:color="auto"/>
              <w:left w:val="single" w:sz="6" w:space="0" w:color="auto"/>
              <w:bottom w:val="single" w:sz="6" w:space="0" w:color="auto"/>
              <w:right w:val="single" w:sz="6" w:space="0" w:color="auto"/>
            </w:tcBorders>
            <w:tcPrChange w:id="145" w:author="Ericsson_Maria Liang" w:date="2024-01-10T16:43:00Z">
              <w:tcPr>
                <w:tcW w:w="3019" w:type="pct"/>
                <w:tcBorders>
                  <w:top w:val="single" w:sz="6" w:space="0" w:color="auto"/>
                  <w:left w:val="single" w:sz="6" w:space="0" w:color="auto"/>
                  <w:bottom w:val="single" w:sz="6" w:space="0" w:color="auto"/>
                  <w:right w:val="single" w:sz="6" w:space="0" w:color="auto"/>
                </w:tcBorders>
              </w:tcPr>
            </w:tcPrChange>
          </w:tcPr>
          <w:p w14:paraId="626B909A" w14:textId="77777777" w:rsidR="00970E8D" w:rsidRPr="00F8256E" w:rsidRDefault="00970E8D" w:rsidP="00335BD3">
            <w:pPr>
              <w:pStyle w:val="TAL"/>
            </w:pPr>
            <w:r w:rsidRPr="00F8256E">
              <w:t>Represents the target UE(s) information.</w:t>
            </w:r>
          </w:p>
        </w:tc>
        <w:tc>
          <w:tcPr>
            <w:tcW w:w="889" w:type="pct"/>
            <w:tcBorders>
              <w:top w:val="single" w:sz="6" w:space="0" w:color="auto"/>
              <w:left w:val="single" w:sz="6" w:space="0" w:color="auto"/>
              <w:bottom w:val="single" w:sz="6" w:space="0" w:color="auto"/>
              <w:right w:val="single" w:sz="6" w:space="0" w:color="auto"/>
            </w:tcBorders>
            <w:tcPrChange w:id="146" w:author="Ericsson_Maria Liang" w:date="2024-01-10T16:43:00Z">
              <w:tcPr>
                <w:tcW w:w="1" w:type="pct"/>
                <w:tcBorders>
                  <w:top w:val="single" w:sz="6" w:space="0" w:color="auto"/>
                  <w:left w:val="single" w:sz="6" w:space="0" w:color="auto"/>
                  <w:bottom w:val="single" w:sz="6" w:space="0" w:color="auto"/>
                  <w:right w:val="single" w:sz="6" w:space="0" w:color="auto"/>
                </w:tcBorders>
              </w:tcPr>
            </w:tcPrChange>
          </w:tcPr>
          <w:p w14:paraId="0EB8C2B8" w14:textId="77777777" w:rsidR="00970E8D" w:rsidRPr="00F8256E" w:rsidRDefault="00970E8D" w:rsidP="00335BD3">
            <w:pPr>
              <w:pStyle w:val="TAL"/>
            </w:pPr>
          </w:p>
        </w:tc>
      </w:tr>
    </w:tbl>
    <w:p w14:paraId="6DB6C7D8" w14:textId="77777777" w:rsidR="00997A04" w:rsidRPr="008B1C02" w:rsidRDefault="00997A04" w:rsidP="00997A04"/>
    <w:p w14:paraId="6DC97450" w14:textId="57B2ADCF"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B09F0">
        <w:rPr>
          <w:rFonts w:eastAsia="DengXian"/>
          <w:noProof/>
          <w:color w:val="0000FF"/>
          <w:sz w:val="28"/>
          <w:szCs w:val="28"/>
        </w:rPr>
        <w:t>5th</w:t>
      </w:r>
      <w:r w:rsidRPr="008C6891">
        <w:rPr>
          <w:rFonts w:eastAsia="DengXian"/>
          <w:noProof/>
          <w:color w:val="0000FF"/>
          <w:sz w:val="28"/>
          <w:szCs w:val="28"/>
        </w:rPr>
        <w:t xml:space="preserve"> Change ***</w:t>
      </w:r>
    </w:p>
    <w:p w14:paraId="228E98D8" w14:textId="77777777" w:rsidR="00997A04" w:rsidRPr="008B1C02" w:rsidRDefault="00997A04" w:rsidP="00997A04">
      <w:pPr>
        <w:pStyle w:val="Heading5"/>
      </w:pPr>
      <w:bookmarkStart w:id="147" w:name="_Toc114212259"/>
      <w:bookmarkStart w:id="148" w:name="_Toc136555012"/>
      <w:bookmarkStart w:id="149" w:name="_Toc151993454"/>
      <w:bookmarkStart w:id="150" w:name="_Toc152000234"/>
      <w:bookmarkStart w:id="151" w:name="_Toc152158806"/>
      <w:bookmarkStart w:id="152" w:name="_Toc153791684"/>
      <w:bookmarkStart w:id="153" w:name="_Toc28013348"/>
      <w:bookmarkStart w:id="154" w:name="_Toc36040104"/>
      <w:bookmarkStart w:id="155" w:name="_Toc44692721"/>
      <w:bookmarkStart w:id="156" w:name="_Toc45134182"/>
      <w:bookmarkStart w:id="157" w:name="_Toc49607246"/>
      <w:bookmarkStart w:id="158" w:name="_Toc51763218"/>
      <w:bookmarkStart w:id="159" w:name="_Toc58850116"/>
      <w:bookmarkStart w:id="160" w:name="_Toc59018496"/>
      <w:bookmarkStart w:id="161" w:name="_Toc68169502"/>
      <w:bookmarkStart w:id="162" w:name="_Toc114211734"/>
      <w:bookmarkStart w:id="163" w:name="_Toc136554480"/>
      <w:bookmarkStart w:id="164" w:name="_Toc151992886"/>
      <w:bookmarkStart w:id="165" w:name="_Toc151999666"/>
      <w:bookmarkStart w:id="166" w:name="_Toc152158238"/>
      <w:bookmarkEnd w:id="7"/>
      <w:bookmarkEnd w:id="8"/>
      <w:bookmarkEnd w:id="9"/>
      <w:bookmarkEnd w:id="10"/>
      <w:bookmarkEnd w:id="11"/>
      <w:bookmarkEnd w:id="12"/>
      <w:bookmarkEnd w:id="13"/>
      <w:bookmarkEnd w:id="14"/>
      <w:bookmarkEnd w:id="15"/>
      <w:bookmarkEnd w:id="16"/>
      <w:bookmarkEnd w:id="17"/>
      <w:bookmarkEnd w:id="18"/>
      <w:bookmarkEnd w:id="19"/>
      <w:bookmarkEnd w:id="20"/>
      <w:r w:rsidRPr="008B1C02">
        <w:lastRenderedPageBreak/>
        <w:t>5.16.2.3.2</w:t>
      </w:r>
      <w:r w:rsidRPr="008B1C02">
        <w:tab/>
        <w:t xml:space="preserve">Type: </w:t>
      </w:r>
      <w:proofErr w:type="spellStart"/>
      <w:r w:rsidRPr="008B1C02">
        <w:t>EcsAddressProvision</w:t>
      </w:r>
      <w:bookmarkEnd w:id="147"/>
      <w:bookmarkEnd w:id="148"/>
      <w:bookmarkEnd w:id="149"/>
      <w:bookmarkEnd w:id="150"/>
      <w:bookmarkEnd w:id="151"/>
      <w:bookmarkEnd w:id="152"/>
      <w:proofErr w:type="spellEnd"/>
    </w:p>
    <w:p w14:paraId="538A540F" w14:textId="77777777" w:rsidR="00997A04" w:rsidRPr="008B1C02" w:rsidRDefault="00997A04" w:rsidP="00997A04">
      <w:pPr>
        <w:pStyle w:val="TH"/>
      </w:pPr>
      <w:r w:rsidRPr="008B1C02">
        <w:rPr>
          <w:noProof/>
        </w:rPr>
        <w:t>Table </w:t>
      </w:r>
      <w:r w:rsidRPr="008B1C02">
        <w:t xml:space="preserve">5.16.2.3.2-1: </w:t>
      </w:r>
      <w:r w:rsidRPr="008B1C02">
        <w:rPr>
          <w:noProof/>
        </w:rPr>
        <w:t>Definition of t</w:t>
      </w:r>
      <w:r w:rsidRPr="008B1C02">
        <w:t xml:space="preserve">ype </w:t>
      </w:r>
      <w:proofErr w:type="spellStart"/>
      <w:r w:rsidRPr="008B1C02">
        <w:t>EcsAddressProvision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97A04" w:rsidRPr="008B1C02" w14:paraId="315E1CE1" w14:textId="77777777" w:rsidTr="00335BD3">
        <w:trPr>
          <w:trHeight w:val="128"/>
          <w:jc w:val="center"/>
        </w:trPr>
        <w:tc>
          <w:tcPr>
            <w:tcW w:w="1880" w:type="dxa"/>
            <w:shd w:val="clear" w:color="auto" w:fill="C0C0C0"/>
            <w:hideMark/>
          </w:tcPr>
          <w:p w14:paraId="7CC7A920" w14:textId="77777777" w:rsidR="00997A04" w:rsidRPr="008B1C02" w:rsidRDefault="00997A04" w:rsidP="00335BD3">
            <w:pPr>
              <w:pStyle w:val="TAH"/>
            </w:pPr>
            <w:r w:rsidRPr="008B1C02">
              <w:t>Attribute name</w:t>
            </w:r>
          </w:p>
        </w:tc>
        <w:tc>
          <w:tcPr>
            <w:tcW w:w="1701" w:type="dxa"/>
            <w:shd w:val="clear" w:color="auto" w:fill="C0C0C0"/>
            <w:hideMark/>
          </w:tcPr>
          <w:p w14:paraId="12B01D20" w14:textId="77777777" w:rsidR="00997A04" w:rsidRPr="008B1C02" w:rsidRDefault="00997A04" w:rsidP="00335BD3">
            <w:pPr>
              <w:pStyle w:val="TAH"/>
            </w:pPr>
            <w:r w:rsidRPr="008B1C02">
              <w:t>Data type</w:t>
            </w:r>
          </w:p>
        </w:tc>
        <w:tc>
          <w:tcPr>
            <w:tcW w:w="709" w:type="dxa"/>
            <w:shd w:val="clear" w:color="auto" w:fill="C0C0C0"/>
            <w:hideMark/>
          </w:tcPr>
          <w:p w14:paraId="095A08B4" w14:textId="77777777" w:rsidR="00997A04" w:rsidRPr="008B1C02" w:rsidRDefault="00997A04" w:rsidP="00335BD3">
            <w:pPr>
              <w:pStyle w:val="TAH"/>
            </w:pPr>
            <w:r w:rsidRPr="008B1C02">
              <w:t>P</w:t>
            </w:r>
          </w:p>
        </w:tc>
        <w:tc>
          <w:tcPr>
            <w:tcW w:w="1134" w:type="dxa"/>
            <w:shd w:val="clear" w:color="auto" w:fill="C0C0C0"/>
            <w:hideMark/>
          </w:tcPr>
          <w:p w14:paraId="5E0C9E15" w14:textId="77777777" w:rsidR="00997A04" w:rsidRPr="008B1C02" w:rsidRDefault="00997A04" w:rsidP="00335BD3">
            <w:pPr>
              <w:pStyle w:val="TAH"/>
            </w:pPr>
            <w:r w:rsidRPr="008B1C02">
              <w:t>Cardinality</w:t>
            </w:r>
          </w:p>
        </w:tc>
        <w:tc>
          <w:tcPr>
            <w:tcW w:w="2662" w:type="dxa"/>
            <w:shd w:val="clear" w:color="auto" w:fill="C0C0C0"/>
            <w:hideMark/>
          </w:tcPr>
          <w:p w14:paraId="25196A6A" w14:textId="77777777" w:rsidR="00997A04" w:rsidRPr="008B1C02" w:rsidRDefault="00997A04" w:rsidP="00335BD3">
            <w:pPr>
              <w:pStyle w:val="TAH"/>
            </w:pPr>
            <w:r w:rsidRPr="008B1C02">
              <w:t>Description</w:t>
            </w:r>
          </w:p>
        </w:tc>
        <w:tc>
          <w:tcPr>
            <w:tcW w:w="1344" w:type="dxa"/>
            <w:shd w:val="clear" w:color="auto" w:fill="C0C0C0"/>
          </w:tcPr>
          <w:p w14:paraId="5B1435BB" w14:textId="77777777" w:rsidR="00997A04" w:rsidRPr="008B1C02" w:rsidRDefault="00997A04" w:rsidP="00335BD3">
            <w:pPr>
              <w:pStyle w:val="TAH"/>
            </w:pPr>
            <w:r w:rsidRPr="008B1C02">
              <w:t>Applicability</w:t>
            </w:r>
          </w:p>
        </w:tc>
      </w:tr>
      <w:tr w:rsidR="00997A04" w:rsidRPr="008B1C02" w14:paraId="640789E9" w14:textId="77777777" w:rsidTr="00335BD3">
        <w:trPr>
          <w:trHeight w:val="128"/>
          <w:jc w:val="center"/>
        </w:trPr>
        <w:tc>
          <w:tcPr>
            <w:tcW w:w="1880" w:type="dxa"/>
          </w:tcPr>
          <w:p w14:paraId="0286A455" w14:textId="77777777" w:rsidR="00997A04" w:rsidRPr="008B1C02" w:rsidRDefault="00997A04" w:rsidP="00335BD3">
            <w:pPr>
              <w:pStyle w:val="TAL"/>
            </w:pPr>
            <w:r w:rsidRPr="008B1C02">
              <w:rPr>
                <w:lang w:eastAsia="zh-CN"/>
              </w:rPr>
              <w:t>self</w:t>
            </w:r>
          </w:p>
        </w:tc>
        <w:tc>
          <w:tcPr>
            <w:tcW w:w="1701" w:type="dxa"/>
          </w:tcPr>
          <w:p w14:paraId="025AF406" w14:textId="77777777" w:rsidR="00997A04" w:rsidRPr="008B1C02" w:rsidRDefault="00997A04" w:rsidP="00335BD3">
            <w:pPr>
              <w:pStyle w:val="TAL"/>
            </w:pPr>
            <w:r w:rsidRPr="008B1C02">
              <w:rPr>
                <w:lang w:eastAsia="zh-CN"/>
              </w:rPr>
              <w:t>Link</w:t>
            </w:r>
          </w:p>
        </w:tc>
        <w:tc>
          <w:tcPr>
            <w:tcW w:w="709" w:type="dxa"/>
          </w:tcPr>
          <w:p w14:paraId="765044EC" w14:textId="77777777" w:rsidR="00997A04" w:rsidRPr="008B1C02" w:rsidRDefault="00997A04" w:rsidP="00335BD3">
            <w:pPr>
              <w:pStyle w:val="TAC"/>
            </w:pPr>
            <w:r w:rsidRPr="008B1C02">
              <w:rPr>
                <w:lang w:eastAsia="zh-CN"/>
              </w:rPr>
              <w:t>C</w:t>
            </w:r>
          </w:p>
        </w:tc>
        <w:tc>
          <w:tcPr>
            <w:tcW w:w="1134" w:type="dxa"/>
          </w:tcPr>
          <w:p w14:paraId="00711229" w14:textId="77777777" w:rsidR="00997A04" w:rsidRPr="008B1C02" w:rsidRDefault="00997A04" w:rsidP="00335BD3">
            <w:pPr>
              <w:pStyle w:val="TAC"/>
              <w:jc w:val="left"/>
            </w:pPr>
            <w:r w:rsidRPr="008B1C02">
              <w:rPr>
                <w:lang w:eastAsia="zh-CN"/>
              </w:rPr>
              <w:t>0..</w:t>
            </w:r>
            <w:r w:rsidRPr="008B1C02">
              <w:rPr>
                <w:rFonts w:hint="eastAsia"/>
                <w:lang w:eastAsia="zh-CN"/>
              </w:rPr>
              <w:t>1</w:t>
            </w:r>
          </w:p>
        </w:tc>
        <w:tc>
          <w:tcPr>
            <w:tcW w:w="2662" w:type="dxa"/>
          </w:tcPr>
          <w:p w14:paraId="0CD2679E" w14:textId="77777777" w:rsidR="00997A04" w:rsidRPr="008B1C02" w:rsidRDefault="00997A04" w:rsidP="00335BD3">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7EDDDF21" w14:textId="77777777" w:rsidR="00997A04" w:rsidRPr="008B1C02" w:rsidRDefault="00997A04" w:rsidP="00335BD3">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tcPr>
          <w:p w14:paraId="20C5EC50" w14:textId="77777777" w:rsidR="00997A04" w:rsidRPr="008B1C02" w:rsidRDefault="00997A04" w:rsidP="00335BD3">
            <w:pPr>
              <w:pStyle w:val="TAL"/>
              <w:rPr>
                <w:rFonts w:cs="Arial"/>
                <w:szCs w:val="18"/>
              </w:rPr>
            </w:pPr>
          </w:p>
        </w:tc>
      </w:tr>
      <w:tr w:rsidR="00997A04" w:rsidRPr="008B1C02" w14:paraId="280B7496" w14:textId="77777777" w:rsidTr="00335BD3">
        <w:trPr>
          <w:trHeight w:val="128"/>
          <w:jc w:val="center"/>
        </w:trPr>
        <w:tc>
          <w:tcPr>
            <w:tcW w:w="1880" w:type="dxa"/>
          </w:tcPr>
          <w:p w14:paraId="1042891D" w14:textId="77777777" w:rsidR="00997A04" w:rsidRPr="008B1C02" w:rsidRDefault="00997A04" w:rsidP="00335BD3">
            <w:pPr>
              <w:pStyle w:val="TAL"/>
            </w:pPr>
            <w:proofErr w:type="spellStart"/>
            <w:r w:rsidRPr="008B1C02">
              <w:rPr>
                <w:lang w:eastAsia="zh-CN"/>
              </w:rPr>
              <w:t>ecsServerAddr</w:t>
            </w:r>
            <w:proofErr w:type="spellEnd"/>
          </w:p>
        </w:tc>
        <w:tc>
          <w:tcPr>
            <w:tcW w:w="1701" w:type="dxa"/>
          </w:tcPr>
          <w:p w14:paraId="6392CC5D" w14:textId="77777777" w:rsidR="00997A04" w:rsidRPr="008B1C02" w:rsidRDefault="00997A04" w:rsidP="00335BD3">
            <w:pPr>
              <w:pStyle w:val="TAL"/>
            </w:pPr>
            <w:proofErr w:type="spellStart"/>
            <w:r w:rsidRPr="008B1C02">
              <w:rPr>
                <w:rFonts w:hint="eastAsia"/>
                <w:lang w:eastAsia="zh-CN"/>
              </w:rPr>
              <w:t>E</w:t>
            </w:r>
            <w:r w:rsidRPr="008B1C02">
              <w:rPr>
                <w:lang w:eastAsia="zh-CN"/>
              </w:rPr>
              <w:t>csServerAddr</w:t>
            </w:r>
            <w:proofErr w:type="spellEnd"/>
          </w:p>
        </w:tc>
        <w:tc>
          <w:tcPr>
            <w:tcW w:w="709" w:type="dxa"/>
          </w:tcPr>
          <w:p w14:paraId="11B6F9C8" w14:textId="77777777" w:rsidR="00997A04" w:rsidRPr="008B1C02" w:rsidRDefault="00997A04" w:rsidP="00335BD3">
            <w:pPr>
              <w:pStyle w:val="TAC"/>
            </w:pPr>
            <w:r w:rsidRPr="008B1C02">
              <w:t>M</w:t>
            </w:r>
          </w:p>
        </w:tc>
        <w:tc>
          <w:tcPr>
            <w:tcW w:w="1134" w:type="dxa"/>
          </w:tcPr>
          <w:p w14:paraId="33993A02" w14:textId="77777777" w:rsidR="00997A04" w:rsidRPr="008B1C02" w:rsidRDefault="00997A04" w:rsidP="00335BD3">
            <w:pPr>
              <w:pStyle w:val="TAC"/>
              <w:jc w:val="left"/>
            </w:pPr>
            <w:r w:rsidRPr="008B1C02">
              <w:t>1</w:t>
            </w:r>
          </w:p>
        </w:tc>
        <w:tc>
          <w:tcPr>
            <w:tcW w:w="2662" w:type="dxa"/>
          </w:tcPr>
          <w:p w14:paraId="18533C17" w14:textId="77777777" w:rsidR="00997A04" w:rsidRPr="008B1C02" w:rsidRDefault="00997A04" w:rsidP="00335BD3">
            <w:pPr>
              <w:keepNext/>
              <w:keepLines/>
              <w:spacing w:after="0"/>
              <w:rPr>
                <w:rFonts w:cs="Arial"/>
                <w:szCs w:val="18"/>
                <w:lang w:eastAsia="zh-CN"/>
              </w:rPr>
            </w:pPr>
            <w:r w:rsidRPr="008B1C02">
              <w:rPr>
                <w:rFonts w:ascii="Arial" w:hAnsi="Arial" w:cs="Arial"/>
                <w:sz w:val="18"/>
                <w:szCs w:val="18"/>
                <w:lang w:eastAsia="zh-CN"/>
              </w:rPr>
              <w:t>Represents the ECS address(es).</w:t>
            </w:r>
          </w:p>
        </w:tc>
        <w:tc>
          <w:tcPr>
            <w:tcW w:w="1344" w:type="dxa"/>
          </w:tcPr>
          <w:p w14:paraId="4C34FE45" w14:textId="77777777" w:rsidR="00997A04" w:rsidRPr="008B1C02" w:rsidRDefault="00997A04" w:rsidP="00335BD3">
            <w:pPr>
              <w:pStyle w:val="TAL"/>
              <w:rPr>
                <w:rFonts w:cs="Arial"/>
                <w:szCs w:val="18"/>
              </w:rPr>
            </w:pPr>
          </w:p>
        </w:tc>
      </w:tr>
      <w:tr w:rsidR="00970E8D" w:rsidRPr="008B1C02" w14:paraId="6D916C46" w14:textId="77777777" w:rsidTr="00970E8D">
        <w:trPr>
          <w:trHeight w:val="128"/>
          <w:jc w:val="center"/>
          <w:ins w:id="167" w:author="Ericsson_Maria Liang" w:date="2024-01-10T16:47:00Z"/>
        </w:trPr>
        <w:tc>
          <w:tcPr>
            <w:tcW w:w="1880" w:type="dxa"/>
            <w:tcBorders>
              <w:top w:val="single" w:sz="6" w:space="0" w:color="auto"/>
              <w:left w:val="single" w:sz="6" w:space="0" w:color="auto"/>
              <w:bottom w:val="single" w:sz="6" w:space="0" w:color="auto"/>
              <w:right w:val="single" w:sz="6" w:space="0" w:color="auto"/>
            </w:tcBorders>
          </w:tcPr>
          <w:p w14:paraId="2813DEC8" w14:textId="77777777" w:rsidR="00970E8D" w:rsidRPr="008B1C02" w:rsidRDefault="00970E8D" w:rsidP="00335BD3">
            <w:pPr>
              <w:pStyle w:val="TAL"/>
              <w:rPr>
                <w:ins w:id="168" w:author="Ericsson_Maria Liang" w:date="2024-01-10T16:47:00Z"/>
                <w:lang w:eastAsia="zh-CN"/>
              </w:rPr>
            </w:pPr>
            <w:proofErr w:type="spellStart"/>
            <w:ins w:id="169" w:author="Ericsson_Maria Liang" w:date="2024-01-10T16:47:00Z">
              <w:r w:rsidRPr="008B1C02">
                <w:rPr>
                  <w:lang w:eastAsia="zh-CN"/>
                </w:rPr>
                <w:t>mtcProviderId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D567773" w14:textId="77777777" w:rsidR="00970E8D" w:rsidRPr="008B1C02" w:rsidRDefault="00970E8D" w:rsidP="00335BD3">
            <w:pPr>
              <w:pStyle w:val="TAL"/>
              <w:rPr>
                <w:ins w:id="170" w:author="Ericsson_Maria Liang" w:date="2024-01-10T16:47:00Z"/>
                <w:lang w:eastAsia="zh-CN"/>
              </w:rPr>
            </w:pPr>
            <w:proofErr w:type="spellStart"/>
            <w:ins w:id="171" w:author="Ericsson_Maria Liang" w:date="2024-01-10T16:47:00Z">
              <w:r w:rsidRPr="008B1C02">
                <w:rPr>
                  <w:lang w:eastAsia="zh-CN"/>
                </w:rPr>
                <w:t>MtcProviderInformation</w:t>
              </w:r>
              <w:proofErr w:type="spellEnd"/>
            </w:ins>
          </w:p>
        </w:tc>
        <w:tc>
          <w:tcPr>
            <w:tcW w:w="709" w:type="dxa"/>
            <w:tcBorders>
              <w:top w:val="single" w:sz="6" w:space="0" w:color="auto"/>
              <w:left w:val="single" w:sz="6" w:space="0" w:color="auto"/>
              <w:bottom w:val="single" w:sz="6" w:space="0" w:color="auto"/>
              <w:right w:val="single" w:sz="6" w:space="0" w:color="auto"/>
            </w:tcBorders>
          </w:tcPr>
          <w:p w14:paraId="1931339F" w14:textId="77777777" w:rsidR="00970E8D" w:rsidRPr="008B1C02" w:rsidRDefault="00970E8D" w:rsidP="00335BD3">
            <w:pPr>
              <w:pStyle w:val="TAC"/>
              <w:rPr>
                <w:ins w:id="172" w:author="Ericsson_Maria Liang" w:date="2024-01-10T16:47:00Z"/>
              </w:rPr>
            </w:pPr>
            <w:ins w:id="173" w:author="Ericsson_Maria Liang" w:date="2024-01-10T16:47:00Z">
              <w:r w:rsidRPr="008B1C02">
                <w:t>O</w:t>
              </w:r>
            </w:ins>
          </w:p>
        </w:tc>
        <w:tc>
          <w:tcPr>
            <w:tcW w:w="1134" w:type="dxa"/>
            <w:tcBorders>
              <w:top w:val="single" w:sz="6" w:space="0" w:color="auto"/>
              <w:left w:val="single" w:sz="6" w:space="0" w:color="auto"/>
              <w:bottom w:val="single" w:sz="6" w:space="0" w:color="auto"/>
              <w:right w:val="single" w:sz="6" w:space="0" w:color="auto"/>
            </w:tcBorders>
          </w:tcPr>
          <w:p w14:paraId="0F96211F" w14:textId="77777777" w:rsidR="00970E8D" w:rsidRPr="008B1C02" w:rsidRDefault="00970E8D" w:rsidP="00335BD3">
            <w:pPr>
              <w:pStyle w:val="TAC"/>
              <w:jc w:val="left"/>
              <w:rPr>
                <w:ins w:id="174" w:author="Ericsson_Maria Liang" w:date="2024-01-10T16:47:00Z"/>
              </w:rPr>
            </w:pPr>
            <w:ins w:id="175" w:author="Ericsson_Maria Liang" w:date="2024-01-10T16:47:00Z">
              <w:r w:rsidRPr="008B1C02">
                <w:t>0..1</w:t>
              </w:r>
            </w:ins>
          </w:p>
        </w:tc>
        <w:tc>
          <w:tcPr>
            <w:tcW w:w="2662" w:type="dxa"/>
            <w:tcBorders>
              <w:top w:val="single" w:sz="6" w:space="0" w:color="auto"/>
              <w:left w:val="single" w:sz="6" w:space="0" w:color="auto"/>
              <w:bottom w:val="single" w:sz="6" w:space="0" w:color="auto"/>
              <w:right w:val="single" w:sz="6" w:space="0" w:color="auto"/>
            </w:tcBorders>
          </w:tcPr>
          <w:p w14:paraId="0D816B3F" w14:textId="09406055" w:rsidR="00970E8D" w:rsidRPr="00970E8D" w:rsidRDefault="00970E8D" w:rsidP="00970E8D">
            <w:pPr>
              <w:rPr>
                <w:ins w:id="176" w:author="Ericsson_Maria Liang" w:date="2024-01-10T16:47:00Z"/>
                <w:rFonts w:ascii="Arial" w:hAnsi="Arial" w:cs="Arial"/>
                <w:sz w:val="18"/>
                <w:szCs w:val="18"/>
                <w:lang w:eastAsia="zh-CN"/>
              </w:rPr>
            </w:pPr>
            <w:ins w:id="177" w:author="Ericsson_Maria Liang" w:date="2024-01-10T16:47:00Z">
              <w:r w:rsidRPr="00970E8D">
                <w:rPr>
                  <w:rFonts w:ascii="Arial" w:hAnsi="Arial" w:cs="Arial"/>
                  <w:sz w:val="18"/>
                  <w:szCs w:val="18"/>
                  <w:lang w:eastAsia="zh-CN"/>
                </w:rPr>
                <w:t>I</w:t>
              </w:r>
            </w:ins>
            <w:ins w:id="178" w:author="Ericsson_Maria Liang" w:date="2024-02-04T17:19:00Z">
              <w:r w:rsidR="00DB1458">
                <w:rPr>
                  <w:rFonts w:ascii="Arial" w:hAnsi="Arial" w:cs="Arial"/>
                  <w:sz w:val="18"/>
                  <w:szCs w:val="18"/>
                  <w:lang w:eastAsia="zh-CN"/>
                </w:rPr>
                <w:t>dentifie</w:t>
              </w:r>
            </w:ins>
            <w:ins w:id="179" w:author="Ericsson_Maria Liang" w:date="2024-01-10T16:47:00Z">
              <w:r w:rsidRPr="00970E8D">
                <w:rPr>
                  <w:rFonts w:ascii="Arial" w:hAnsi="Arial" w:cs="Arial"/>
                  <w:sz w:val="18"/>
                  <w:szCs w:val="18"/>
                  <w:lang w:eastAsia="zh-CN"/>
                </w:rPr>
                <w:t xml:space="preserve">s </w:t>
              </w:r>
            </w:ins>
            <w:ins w:id="180" w:author="Ericsson_Maria Liang" w:date="2024-02-04T17:19:00Z">
              <w:r w:rsidR="00DB1458">
                <w:rPr>
                  <w:rFonts w:ascii="Arial" w:hAnsi="Arial" w:cs="Arial"/>
                  <w:sz w:val="18"/>
                  <w:szCs w:val="18"/>
                  <w:lang w:eastAsia="zh-CN"/>
                </w:rPr>
                <w:t xml:space="preserve">the </w:t>
              </w:r>
            </w:ins>
            <w:ins w:id="181" w:author="Ericsson_Maria Liang" w:date="2024-02-04T17:18:00Z">
              <w:r w:rsidR="00DB1458" w:rsidRPr="00DB1458">
                <w:rPr>
                  <w:rFonts w:ascii="Arial" w:hAnsi="Arial" w:cs="Arial"/>
                  <w:sz w:val="18"/>
                  <w:szCs w:val="18"/>
                  <w:lang w:eastAsia="zh-CN"/>
                </w:rPr>
                <w:t>MTC Service Provider and/or MTC Application.</w:t>
              </w:r>
            </w:ins>
          </w:p>
        </w:tc>
        <w:tc>
          <w:tcPr>
            <w:tcW w:w="1344" w:type="dxa"/>
            <w:tcBorders>
              <w:top w:val="single" w:sz="6" w:space="0" w:color="auto"/>
              <w:left w:val="single" w:sz="6" w:space="0" w:color="auto"/>
              <w:bottom w:val="single" w:sz="6" w:space="0" w:color="auto"/>
              <w:right w:val="single" w:sz="6" w:space="0" w:color="auto"/>
            </w:tcBorders>
          </w:tcPr>
          <w:p w14:paraId="38FC0037" w14:textId="0AB2E5BE" w:rsidR="00970E8D" w:rsidRPr="008B1C02" w:rsidRDefault="001B51BD" w:rsidP="00335BD3">
            <w:pPr>
              <w:pStyle w:val="TAL"/>
              <w:rPr>
                <w:ins w:id="182" w:author="Ericsson_Maria Liang" w:date="2024-01-10T16:47:00Z"/>
                <w:rFonts w:cs="Arial"/>
                <w:szCs w:val="18"/>
              </w:rPr>
            </w:pPr>
            <w:ins w:id="183" w:author="Ericsson_Maria Liang r1" w:date="2024-02-28T15:57:00Z">
              <w:r>
                <w:rPr>
                  <w:rFonts w:cs="Arial"/>
                  <w:szCs w:val="18"/>
                </w:rPr>
                <w:t>enNB1</w:t>
              </w:r>
            </w:ins>
          </w:p>
        </w:tc>
      </w:tr>
      <w:tr w:rsidR="00997A04" w:rsidRPr="008B1C02" w14:paraId="31AC95D2" w14:textId="77777777" w:rsidTr="00335BD3">
        <w:trPr>
          <w:trHeight w:val="128"/>
          <w:jc w:val="center"/>
        </w:trPr>
        <w:tc>
          <w:tcPr>
            <w:tcW w:w="1880" w:type="dxa"/>
          </w:tcPr>
          <w:p w14:paraId="5A8457F6" w14:textId="77777777" w:rsidR="00997A04" w:rsidRPr="008B1C02" w:rsidRDefault="00997A04" w:rsidP="00335BD3">
            <w:pPr>
              <w:pStyle w:val="TAL"/>
              <w:rPr>
                <w:lang w:eastAsia="zh-CN"/>
              </w:rPr>
            </w:pPr>
            <w:proofErr w:type="spellStart"/>
            <w:r w:rsidRPr="008B1C02">
              <w:rPr>
                <w:rFonts w:eastAsia="Malgun Gothic"/>
              </w:rPr>
              <w:t>spatialValidityCond</w:t>
            </w:r>
            <w:proofErr w:type="spellEnd"/>
          </w:p>
        </w:tc>
        <w:tc>
          <w:tcPr>
            <w:tcW w:w="1701" w:type="dxa"/>
          </w:tcPr>
          <w:p w14:paraId="222F5E6C" w14:textId="77777777" w:rsidR="00997A04" w:rsidRPr="008B1C02" w:rsidRDefault="00997A04" w:rsidP="00335BD3">
            <w:pPr>
              <w:pStyle w:val="TAL"/>
              <w:rPr>
                <w:lang w:eastAsia="zh-CN"/>
              </w:rPr>
            </w:pPr>
            <w:proofErr w:type="spellStart"/>
            <w:r w:rsidRPr="008B1C02">
              <w:rPr>
                <w:rFonts w:eastAsia="Malgun Gothic"/>
              </w:rPr>
              <w:t>SpatialValidityCond</w:t>
            </w:r>
            <w:proofErr w:type="spellEnd"/>
          </w:p>
        </w:tc>
        <w:tc>
          <w:tcPr>
            <w:tcW w:w="709" w:type="dxa"/>
          </w:tcPr>
          <w:p w14:paraId="0E4617D9" w14:textId="77777777" w:rsidR="00997A04" w:rsidRPr="008B1C02" w:rsidRDefault="00997A04" w:rsidP="00335BD3">
            <w:pPr>
              <w:pStyle w:val="TAC"/>
            </w:pPr>
            <w:r w:rsidRPr="008B1C02">
              <w:rPr>
                <w:rFonts w:hint="eastAsia"/>
                <w:lang w:eastAsia="zh-CN"/>
              </w:rPr>
              <w:t>O</w:t>
            </w:r>
          </w:p>
        </w:tc>
        <w:tc>
          <w:tcPr>
            <w:tcW w:w="1134" w:type="dxa"/>
          </w:tcPr>
          <w:p w14:paraId="320DA5AB" w14:textId="77777777" w:rsidR="00997A04" w:rsidRPr="008B1C02" w:rsidRDefault="00997A04" w:rsidP="00335BD3">
            <w:pPr>
              <w:pStyle w:val="TAC"/>
              <w:jc w:val="left"/>
            </w:pPr>
            <w:r w:rsidRPr="008B1C02">
              <w:rPr>
                <w:rFonts w:hint="eastAsia"/>
                <w:lang w:eastAsia="zh-CN"/>
              </w:rPr>
              <w:t>0</w:t>
            </w:r>
            <w:r w:rsidRPr="008B1C02">
              <w:rPr>
                <w:lang w:eastAsia="zh-CN"/>
              </w:rPr>
              <w:t>..1</w:t>
            </w:r>
          </w:p>
        </w:tc>
        <w:tc>
          <w:tcPr>
            <w:tcW w:w="2662" w:type="dxa"/>
          </w:tcPr>
          <w:p w14:paraId="50994FAF" w14:textId="77777777" w:rsidR="00997A04" w:rsidRPr="008B1C02" w:rsidRDefault="00997A04" w:rsidP="00335BD3">
            <w:pPr>
              <w:keepNext/>
              <w:keepLines/>
              <w:spacing w:after="0"/>
              <w:rPr>
                <w:rFonts w:ascii="Arial" w:hAnsi="Arial" w:cs="Arial"/>
                <w:sz w:val="18"/>
                <w:szCs w:val="18"/>
                <w:lang w:eastAsia="zh-CN"/>
              </w:rPr>
            </w:pPr>
            <w:r w:rsidRPr="008B1C02">
              <w:rPr>
                <w:rFonts w:ascii="Arial" w:hAnsi="Arial" w:cs="Arial"/>
                <w:sz w:val="18"/>
                <w:szCs w:val="18"/>
                <w:lang w:eastAsia="zh-CN"/>
              </w:rPr>
              <w:t>Spatial validity condition.</w:t>
            </w:r>
          </w:p>
        </w:tc>
        <w:tc>
          <w:tcPr>
            <w:tcW w:w="1344" w:type="dxa"/>
          </w:tcPr>
          <w:p w14:paraId="2492E01E" w14:textId="77777777" w:rsidR="00997A04" w:rsidRPr="008B1C02" w:rsidRDefault="00997A04" w:rsidP="00335BD3">
            <w:pPr>
              <w:pStyle w:val="TAL"/>
              <w:rPr>
                <w:rFonts w:cs="Arial"/>
                <w:szCs w:val="18"/>
                <w:lang w:eastAsia="zh-CN"/>
              </w:rPr>
            </w:pPr>
          </w:p>
        </w:tc>
      </w:tr>
      <w:tr w:rsidR="00997A04" w:rsidRPr="008B1C02" w14:paraId="3B14E1D2" w14:textId="77777777" w:rsidTr="00335BD3">
        <w:trPr>
          <w:trHeight w:val="128"/>
          <w:jc w:val="center"/>
        </w:trPr>
        <w:tc>
          <w:tcPr>
            <w:tcW w:w="1880" w:type="dxa"/>
          </w:tcPr>
          <w:p w14:paraId="44FC7899" w14:textId="77777777" w:rsidR="00997A04" w:rsidRPr="008B1C02" w:rsidRDefault="00997A04" w:rsidP="00335BD3">
            <w:pPr>
              <w:pStyle w:val="TAL"/>
              <w:rPr>
                <w:lang w:eastAsia="zh-CN"/>
              </w:rPr>
            </w:pPr>
            <w:proofErr w:type="spellStart"/>
            <w:r w:rsidRPr="008B1C02">
              <w:rPr>
                <w:rFonts w:hint="eastAsia"/>
                <w:lang w:eastAsia="zh-CN"/>
              </w:rPr>
              <w:t>t</w:t>
            </w:r>
            <w:r w:rsidRPr="008B1C02">
              <w:rPr>
                <w:lang w:eastAsia="zh-CN"/>
              </w:rPr>
              <w:t>gtUe</w:t>
            </w:r>
            <w:proofErr w:type="spellEnd"/>
          </w:p>
        </w:tc>
        <w:tc>
          <w:tcPr>
            <w:tcW w:w="1701" w:type="dxa"/>
          </w:tcPr>
          <w:p w14:paraId="24AB6139" w14:textId="77777777" w:rsidR="00997A04" w:rsidRPr="008B1C02" w:rsidRDefault="00997A04" w:rsidP="00335BD3">
            <w:pPr>
              <w:pStyle w:val="TAL"/>
              <w:rPr>
                <w:lang w:eastAsia="zh-CN"/>
              </w:rPr>
            </w:pPr>
            <w:proofErr w:type="spellStart"/>
            <w:r w:rsidRPr="008B1C02">
              <w:t>TargetUeId</w:t>
            </w:r>
            <w:proofErr w:type="spellEnd"/>
          </w:p>
        </w:tc>
        <w:tc>
          <w:tcPr>
            <w:tcW w:w="709" w:type="dxa"/>
          </w:tcPr>
          <w:p w14:paraId="5DBD80CD" w14:textId="77777777" w:rsidR="00997A04" w:rsidRPr="008B1C02" w:rsidRDefault="00997A04" w:rsidP="00335BD3">
            <w:pPr>
              <w:pStyle w:val="TAC"/>
            </w:pPr>
            <w:r w:rsidRPr="008B1C02">
              <w:rPr>
                <w:rFonts w:hint="eastAsia"/>
                <w:lang w:eastAsia="zh-CN"/>
              </w:rPr>
              <w:t>O</w:t>
            </w:r>
          </w:p>
        </w:tc>
        <w:tc>
          <w:tcPr>
            <w:tcW w:w="1134" w:type="dxa"/>
          </w:tcPr>
          <w:p w14:paraId="4A03220C" w14:textId="77777777" w:rsidR="00997A04" w:rsidRPr="008B1C02" w:rsidRDefault="00997A04" w:rsidP="00335BD3">
            <w:pPr>
              <w:pStyle w:val="TAC"/>
              <w:jc w:val="left"/>
            </w:pPr>
            <w:r w:rsidRPr="008B1C02">
              <w:rPr>
                <w:rFonts w:hint="eastAsia"/>
                <w:lang w:eastAsia="zh-CN"/>
              </w:rPr>
              <w:t>0</w:t>
            </w:r>
            <w:r w:rsidRPr="008B1C02">
              <w:rPr>
                <w:lang w:eastAsia="zh-CN"/>
              </w:rPr>
              <w:t>..1</w:t>
            </w:r>
          </w:p>
        </w:tc>
        <w:tc>
          <w:tcPr>
            <w:tcW w:w="2662" w:type="dxa"/>
          </w:tcPr>
          <w:p w14:paraId="753DFD93" w14:textId="77777777" w:rsidR="00997A04" w:rsidRPr="008B1C02" w:rsidRDefault="00997A04" w:rsidP="00335BD3">
            <w:pPr>
              <w:keepNext/>
              <w:keepLines/>
              <w:spacing w:after="0"/>
              <w:rPr>
                <w:rFonts w:ascii="Arial" w:hAnsi="Arial" w:cs="Arial"/>
                <w:sz w:val="18"/>
                <w:szCs w:val="18"/>
                <w:lang w:eastAsia="zh-CN"/>
              </w:rPr>
            </w:pPr>
            <w:r w:rsidRPr="008B1C02">
              <w:rPr>
                <w:rFonts w:ascii="Arial" w:hAnsi="Arial" w:cs="Arial" w:hint="eastAsia"/>
                <w:sz w:val="18"/>
                <w:szCs w:val="18"/>
                <w:lang w:eastAsia="zh-CN"/>
              </w:rPr>
              <w:t>T</w:t>
            </w:r>
            <w:r w:rsidRPr="008B1C02">
              <w:rPr>
                <w:rFonts w:ascii="Arial" w:hAnsi="Arial" w:cs="Arial"/>
                <w:sz w:val="18"/>
                <w:szCs w:val="18"/>
                <w:lang w:eastAsia="zh-CN"/>
              </w:rPr>
              <w:t>arget UE information.</w:t>
            </w:r>
          </w:p>
        </w:tc>
        <w:tc>
          <w:tcPr>
            <w:tcW w:w="1344" w:type="dxa"/>
          </w:tcPr>
          <w:p w14:paraId="6635DAB9" w14:textId="77777777" w:rsidR="00997A04" w:rsidRPr="008B1C02" w:rsidRDefault="00997A04" w:rsidP="00335BD3">
            <w:pPr>
              <w:pStyle w:val="TAL"/>
              <w:rPr>
                <w:rFonts w:cs="Arial"/>
                <w:szCs w:val="18"/>
                <w:lang w:eastAsia="zh-CN"/>
              </w:rPr>
            </w:pPr>
          </w:p>
        </w:tc>
      </w:tr>
      <w:tr w:rsidR="00997A04" w:rsidRPr="008B1C02" w14:paraId="24FC2D9B" w14:textId="77777777" w:rsidTr="00335BD3">
        <w:trPr>
          <w:trHeight w:val="128"/>
          <w:jc w:val="center"/>
        </w:trPr>
        <w:tc>
          <w:tcPr>
            <w:tcW w:w="1880" w:type="dxa"/>
          </w:tcPr>
          <w:p w14:paraId="2B27FD5F" w14:textId="77777777" w:rsidR="00997A04" w:rsidRPr="008B1C02" w:rsidRDefault="00997A04" w:rsidP="00335BD3">
            <w:pPr>
              <w:pStyle w:val="TAL"/>
              <w:rPr>
                <w:lang w:eastAsia="zh-CN"/>
              </w:rPr>
            </w:pPr>
            <w:proofErr w:type="spellStart"/>
            <w:r>
              <w:rPr>
                <w:lang w:eastAsia="zh-CN"/>
              </w:rPr>
              <w:t>plmnId</w:t>
            </w:r>
            <w:proofErr w:type="spellEnd"/>
          </w:p>
        </w:tc>
        <w:tc>
          <w:tcPr>
            <w:tcW w:w="1701" w:type="dxa"/>
          </w:tcPr>
          <w:p w14:paraId="382FF550" w14:textId="77777777" w:rsidR="00997A04" w:rsidRPr="008B1C02" w:rsidRDefault="00997A04" w:rsidP="00335BD3">
            <w:pPr>
              <w:pStyle w:val="TAL"/>
            </w:pPr>
            <w:proofErr w:type="spellStart"/>
            <w:r>
              <w:t>PlmnIdNid</w:t>
            </w:r>
            <w:proofErr w:type="spellEnd"/>
          </w:p>
        </w:tc>
        <w:tc>
          <w:tcPr>
            <w:tcW w:w="709" w:type="dxa"/>
          </w:tcPr>
          <w:p w14:paraId="22E2C2B3" w14:textId="77777777" w:rsidR="00997A04" w:rsidRPr="008B1C02" w:rsidRDefault="00997A04" w:rsidP="00335BD3">
            <w:pPr>
              <w:pStyle w:val="TAC"/>
              <w:rPr>
                <w:lang w:eastAsia="zh-CN"/>
              </w:rPr>
            </w:pPr>
            <w:r>
              <w:rPr>
                <w:lang w:eastAsia="zh-CN"/>
              </w:rPr>
              <w:t>O</w:t>
            </w:r>
          </w:p>
        </w:tc>
        <w:tc>
          <w:tcPr>
            <w:tcW w:w="1134" w:type="dxa"/>
          </w:tcPr>
          <w:p w14:paraId="70540F30" w14:textId="77777777" w:rsidR="00997A04" w:rsidRPr="008B1C02" w:rsidRDefault="00997A04" w:rsidP="00335BD3">
            <w:pPr>
              <w:pStyle w:val="TAC"/>
              <w:jc w:val="left"/>
              <w:rPr>
                <w:lang w:eastAsia="zh-CN"/>
              </w:rPr>
            </w:pPr>
            <w:r>
              <w:rPr>
                <w:lang w:eastAsia="zh-CN"/>
              </w:rPr>
              <w:t>0..1</w:t>
            </w:r>
          </w:p>
        </w:tc>
        <w:tc>
          <w:tcPr>
            <w:tcW w:w="2662" w:type="dxa"/>
          </w:tcPr>
          <w:p w14:paraId="63D78D2F" w14:textId="77777777" w:rsidR="00997A04" w:rsidRPr="008B1C02" w:rsidRDefault="00997A04" w:rsidP="00335BD3">
            <w:pPr>
              <w:keepNext/>
              <w:keepLines/>
              <w:spacing w:after="0"/>
              <w:rPr>
                <w:rFonts w:ascii="Arial" w:hAnsi="Arial" w:cs="Arial"/>
                <w:sz w:val="18"/>
                <w:szCs w:val="18"/>
                <w:lang w:eastAsia="zh-CN"/>
              </w:rPr>
            </w:pPr>
            <w:r>
              <w:rPr>
                <w:rFonts w:ascii="Arial" w:hAnsi="Arial" w:cs="Arial"/>
                <w:sz w:val="18"/>
                <w:szCs w:val="18"/>
                <w:lang w:eastAsia="zh-CN"/>
              </w:rPr>
              <w:t>Identifier of the serving PLMN in which the provisioned information applies.</w:t>
            </w:r>
          </w:p>
        </w:tc>
        <w:tc>
          <w:tcPr>
            <w:tcW w:w="1344" w:type="dxa"/>
          </w:tcPr>
          <w:p w14:paraId="5F5041E1" w14:textId="77777777" w:rsidR="00997A04" w:rsidRPr="008B1C02" w:rsidRDefault="00997A04" w:rsidP="00335BD3">
            <w:pPr>
              <w:pStyle w:val="TAL"/>
              <w:rPr>
                <w:rFonts w:cs="Arial"/>
                <w:szCs w:val="18"/>
                <w:lang w:eastAsia="zh-CN"/>
              </w:rPr>
            </w:pPr>
            <w:proofErr w:type="spellStart"/>
            <w:r>
              <w:rPr>
                <w:rFonts w:cs="Arial"/>
                <w:szCs w:val="18"/>
                <w:lang w:eastAsia="zh-CN"/>
              </w:rPr>
              <w:t>RoamingEACI</w:t>
            </w:r>
            <w:proofErr w:type="spellEnd"/>
          </w:p>
        </w:tc>
      </w:tr>
      <w:tr w:rsidR="00997A04" w:rsidRPr="008B1C02" w14:paraId="6336C36A" w14:textId="77777777" w:rsidTr="00335BD3">
        <w:trPr>
          <w:trHeight w:val="128"/>
          <w:jc w:val="center"/>
        </w:trPr>
        <w:tc>
          <w:tcPr>
            <w:tcW w:w="1880" w:type="dxa"/>
          </w:tcPr>
          <w:p w14:paraId="796E571E" w14:textId="77777777" w:rsidR="00997A04" w:rsidRPr="008B1C02" w:rsidRDefault="00997A04" w:rsidP="00335BD3">
            <w:pPr>
              <w:pStyle w:val="TAL"/>
            </w:pPr>
            <w:r w:rsidRPr="008B1C02">
              <w:rPr>
                <w:noProof/>
              </w:rPr>
              <w:t>suppFeat</w:t>
            </w:r>
          </w:p>
        </w:tc>
        <w:tc>
          <w:tcPr>
            <w:tcW w:w="1701" w:type="dxa"/>
          </w:tcPr>
          <w:p w14:paraId="19110280" w14:textId="77777777" w:rsidR="00997A04" w:rsidRPr="008B1C02" w:rsidRDefault="00997A04" w:rsidP="00335BD3">
            <w:pPr>
              <w:pStyle w:val="TAL"/>
            </w:pPr>
            <w:proofErr w:type="spellStart"/>
            <w:r w:rsidRPr="008B1C02">
              <w:t>SupportedFeatures</w:t>
            </w:r>
            <w:proofErr w:type="spellEnd"/>
          </w:p>
        </w:tc>
        <w:tc>
          <w:tcPr>
            <w:tcW w:w="709" w:type="dxa"/>
          </w:tcPr>
          <w:p w14:paraId="3C99B1DB" w14:textId="77777777" w:rsidR="00997A04" w:rsidRPr="008B1C02" w:rsidRDefault="00997A04" w:rsidP="00335BD3">
            <w:pPr>
              <w:pStyle w:val="TAC"/>
            </w:pPr>
            <w:r w:rsidRPr="008B1C02">
              <w:rPr>
                <w:noProof/>
              </w:rPr>
              <w:t>M</w:t>
            </w:r>
          </w:p>
        </w:tc>
        <w:tc>
          <w:tcPr>
            <w:tcW w:w="1134" w:type="dxa"/>
          </w:tcPr>
          <w:p w14:paraId="6F48F1BA" w14:textId="77777777" w:rsidR="00997A04" w:rsidRPr="008B1C02" w:rsidRDefault="00997A04" w:rsidP="00335BD3">
            <w:pPr>
              <w:pStyle w:val="TAC"/>
              <w:jc w:val="left"/>
            </w:pPr>
            <w:r w:rsidRPr="008B1C02">
              <w:rPr>
                <w:noProof/>
              </w:rPr>
              <w:t>1</w:t>
            </w:r>
          </w:p>
        </w:tc>
        <w:tc>
          <w:tcPr>
            <w:tcW w:w="2662" w:type="dxa"/>
          </w:tcPr>
          <w:p w14:paraId="5C6E5E3C" w14:textId="77777777" w:rsidR="00997A04" w:rsidRPr="008B1C02" w:rsidRDefault="00997A04" w:rsidP="00335BD3">
            <w:pPr>
              <w:pStyle w:val="TAL"/>
              <w:rPr>
                <w:rFonts w:cs="Arial"/>
                <w:szCs w:val="18"/>
                <w:lang w:eastAsia="zh-CN"/>
              </w:rPr>
            </w:pPr>
            <w:r w:rsidRPr="008B1C02">
              <w:rPr>
                <w:noProof/>
              </w:rPr>
              <w:t xml:space="preserve">Indicates the </w:t>
            </w:r>
            <w:r w:rsidRPr="008B1C02">
              <w:rPr>
                <w:rFonts w:cs="Arial"/>
                <w:noProof/>
                <w:szCs w:val="18"/>
              </w:rPr>
              <w:t xml:space="preserve">negotiated supported </w:t>
            </w:r>
            <w:r w:rsidRPr="008B1C02">
              <w:rPr>
                <w:noProof/>
              </w:rPr>
              <w:t>features.</w:t>
            </w:r>
          </w:p>
        </w:tc>
        <w:tc>
          <w:tcPr>
            <w:tcW w:w="1344" w:type="dxa"/>
          </w:tcPr>
          <w:p w14:paraId="112212C5" w14:textId="77777777" w:rsidR="00997A04" w:rsidRPr="008B1C02" w:rsidRDefault="00997A04" w:rsidP="00335BD3">
            <w:pPr>
              <w:pStyle w:val="TAL"/>
              <w:rPr>
                <w:rFonts w:cs="Arial"/>
                <w:szCs w:val="18"/>
              </w:rPr>
            </w:pPr>
          </w:p>
        </w:tc>
      </w:tr>
    </w:tbl>
    <w:p w14:paraId="680D0F96" w14:textId="066FB261" w:rsidR="00BB10BA" w:rsidRDefault="00BB10BA" w:rsidP="00997A04">
      <w:pPr>
        <w:rPr>
          <w:noProof/>
        </w:rPr>
      </w:pPr>
    </w:p>
    <w:p w14:paraId="6E423F17" w14:textId="385664AD" w:rsidR="000D0F13" w:rsidRPr="002C393C" w:rsidRDefault="000D0F13" w:rsidP="000D0F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B09F0">
        <w:rPr>
          <w:rFonts w:eastAsia="DengXian"/>
          <w:noProof/>
          <w:color w:val="0000FF"/>
          <w:sz w:val="28"/>
          <w:szCs w:val="28"/>
        </w:rPr>
        <w:t>6th</w:t>
      </w:r>
      <w:r w:rsidRPr="008C6891">
        <w:rPr>
          <w:rFonts w:eastAsia="DengXian"/>
          <w:noProof/>
          <w:color w:val="0000FF"/>
          <w:sz w:val="28"/>
          <w:szCs w:val="28"/>
        </w:rPr>
        <w:t xml:space="preserve"> Change ***</w:t>
      </w:r>
    </w:p>
    <w:p w14:paraId="24435156" w14:textId="77777777" w:rsidR="000D0F13" w:rsidRPr="008B1C02" w:rsidRDefault="000D0F13" w:rsidP="000D0F13">
      <w:pPr>
        <w:pStyle w:val="Heading3"/>
        <w:spacing w:before="240"/>
      </w:pPr>
      <w:bookmarkStart w:id="184" w:name="_Toc114212263"/>
      <w:bookmarkStart w:id="185" w:name="_Toc136555016"/>
      <w:bookmarkStart w:id="186" w:name="_Toc151993458"/>
      <w:bookmarkStart w:id="187" w:name="_Toc152000238"/>
      <w:bookmarkStart w:id="188" w:name="_Toc152158810"/>
      <w:bookmarkStart w:id="189" w:name="_Toc153791688"/>
      <w:r w:rsidRPr="008B1C02">
        <w:t>5.16.3</w:t>
      </w:r>
      <w:r w:rsidRPr="008B1C02">
        <w:tab/>
        <w:t>Used Features</w:t>
      </w:r>
      <w:bookmarkEnd w:id="184"/>
      <w:bookmarkEnd w:id="185"/>
      <w:bookmarkEnd w:id="186"/>
      <w:bookmarkEnd w:id="187"/>
      <w:bookmarkEnd w:id="188"/>
      <w:bookmarkEnd w:id="189"/>
    </w:p>
    <w:p w14:paraId="45941D1E" w14:textId="77777777" w:rsidR="000D0F13" w:rsidRPr="008B1C02" w:rsidRDefault="000D0F13" w:rsidP="000D0F13">
      <w:r w:rsidRPr="008B1C02">
        <w:t xml:space="preserve">The table below defines the features applicable to the </w:t>
      </w:r>
      <w:proofErr w:type="spellStart"/>
      <w:r w:rsidRPr="008B1C02">
        <w:t>EcsAddressProvision</w:t>
      </w:r>
      <w:proofErr w:type="spellEnd"/>
      <w:r w:rsidRPr="008B1C02">
        <w:t xml:space="preserve"> API. Those features are negotiated as described in clause 5.2.7 of 3GPP TS 29.122 [4].</w:t>
      </w:r>
    </w:p>
    <w:p w14:paraId="5E2DEFAC" w14:textId="77777777" w:rsidR="000D0F13" w:rsidRPr="008B1C02" w:rsidRDefault="000D0F13" w:rsidP="000D0F13">
      <w:pPr>
        <w:pStyle w:val="TH"/>
      </w:pPr>
      <w:r w:rsidRPr="008B1C02">
        <w:t xml:space="preserve">Table 5.16.3-1: Features used by </w:t>
      </w:r>
      <w:proofErr w:type="spellStart"/>
      <w:r w:rsidRPr="008B1C02">
        <w:t>EcsAddressProvision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D0F13" w:rsidRPr="008B1C02" w14:paraId="18991FA2" w14:textId="77777777" w:rsidTr="00335BD3">
        <w:trPr>
          <w:cantSplit/>
        </w:trPr>
        <w:tc>
          <w:tcPr>
            <w:tcW w:w="993" w:type="dxa"/>
            <w:shd w:val="clear" w:color="000000" w:fill="C0C0C0"/>
          </w:tcPr>
          <w:p w14:paraId="23508948" w14:textId="77777777" w:rsidR="000D0F13" w:rsidRPr="008B1C02" w:rsidRDefault="000D0F13" w:rsidP="00335BD3">
            <w:pPr>
              <w:pStyle w:val="TAH"/>
              <w:jc w:val="left"/>
              <w:rPr>
                <w:rFonts w:eastAsia="Times New Roman"/>
              </w:rPr>
            </w:pPr>
            <w:r w:rsidRPr="008B1C02">
              <w:rPr>
                <w:rFonts w:eastAsia="Times New Roman"/>
              </w:rPr>
              <w:t>Feature number</w:t>
            </w:r>
          </w:p>
        </w:tc>
        <w:tc>
          <w:tcPr>
            <w:tcW w:w="2268" w:type="dxa"/>
            <w:shd w:val="clear" w:color="000000" w:fill="C0C0C0"/>
          </w:tcPr>
          <w:p w14:paraId="63AF42EE" w14:textId="77777777" w:rsidR="000D0F13" w:rsidRPr="008B1C02" w:rsidRDefault="000D0F13" w:rsidP="00335BD3">
            <w:pPr>
              <w:pStyle w:val="TAH"/>
              <w:jc w:val="left"/>
              <w:rPr>
                <w:rFonts w:eastAsia="Times New Roman"/>
              </w:rPr>
            </w:pPr>
            <w:r w:rsidRPr="008B1C02">
              <w:rPr>
                <w:rFonts w:eastAsia="Times New Roman"/>
              </w:rPr>
              <w:t>Feature Name</w:t>
            </w:r>
          </w:p>
        </w:tc>
        <w:tc>
          <w:tcPr>
            <w:tcW w:w="6520" w:type="dxa"/>
            <w:shd w:val="clear" w:color="000000" w:fill="C0C0C0"/>
          </w:tcPr>
          <w:p w14:paraId="55A79201" w14:textId="77777777" w:rsidR="000D0F13" w:rsidRPr="008B1C02" w:rsidRDefault="000D0F13" w:rsidP="00335BD3">
            <w:pPr>
              <w:pStyle w:val="TAH"/>
              <w:rPr>
                <w:rFonts w:eastAsia="Times New Roman"/>
              </w:rPr>
            </w:pPr>
            <w:r w:rsidRPr="008B1C02">
              <w:rPr>
                <w:rFonts w:eastAsia="Times New Roman"/>
              </w:rPr>
              <w:t>Description</w:t>
            </w:r>
          </w:p>
        </w:tc>
      </w:tr>
      <w:tr w:rsidR="000D0F13" w:rsidRPr="008B1C02" w14:paraId="70912AD5" w14:textId="77777777" w:rsidTr="00335BD3">
        <w:trPr>
          <w:cantSplit/>
        </w:trPr>
        <w:tc>
          <w:tcPr>
            <w:tcW w:w="993" w:type="dxa"/>
            <w:shd w:val="clear" w:color="auto" w:fill="auto"/>
          </w:tcPr>
          <w:p w14:paraId="455F5993" w14:textId="77777777" w:rsidR="000D0F13" w:rsidRPr="008B1C02" w:rsidRDefault="000D0F13" w:rsidP="00335BD3">
            <w:pPr>
              <w:pStyle w:val="TAL"/>
              <w:rPr>
                <w:rFonts w:eastAsia="Times New Roman"/>
              </w:rPr>
            </w:pPr>
            <w:bookmarkStart w:id="190" w:name="MCCQCTEMPBM_00000216"/>
            <w:r>
              <w:t>1</w:t>
            </w:r>
          </w:p>
        </w:tc>
        <w:tc>
          <w:tcPr>
            <w:tcW w:w="2268" w:type="dxa"/>
            <w:shd w:val="clear" w:color="auto" w:fill="auto"/>
          </w:tcPr>
          <w:p w14:paraId="75FC406E" w14:textId="77777777" w:rsidR="000D0F13" w:rsidRPr="008B1C02" w:rsidRDefault="000D0F13" w:rsidP="00335BD3">
            <w:pPr>
              <w:pStyle w:val="TAL"/>
              <w:rPr>
                <w:rFonts w:eastAsia="Times New Roman"/>
              </w:rPr>
            </w:pPr>
            <w:proofErr w:type="spellStart"/>
            <w:r>
              <w:t>RoamingEACI</w:t>
            </w:r>
            <w:proofErr w:type="spellEnd"/>
          </w:p>
        </w:tc>
        <w:tc>
          <w:tcPr>
            <w:tcW w:w="6520" w:type="dxa"/>
            <w:shd w:val="clear" w:color="auto" w:fill="auto"/>
          </w:tcPr>
          <w:p w14:paraId="6940A89B" w14:textId="77777777" w:rsidR="000D0F13" w:rsidRPr="008B1C02" w:rsidRDefault="000D0F13" w:rsidP="00335BD3">
            <w:pPr>
              <w:pStyle w:val="TAL"/>
              <w:rPr>
                <w:rFonts w:eastAsia="Times New Roman"/>
              </w:rPr>
            </w:pPr>
            <w:r>
              <w:t>This feature is introduced in Rel-18 and indicates support of provisioning ECS Address Configuration Information for when the serving PLMN is different than the PLMN of the NEF.</w:t>
            </w:r>
          </w:p>
        </w:tc>
      </w:tr>
      <w:tr w:rsidR="002F088D" w:rsidRPr="008B1C02" w14:paraId="098B10AB" w14:textId="77777777" w:rsidTr="00335BD3">
        <w:trPr>
          <w:cantSplit/>
          <w:ins w:id="191" w:author="Ericsson_Maria Liang" w:date="2024-02-04T16:56:00Z"/>
        </w:trPr>
        <w:tc>
          <w:tcPr>
            <w:tcW w:w="993" w:type="dxa"/>
            <w:shd w:val="clear" w:color="auto" w:fill="auto"/>
          </w:tcPr>
          <w:p w14:paraId="0C48450D" w14:textId="1A4E3551" w:rsidR="002F088D" w:rsidRDefault="002F088D" w:rsidP="00335BD3">
            <w:pPr>
              <w:pStyle w:val="TAL"/>
              <w:rPr>
                <w:ins w:id="192" w:author="Ericsson_Maria Liang" w:date="2024-02-04T16:56:00Z"/>
              </w:rPr>
            </w:pPr>
            <w:ins w:id="193" w:author="Ericsson_Maria Liang" w:date="2024-02-04T17:00:00Z">
              <w:r>
                <w:t>2</w:t>
              </w:r>
            </w:ins>
          </w:p>
        </w:tc>
        <w:tc>
          <w:tcPr>
            <w:tcW w:w="2268" w:type="dxa"/>
            <w:shd w:val="clear" w:color="auto" w:fill="auto"/>
          </w:tcPr>
          <w:p w14:paraId="4B8DCD4D" w14:textId="71227626" w:rsidR="002F088D" w:rsidRDefault="001B51BD" w:rsidP="00335BD3">
            <w:pPr>
              <w:pStyle w:val="TAL"/>
              <w:rPr>
                <w:ins w:id="194" w:author="Ericsson_Maria Liang" w:date="2024-02-04T16:56:00Z"/>
              </w:rPr>
            </w:pPr>
            <w:ins w:id="195" w:author="Ericsson_Maria Liang r1" w:date="2024-02-28T15:55:00Z">
              <w:r>
                <w:t>enNB1</w:t>
              </w:r>
            </w:ins>
          </w:p>
        </w:tc>
        <w:tc>
          <w:tcPr>
            <w:tcW w:w="6520" w:type="dxa"/>
            <w:shd w:val="clear" w:color="auto" w:fill="auto"/>
          </w:tcPr>
          <w:p w14:paraId="1A09EB0D" w14:textId="39937BBB" w:rsidR="002F088D" w:rsidRDefault="002F088D" w:rsidP="00335BD3">
            <w:pPr>
              <w:pStyle w:val="TAL"/>
              <w:rPr>
                <w:ins w:id="196" w:author="Ericsson_Maria Liang" w:date="2024-02-04T16:56:00Z"/>
              </w:rPr>
            </w:pPr>
            <w:ins w:id="197" w:author="Ericsson_Maria Liang" w:date="2024-02-04T17:00:00Z">
              <w:r>
                <w:t xml:space="preserve">This feature indicates </w:t>
              </w:r>
            </w:ins>
            <w:ins w:id="198" w:author="Ericsson_Maria Liang" w:date="2024-02-04T17:01:00Z">
              <w:r>
                <w:t xml:space="preserve">the </w:t>
              </w:r>
            </w:ins>
            <w:ins w:id="199" w:author="Ericsson_Maria Liang" w:date="2024-02-04T17:00:00Z">
              <w:r>
                <w:t>su</w:t>
              </w:r>
            </w:ins>
            <w:ins w:id="200" w:author="Ericsson_Maria Liang" w:date="2024-02-04T17:01:00Z">
              <w:r>
                <w:t xml:space="preserve">pport of </w:t>
              </w:r>
            </w:ins>
            <w:ins w:id="201" w:author="Ericsson_Maria Liang r1" w:date="2024-02-28T15:56:00Z">
              <w:r w:rsidR="001B51BD" w:rsidRPr="001B51BD">
                <w:t>Rel-18 enhancements to this northbound API</w:t>
              </w:r>
            </w:ins>
            <w:ins w:id="202" w:author="Ericsson_Maria Liang" w:date="2024-02-04T17:01:00Z">
              <w:r>
                <w:t>.</w:t>
              </w:r>
            </w:ins>
          </w:p>
        </w:tc>
      </w:tr>
      <w:bookmarkEnd w:id="190"/>
    </w:tbl>
    <w:p w14:paraId="0C251622" w14:textId="77777777" w:rsidR="000D0F13" w:rsidRPr="008B1C02" w:rsidRDefault="000D0F13" w:rsidP="000D0F13">
      <w:pPr>
        <w:rPr>
          <w:noProof/>
        </w:rPr>
      </w:pPr>
    </w:p>
    <w:p w14:paraId="1917BC9E" w14:textId="3C6E41F4" w:rsidR="00997A04" w:rsidRPr="002C393C" w:rsidRDefault="00997A04" w:rsidP="00997A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B09F0">
        <w:rPr>
          <w:rFonts w:eastAsia="DengXian"/>
          <w:noProof/>
          <w:color w:val="0000FF"/>
          <w:sz w:val="28"/>
          <w:szCs w:val="28"/>
        </w:rPr>
        <w:t>7</w:t>
      </w:r>
      <w:r w:rsidR="000D0F13">
        <w:rPr>
          <w:rFonts w:eastAsia="DengXian"/>
          <w:noProof/>
          <w:color w:val="0000FF"/>
          <w:sz w:val="28"/>
          <w:szCs w:val="28"/>
        </w:rPr>
        <w:t>th</w:t>
      </w:r>
      <w:r w:rsidRPr="008C6891">
        <w:rPr>
          <w:rFonts w:eastAsia="DengXian"/>
          <w:noProof/>
          <w:color w:val="0000FF"/>
          <w:sz w:val="28"/>
          <w:szCs w:val="28"/>
        </w:rPr>
        <w:t xml:space="preserve"> Change ***</w:t>
      </w:r>
    </w:p>
    <w:p w14:paraId="751A35F0" w14:textId="77777777" w:rsidR="00020161" w:rsidRPr="008B1C02" w:rsidRDefault="00020161" w:rsidP="00020161">
      <w:pPr>
        <w:pStyle w:val="Heading4"/>
      </w:pPr>
      <w:bookmarkStart w:id="203" w:name="_Toc81558630"/>
      <w:bookmarkStart w:id="204" w:name="_Toc85877106"/>
      <w:bookmarkStart w:id="205" w:name="_Toc114212422"/>
      <w:bookmarkStart w:id="206" w:name="_Toc136555173"/>
      <w:bookmarkStart w:id="207" w:name="_Toc151993621"/>
      <w:bookmarkStart w:id="208" w:name="_Toc152000401"/>
      <w:bookmarkStart w:id="209" w:name="_Toc152159006"/>
      <w:bookmarkStart w:id="210" w:name="_Toc153791885"/>
      <w:r w:rsidRPr="008B1C02">
        <w:t>5.20.5.1</w:t>
      </w:r>
      <w:r w:rsidRPr="008B1C02">
        <w:tab/>
        <w:t>General</w:t>
      </w:r>
      <w:bookmarkEnd w:id="203"/>
      <w:bookmarkEnd w:id="204"/>
      <w:bookmarkEnd w:id="205"/>
      <w:bookmarkEnd w:id="206"/>
      <w:bookmarkEnd w:id="207"/>
      <w:bookmarkEnd w:id="208"/>
      <w:bookmarkEnd w:id="209"/>
      <w:bookmarkEnd w:id="210"/>
    </w:p>
    <w:p w14:paraId="099429A3" w14:textId="77777777" w:rsidR="00020161" w:rsidRPr="008B1C02" w:rsidRDefault="00020161" w:rsidP="00020161">
      <w:r w:rsidRPr="008B1C02">
        <w:t xml:space="preserve">This clause specifies the application data model supported by the </w:t>
      </w:r>
      <w:proofErr w:type="spellStart"/>
      <w:r w:rsidRPr="008B1C02">
        <w:t>MBSSession</w:t>
      </w:r>
      <w:proofErr w:type="spellEnd"/>
      <w:r w:rsidRPr="008B1C02">
        <w:t xml:space="preserve"> API. Table 5.20.5.1-1 specifies the data types defined for the </w:t>
      </w:r>
      <w:proofErr w:type="spellStart"/>
      <w:r w:rsidRPr="008B1C02">
        <w:t>MBSSession</w:t>
      </w:r>
      <w:proofErr w:type="spellEnd"/>
      <w:r w:rsidRPr="008B1C02">
        <w:t xml:space="preserve"> API.</w:t>
      </w:r>
    </w:p>
    <w:p w14:paraId="140DF68F" w14:textId="77777777" w:rsidR="00020161" w:rsidRPr="008B1C02" w:rsidRDefault="00020161" w:rsidP="00020161">
      <w:pPr>
        <w:pStyle w:val="TH"/>
      </w:pPr>
      <w:r w:rsidRPr="008B1C02">
        <w:lastRenderedPageBreak/>
        <w:t>Table 5.20.</w:t>
      </w:r>
      <w:r w:rsidRPr="008B1C02">
        <w:rPr>
          <w:lang w:eastAsia="zh-CN"/>
        </w:rPr>
        <w:t>5</w:t>
      </w:r>
      <w:r w:rsidRPr="008B1C02">
        <w:t xml:space="preserve">.1-1: </w:t>
      </w:r>
      <w:proofErr w:type="spellStart"/>
      <w:r w:rsidRPr="008B1C02">
        <w:t>MBSSession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3"/>
        <w:gridCol w:w="1697"/>
        <w:gridCol w:w="3633"/>
        <w:gridCol w:w="1947"/>
      </w:tblGrid>
      <w:tr w:rsidR="00020161" w:rsidRPr="008B1C02" w14:paraId="5768D4A8" w14:textId="77777777" w:rsidTr="00335BD3">
        <w:trPr>
          <w:jc w:val="center"/>
        </w:trPr>
        <w:tc>
          <w:tcPr>
            <w:tcW w:w="2405" w:type="dxa"/>
            <w:shd w:val="clear" w:color="auto" w:fill="C0C0C0"/>
            <w:hideMark/>
          </w:tcPr>
          <w:p w14:paraId="76B88318" w14:textId="77777777" w:rsidR="00020161" w:rsidRPr="008B1C02" w:rsidRDefault="00020161" w:rsidP="00335BD3">
            <w:pPr>
              <w:pStyle w:val="TAH"/>
            </w:pPr>
            <w:r w:rsidRPr="008B1C02">
              <w:t>Data type</w:t>
            </w:r>
          </w:p>
        </w:tc>
        <w:tc>
          <w:tcPr>
            <w:tcW w:w="1843" w:type="dxa"/>
            <w:shd w:val="clear" w:color="auto" w:fill="C0C0C0"/>
            <w:hideMark/>
          </w:tcPr>
          <w:p w14:paraId="1F8A23EF" w14:textId="77777777" w:rsidR="00020161" w:rsidRPr="008B1C02" w:rsidRDefault="00020161" w:rsidP="00335BD3">
            <w:pPr>
              <w:pStyle w:val="TAH"/>
            </w:pPr>
            <w:r w:rsidRPr="008B1C02">
              <w:rPr>
                <w:lang w:eastAsia="zh-CN"/>
              </w:rPr>
              <w:t>Clause</w:t>
            </w:r>
            <w:r w:rsidRPr="008B1C02">
              <w:t xml:space="preserve"> defined</w:t>
            </w:r>
          </w:p>
        </w:tc>
        <w:tc>
          <w:tcPr>
            <w:tcW w:w="4175" w:type="dxa"/>
            <w:shd w:val="clear" w:color="auto" w:fill="C0C0C0"/>
            <w:hideMark/>
          </w:tcPr>
          <w:p w14:paraId="1191572D" w14:textId="77777777" w:rsidR="00020161" w:rsidRPr="008B1C02" w:rsidRDefault="00020161" w:rsidP="00335BD3">
            <w:pPr>
              <w:pStyle w:val="TAH"/>
            </w:pPr>
            <w:r w:rsidRPr="008B1C02">
              <w:t>Description</w:t>
            </w:r>
          </w:p>
        </w:tc>
        <w:tc>
          <w:tcPr>
            <w:tcW w:w="1207" w:type="dxa"/>
            <w:shd w:val="clear" w:color="auto" w:fill="C0C0C0"/>
            <w:hideMark/>
          </w:tcPr>
          <w:p w14:paraId="0FCA1A8A" w14:textId="77777777" w:rsidR="00020161" w:rsidRPr="008B1C02" w:rsidRDefault="00020161" w:rsidP="00335BD3">
            <w:pPr>
              <w:pStyle w:val="TAH"/>
            </w:pPr>
            <w:r w:rsidRPr="008B1C02">
              <w:t>Applicability</w:t>
            </w:r>
          </w:p>
        </w:tc>
      </w:tr>
      <w:tr w:rsidR="00020161" w:rsidRPr="008B1C02" w14:paraId="18B47F03" w14:textId="77777777" w:rsidTr="00335BD3">
        <w:trPr>
          <w:jc w:val="center"/>
        </w:trPr>
        <w:tc>
          <w:tcPr>
            <w:tcW w:w="2405" w:type="dxa"/>
            <w:vAlign w:val="center"/>
          </w:tcPr>
          <w:p w14:paraId="6BB31788" w14:textId="77777777" w:rsidR="00020161" w:rsidRPr="008B1C02" w:rsidRDefault="00020161" w:rsidP="00335BD3">
            <w:pPr>
              <w:pStyle w:val="TAL"/>
              <w:rPr>
                <w:lang w:eastAsia="zh-CN"/>
              </w:rPr>
            </w:pPr>
            <w:proofErr w:type="spellStart"/>
            <w:r w:rsidRPr="008B1C02">
              <w:rPr>
                <w:lang w:eastAsia="zh-CN"/>
              </w:rPr>
              <w:t>MbsPpData</w:t>
            </w:r>
            <w:proofErr w:type="spellEnd"/>
          </w:p>
        </w:tc>
        <w:tc>
          <w:tcPr>
            <w:tcW w:w="1843" w:type="dxa"/>
            <w:vAlign w:val="center"/>
          </w:tcPr>
          <w:p w14:paraId="509AA8D4" w14:textId="77777777" w:rsidR="00020161" w:rsidRPr="008B1C02" w:rsidRDefault="00020161" w:rsidP="00335BD3">
            <w:pPr>
              <w:pStyle w:val="TAC"/>
            </w:pPr>
            <w:r w:rsidRPr="008B1C02">
              <w:t>5.20.5.2.6</w:t>
            </w:r>
          </w:p>
        </w:tc>
        <w:tc>
          <w:tcPr>
            <w:tcW w:w="4175" w:type="dxa"/>
            <w:vAlign w:val="center"/>
          </w:tcPr>
          <w:p w14:paraId="584BA08F" w14:textId="77777777" w:rsidR="00020161" w:rsidRPr="008B1C02" w:rsidRDefault="00020161" w:rsidP="00335BD3">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685B7C17" w14:textId="77777777" w:rsidR="00020161" w:rsidRPr="008B1C02" w:rsidRDefault="00020161" w:rsidP="00335BD3">
            <w:pPr>
              <w:pStyle w:val="TAL"/>
              <w:rPr>
                <w:rFonts w:cs="Arial"/>
                <w:szCs w:val="18"/>
              </w:rPr>
            </w:pPr>
          </w:p>
        </w:tc>
      </w:tr>
      <w:tr w:rsidR="00020161" w:rsidRPr="008B1C02" w14:paraId="4FFDB4E7" w14:textId="77777777" w:rsidTr="00335BD3">
        <w:trPr>
          <w:jc w:val="center"/>
        </w:trPr>
        <w:tc>
          <w:tcPr>
            <w:tcW w:w="2405" w:type="dxa"/>
            <w:vAlign w:val="center"/>
          </w:tcPr>
          <w:p w14:paraId="5F7944D8" w14:textId="77777777" w:rsidR="00020161" w:rsidRPr="008B1C02" w:rsidRDefault="00020161" w:rsidP="00335BD3">
            <w:pPr>
              <w:pStyle w:val="TAL"/>
              <w:rPr>
                <w:lang w:eastAsia="zh-CN"/>
              </w:rPr>
            </w:pPr>
            <w:proofErr w:type="spellStart"/>
            <w:r w:rsidRPr="008B1C02">
              <w:rPr>
                <w:lang w:eastAsia="zh-CN"/>
              </w:rPr>
              <w:t>MbsPpDataPatch</w:t>
            </w:r>
            <w:proofErr w:type="spellEnd"/>
          </w:p>
        </w:tc>
        <w:tc>
          <w:tcPr>
            <w:tcW w:w="1843" w:type="dxa"/>
            <w:vAlign w:val="center"/>
          </w:tcPr>
          <w:p w14:paraId="4A52F97F" w14:textId="77777777" w:rsidR="00020161" w:rsidRPr="008B1C02" w:rsidRDefault="00020161" w:rsidP="00335BD3">
            <w:pPr>
              <w:pStyle w:val="TAC"/>
            </w:pPr>
            <w:r w:rsidRPr="008B1C02">
              <w:t>5.20.5.2.8</w:t>
            </w:r>
          </w:p>
        </w:tc>
        <w:tc>
          <w:tcPr>
            <w:tcW w:w="4175" w:type="dxa"/>
            <w:vAlign w:val="center"/>
          </w:tcPr>
          <w:p w14:paraId="6C3A4D9B" w14:textId="77777777" w:rsidR="00020161" w:rsidRPr="008B1C02" w:rsidRDefault="00020161" w:rsidP="00335BD3">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13C036A9" w14:textId="77777777" w:rsidR="00020161" w:rsidRPr="008B1C02" w:rsidRDefault="00020161" w:rsidP="00335BD3">
            <w:pPr>
              <w:pStyle w:val="TAL"/>
              <w:rPr>
                <w:rFonts w:cs="Arial"/>
                <w:szCs w:val="18"/>
              </w:rPr>
            </w:pPr>
          </w:p>
        </w:tc>
      </w:tr>
      <w:tr w:rsidR="00020161" w:rsidRPr="008B1C02" w14:paraId="6455092C" w14:textId="77777777" w:rsidTr="00335BD3">
        <w:trPr>
          <w:jc w:val="center"/>
        </w:trPr>
        <w:tc>
          <w:tcPr>
            <w:tcW w:w="2405" w:type="dxa"/>
            <w:vAlign w:val="center"/>
          </w:tcPr>
          <w:p w14:paraId="5311F502" w14:textId="77777777" w:rsidR="00020161" w:rsidRPr="008B1C02" w:rsidRDefault="00020161" w:rsidP="00335BD3">
            <w:pPr>
              <w:pStyle w:val="TAL"/>
              <w:rPr>
                <w:lang w:eastAsia="zh-CN"/>
              </w:rPr>
            </w:pPr>
            <w:proofErr w:type="spellStart"/>
            <w:r w:rsidRPr="008B1C02">
              <w:t>MbsSessAuthData</w:t>
            </w:r>
            <w:proofErr w:type="spellEnd"/>
          </w:p>
        </w:tc>
        <w:tc>
          <w:tcPr>
            <w:tcW w:w="1843" w:type="dxa"/>
            <w:vAlign w:val="center"/>
          </w:tcPr>
          <w:p w14:paraId="72F12790" w14:textId="77777777" w:rsidR="00020161" w:rsidRPr="008B1C02" w:rsidRDefault="00020161" w:rsidP="00335BD3">
            <w:pPr>
              <w:pStyle w:val="TAC"/>
            </w:pPr>
            <w:r w:rsidRPr="008B1C02">
              <w:t>5.20.5.2.7</w:t>
            </w:r>
          </w:p>
        </w:tc>
        <w:tc>
          <w:tcPr>
            <w:tcW w:w="4175" w:type="dxa"/>
            <w:vAlign w:val="center"/>
          </w:tcPr>
          <w:p w14:paraId="2887B759" w14:textId="77777777" w:rsidR="00020161" w:rsidRPr="008B1C02" w:rsidRDefault="00020161" w:rsidP="00335BD3">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7991AADE" w14:textId="77777777" w:rsidR="00020161" w:rsidRPr="008B1C02" w:rsidRDefault="00020161" w:rsidP="00335BD3">
            <w:pPr>
              <w:pStyle w:val="TAL"/>
              <w:rPr>
                <w:rFonts w:cs="Arial"/>
                <w:szCs w:val="18"/>
              </w:rPr>
            </w:pPr>
          </w:p>
        </w:tc>
      </w:tr>
      <w:tr w:rsidR="00020161" w:rsidRPr="008B1C02" w14:paraId="04EB2DAB" w14:textId="77777777" w:rsidTr="00335BD3">
        <w:trPr>
          <w:jc w:val="center"/>
        </w:trPr>
        <w:tc>
          <w:tcPr>
            <w:tcW w:w="2405" w:type="dxa"/>
            <w:vAlign w:val="center"/>
          </w:tcPr>
          <w:p w14:paraId="2D4DC702" w14:textId="77777777" w:rsidR="00020161" w:rsidRPr="008B1C02" w:rsidRDefault="00020161" w:rsidP="00335BD3">
            <w:pPr>
              <w:pStyle w:val="TAL"/>
            </w:pPr>
            <w:proofErr w:type="spellStart"/>
            <w:r>
              <w:t>MbsSessAssistInfo</w:t>
            </w:r>
            <w:proofErr w:type="spellEnd"/>
          </w:p>
        </w:tc>
        <w:tc>
          <w:tcPr>
            <w:tcW w:w="1843" w:type="dxa"/>
            <w:vAlign w:val="center"/>
          </w:tcPr>
          <w:p w14:paraId="1BD87264" w14:textId="77777777" w:rsidR="00020161" w:rsidRPr="008B1C02" w:rsidRDefault="00020161" w:rsidP="00335BD3">
            <w:pPr>
              <w:pStyle w:val="TAC"/>
            </w:pPr>
            <w:r>
              <w:t>5.20.5.2.</w:t>
            </w:r>
            <w:r w:rsidRPr="00DC0386">
              <w:t>9</w:t>
            </w:r>
          </w:p>
        </w:tc>
        <w:tc>
          <w:tcPr>
            <w:tcW w:w="4175" w:type="dxa"/>
            <w:vAlign w:val="center"/>
          </w:tcPr>
          <w:p w14:paraId="59A937EC" w14:textId="77777777" w:rsidR="00020161" w:rsidRPr="008B1C02" w:rsidRDefault="00020161" w:rsidP="00335BD3">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207" w:type="dxa"/>
            <w:vAlign w:val="center"/>
          </w:tcPr>
          <w:p w14:paraId="4BD35185" w14:textId="77777777" w:rsidR="00020161" w:rsidRPr="008B1C02" w:rsidRDefault="00020161" w:rsidP="00335BD3">
            <w:pPr>
              <w:pStyle w:val="TAL"/>
              <w:rPr>
                <w:rFonts w:cs="Arial"/>
                <w:szCs w:val="18"/>
              </w:rPr>
            </w:pPr>
            <w:r>
              <w:rPr>
                <w:rFonts w:cs="Arial"/>
                <w:szCs w:val="18"/>
              </w:rPr>
              <w:t>5MBS2</w:t>
            </w:r>
          </w:p>
        </w:tc>
      </w:tr>
      <w:tr w:rsidR="00020161" w:rsidRPr="008B1C02" w14:paraId="27636865" w14:textId="77777777" w:rsidTr="00335BD3">
        <w:trPr>
          <w:jc w:val="center"/>
        </w:trPr>
        <w:tc>
          <w:tcPr>
            <w:tcW w:w="2405" w:type="dxa"/>
            <w:vAlign w:val="center"/>
            <w:hideMark/>
          </w:tcPr>
          <w:p w14:paraId="4D439E23" w14:textId="77777777" w:rsidR="00020161" w:rsidRPr="008B1C02" w:rsidRDefault="00020161" w:rsidP="00335BD3">
            <w:pPr>
              <w:pStyle w:val="TAL"/>
              <w:rPr>
                <w:lang w:eastAsia="zh-CN"/>
              </w:rPr>
            </w:pPr>
            <w:proofErr w:type="spellStart"/>
            <w:r w:rsidRPr="008B1C02">
              <w:rPr>
                <w:lang w:eastAsia="zh-CN"/>
              </w:rPr>
              <w:t>MbsSessionCreateReq</w:t>
            </w:r>
            <w:proofErr w:type="spellEnd"/>
          </w:p>
        </w:tc>
        <w:tc>
          <w:tcPr>
            <w:tcW w:w="1843" w:type="dxa"/>
            <w:vAlign w:val="center"/>
            <w:hideMark/>
          </w:tcPr>
          <w:p w14:paraId="36167437" w14:textId="77777777" w:rsidR="00020161" w:rsidRPr="008B1C02" w:rsidRDefault="00020161" w:rsidP="00335BD3">
            <w:pPr>
              <w:pStyle w:val="TAC"/>
            </w:pPr>
            <w:r w:rsidRPr="008B1C02">
              <w:t>5.20.5.2.2</w:t>
            </w:r>
          </w:p>
        </w:tc>
        <w:tc>
          <w:tcPr>
            <w:tcW w:w="4175" w:type="dxa"/>
            <w:vAlign w:val="center"/>
            <w:hideMark/>
          </w:tcPr>
          <w:p w14:paraId="1675311C" w14:textId="77777777" w:rsidR="00020161" w:rsidRPr="008B1C02" w:rsidRDefault="00020161" w:rsidP="00335BD3">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28E9AB75" w14:textId="77777777" w:rsidR="00020161" w:rsidRPr="008B1C02" w:rsidRDefault="00020161" w:rsidP="00335BD3">
            <w:pPr>
              <w:pStyle w:val="TAL"/>
              <w:rPr>
                <w:rFonts w:cs="Arial"/>
                <w:szCs w:val="18"/>
              </w:rPr>
            </w:pPr>
          </w:p>
        </w:tc>
      </w:tr>
      <w:tr w:rsidR="00020161" w:rsidRPr="008B1C02" w14:paraId="7C425717" w14:textId="77777777" w:rsidTr="00335BD3">
        <w:trPr>
          <w:jc w:val="center"/>
        </w:trPr>
        <w:tc>
          <w:tcPr>
            <w:tcW w:w="2405" w:type="dxa"/>
            <w:vAlign w:val="center"/>
            <w:hideMark/>
          </w:tcPr>
          <w:p w14:paraId="2BA8A9B5" w14:textId="77777777" w:rsidR="00020161" w:rsidRPr="008B1C02" w:rsidRDefault="00020161" w:rsidP="00335BD3">
            <w:pPr>
              <w:pStyle w:val="TAL"/>
              <w:rPr>
                <w:lang w:eastAsia="zh-CN"/>
              </w:rPr>
            </w:pPr>
            <w:proofErr w:type="spellStart"/>
            <w:r w:rsidRPr="008B1C02">
              <w:rPr>
                <w:lang w:eastAsia="zh-CN"/>
              </w:rPr>
              <w:t>MbsSessionCreateResp</w:t>
            </w:r>
            <w:proofErr w:type="spellEnd"/>
          </w:p>
        </w:tc>
        <w:tc>
          <w:tcPr>
            <w:tcW w:w="1843" w:type="dxa"/>
            <w:vAlign w:val="center"/>
            <w:hideMark/>
          </w:tcPr>
          <w:p w14:paraId="00835562" w14:textId="77777777" w:rsidR="00020161" w:rsidRPr="008B1C02" w:rsidRDefault="00020161" w:rsidP="00335BD3">
            <w:pPr>
              <w:pStyle w:val="TAC"/>
            </w:pPr>
            <w:r w:rsidRPr="008B1C02">
              <w:t>5.20.5.2.3</w:t>
            </w:r>
          </w:p>
        </w:tc>
        <w:tc>
          <w:tcPr>
            <w:tcW w:w="4175" w:type="dxa"/>
            <w:vAlign w:val="center"/>
            <w:hideMark/>
          </w:tcPr>
          <w:p w14:paraId="496F2ECC" w14:textId="77777777" w:rsidR="00020161" w:rsidRPr="008B1C02" w:rsidRDefault="00020161" w:rsidP="00335BD3">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496329AB" w14:textId="77777777" w:rsidR="00020161" w:rsidRPr="008B1C02" w:rsidRDefault="00020161" w:rsidP="00335BD3">
            <w:pPr>
              <w:pStyle w:val="TAL"/>
              <w:rPr>
                <w:rFonts w:cs="Arial"/>
                <w:szCs w:val="18"/>
              </w:rPr>
            </w:pPr>
          </w:p>
        </w:tc>
      </w:tr>
      <w:tr w:rsidR="00020161" w:rsidRPr="008B1C02" w14:paraId="771965C5" w14:textId="77777777" w:rsidTr="00335BD3">
        <w:trPr>
          <w:jc w:val="center"/>
        </w:trPr>
        <w:tc>
          <w:tcPr>
            <w:tcW w:w="2405" w:type="dxa"/>
            <w:vAlign w:val="center"/>
          </w:tcPr>
          <w:p w14:paraId="1814029F" w14:textId="77777777" w:rsidR="00020161" w:rsidRPr="008B1C02" w:rsidRDefault="00020161" w:rsidP="00335BD3">
            <w:pPr>
              <w:pStyle w:val="TAL"/>
              <w:rPr>
                <w:lang w:eastAsia="zh-CN"/>
              </w:rPr>
            </w:pPr>
            <w:proofErr w:type="spellStart"/>
            <w:r w:rsidRPr="008B1C02">
              <w:t>MbsSessionSubsc</w:t>
            </w:r>
            <w:proofErr w:type="spellEnd"/>
          </w:p>
        </w:tc>
        <w:tc>
          <w:tcPr>
            <w:tcW w:w="1843" w:type="dxa"/>
            <w:vAlign w:val="center"/>
          </w:tcPr>
          <w:p w14:paraId="52B54B94" w14:textId="77777777" w:rsidR="00020161" w:rsidRPr="008B1C02" w:rsidRDefault="00020161" w:rsidP="00335BD3">
            <w:pPr>
              <w:pStyle w:val="TAC"/>
            </w:pPr>
            <w:r w:rsidRPr="008B1C02">
              <w:t>5.20.</w:t>
            </w:r>
            <w:r w:rsidRPr="008B1C02">
              <w:rPr>
                <w:lang w:eastAsia="zh-CN"/>
              </w:rPr>
              <w:t>5</w:t>
            </w:r>
            <w:r w:rsidRPr="008B1C02">
              <w:t>.2.</w:t>
            </w:r>
            <w:r w:rsidRPr="008B1C02">
              <w:rPr>
                <w:lang w:eastAsia="zh-CN"/>
              </w:rPr>
              <w:t>4</w:t>
            </w:r>
          </w:p>
        </w:tc>
        <w:tc>
          <w:tcPr>
            <w:tcW w:w="4175" w:type="dxa"/>
            <w:vAlign w:val="center"/>
          </w:tcPr>
          <w:p w14:paraId="102140FD" w14:textId="77777777" w:rsidR="00020161" w:rsidRPr="008B1C02" w:rsidRDefault="00020161" w:rsidP="00335BD3">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66C6E3AE" w14:textId="77777777" w:rsidR="00020161" w:rsidRPr="008B1C02" w:rsidRDefault="00020161" w:rsidP="00335BD3">
            <w:pPr>
              <w:pStyle w:val="TAL"/>
              <w:rPr>
                <w:rFonts w:cs="Arial"/>
                <w:szCs w:val="18"/>
              </w:rPr>
            </w:pPr>
          </w:p>
        </w:tc>
      </w:tr>
      <w:tr w:rsidR="00020161" w:rsidRPr="008B1C02" w14:paraId="17A97418" w14:textId="77777777" w:rsidTr="00335BD3">
        <w:trPr>
          <w:jc w:val="center"/>
        </w:trPr>
        <w:tc>
          <w:tcPr>
            <w:tcW w:w="2405" w:type="dxa"/>
            <w:vAlign w:val="center"/>
          </w:tcPr>
          <w:p w14:paraId="2462356C" w14:textId="77777777" w:rsidR="00020161" w:rsidRPr="008B1C02" w:rsidRDefault="00020161" w:rsidP="00335BD3">
            <w:pPr>
              <w:pStyle w:val="TAL"/>
              <w:rPr>
                <w:lang w:eastAsia="zh-CN"/>
              </w:rPr>
            </w:pPr>
            <w:proofErr w:type="spellStart"/>
            <w:r w:rsidRPr="008B1C02">
              <w:rPr>
                <w:lang w:eastAsia="zh-CN"/>
              </w:rPr>
              <w:t>MbsSessionStatusNotif</w:t>
            </w:r>
            <w:proofErr w:type="spellEnd"/>
          </w:p>
        </w:tc>
        <w:tc>
          <w:tcPr>
            <w:tcW w:w="1843" w:type="dxa"/>
            <w:vAlign w:val="center"/>
          </w:tcPr>
          <w:p w14:paraId="66A837A4" w14:textId="77777777" w:rsidR="00020161" w:rsidRPr="008B1C02" w:rsidRDefault="00020161" w:rsidP="00335BD3">
            <w:pPr>
              <w:pStyle w:val="TAC"/>
            </w:pPr>
            <w:r w:rsidRPr="008B1C02">
              <w:t>5.20.</w:t>
            </w:r>
            <w:r w:rsidRPr="008B1C02">
              <w:rPr>
                <w:lang w:eastAsia="zh-CN"/>
              </w:rPr>
              <w:t>5</w:t>
            </w:r>
            <w:r w:rsidRPr="008B1C02">
              <w:t>.2.</w:t>
            </w:r>
            <w:r w:rsidRPr="008B1C02">
              <w:rPr>
                <w:lang w:eastAsia="zh-CN"/>
              </w:rPr>
              <w:t>5</w:t>
            </w:r>
          </w:p>
        </w:tc>
        <w:tc>
          <w:tcPr>
            <w:tcW w:w="4175" w:type="dxa"/>
            <w:vAlign w:val="center"/>
          </w:tcPr>
          <w:p w14:paraId="5E6B6C63" w14:textId="77777777" w:rsidR="00020161" w:rsidRPr="008B1C02" w:rsidRDefault="00020161" w:rsidP="00335BD3">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5A29FBB0" w14:textId="77777777" w:rsidR="00020161" w:rsidRPr="008B1C02" w:rsidRDefault="00020161" w:rsidP="00335BD3">
            <w:pPr>
              <w:pStyle w:val="TAL"/>
              <w:rPr>
                <w:rFonts w:cs="Arial"/>
                <w:szCs w:val="18"/>
              </w:rPr>
            </w:pPr>
          </w:p>
        </w:tc>
      </w:tr>
      <w:tr w:rsidR="00020161" w:rsidRPr="008B1C02" w14:paraId="20B7901C" w14:textId="77777777" w:rsidTr="00335BD3">
        <w:trPr>
          <w:jc w:val="center"/>
        </w:trPr>
        <w:tc>
          <w:tcPr>
            <w:tcW w:w="2405" w:type="dxa"/>
            <w:vAlign w:val="center"/>
          </w:tcPr>
          <w:p w14:paraId="5AD7786F" w14:textId="77777777" w:rsidR="00020161" w:rsidRPr="008B1C02" w:rsidRDefault="00020161" w:rsidP="00335BD3">
            <w:pPr>
              <w:pStyle w:val="TAL"/>
              <w:rPr>
                <w:lang w:eastAsia="zh-CN"/>
              </w:rPr>
            </w:pPr>
            <w:proofErr w:type="spellStart"/>
            <w:r w:rsidRPr="008B1C02">
              <w:t>MbsSession</w:t>
            </w:r>
            <w:r>
              <w:t>Update</w:t>
            </w:r>
            <w:r w:rsidRPr="008B1C02">
              <w:t>R</w:t>
            </w:r>
            <w:r>
              <w:t>e</w:t>
            </w:r>
            <w:r w:rsidRPr="008B1C02">
              <w:t>sp</w:t>
            </w:r>
            <w:proofErr w:type="spellEnd"/>
          </w:p>
        </w:tc>
        <w:tc>
          <w:tcPr>
            <w:tcW w:w="1843" w:type="dxa"/>
            <w:vAlign w:val="center"/>
          </w:tcPr>
          <w:p w14:paraId="1734319D" w14:textId="77777777" w:rsidR="00020161" w:rsidRPr="008B1C02" w:rsidRDefault="00020161" w:rsidP="00335BD3">
            <w:pPr>
              <w:pStyle w:val="TAC"/>
            </w:pPr>
            <w:r>
              <w:t>5.20.5.2.10</w:t>
            </w:r>
          </w:p>
        </w:tc>
        <w:tc>
          <w:tcPr>
            <w:tcW w:w="4175" w:type="dxa"/>
            <w:vAlign w:val="center"/>
          </w:tcPr>
          <w:p w14:paraId="48600E1B" w14:textId="77777777" w:rsidR="00020161" w:rsidRPr="008B1C02" w:rsidRDefault="00020161" w:rsidP="00335BD3">
            <w:pPr>
              <w:pStyle w:val="TAL"/>
              <w:rPr>
                <w:rFonts w:cs="Arial"/>
                <w:szCs w:val="18"/>
                <w:lang w:eastAsia="zh-CN"/>
              </w:rPr>
            </w:pPr>
            <w:r>
              <w:rPr>
                <w:rFonts w:cs="Arial"/>
                <w:szCs w:val="18"/>
                <w:lang w:eastAsia="zh-CN"/>
              </w:rPr>
              <w:t>Represents MBS Session update related information.</w:t>
            </w:r>
          </w:p>
        </w:tc>
        <w:tc>
          <w:tcPr>
            <w:tcW w:w="1207" w:type="dxa"/>
            <w:vAlign w:val="center"/>
          </w:tcPr>
          <w:p w14:paraId="2809F2E2" w14:textId="77777777" w:rsidR="00020161" w:rsidRPr="008B1C02" w:rsidRDefault="00020161" w:rsidP="00335BD3">
            <w:pPr>
              <w:pStyle w:val="TAL"/>
              <w:rPr>
                <w:rFonts w:cs="Arial"/>
                <w:szCs w:val="18"/>
              </w:rPr>
            </w:pPr>
            <w:proofErr w:type="spellStart"/>
            <w:r>
              <w:t>ReducedMbsServArea</w:t>
            </w:r>
            <w:proofErr w:type="spellEnd"/>
          </w:p>
        </w:tc>
      </w:tr>
    </w:tbl>
    <w:p w14:paraId="3D204B01" w14:textId="77777777" w:rsidR="00020161" w:rsidRPr="008B1C02" w:rsidRDefault="00020161" w:rsidP="00020161"/>
    <w:p w14:paraId="1AEA2E1F" w14:textId="77777777" w:rsidR="00020161" w:rsidRPr="008B1C02" w:rsidRDefault="00020161" w:rsidP="00020161">
      <w:r w:rsidRPr="008B1C02">
        <w:t>Table 5.20.</w:t>
      </w:r>
      <w:r w:rsidRPr="008B1C02">
        <w:rPr>
          <w:lang w:eastAsia="zh-CN"/>
        </w:rPr>
        <w:t>5</w:t>
      </w:r>
      <w:r w:rsidRPr="008B1C02">
        <w:t xml:space="preserve">.1-2 specifies data types re-used by the </w:t>
      </w:r>
      <w:proofErr w:type="spellStart"/>
      <w:r w:rsidRPr="008B1C02">
        <w:t>MBSSession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MBSSession</w:t>
      </w:r>
      <w:proofErr w:type="spellEnd"/>
      <w:r w:rsidRPr="008B1C02">
        <w:t xml:space="preserve"> API.</w:t>
      </w:r>
    </w:p>
    <w:p w14:paraId="24F81D0D" w14:textId="77777777" w:rsidR="00020161" w:rsidRPr="008B1C02" w:rsidRDefault="00020161" w:rsidP="00020161">
      <w:pPr>
        <w:pStyle w:val="TH"/>
      </w:pPr>
      <w:r w:rsidRPr="008B1C02">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020161" w:rsidRPr="008B1C02" w14:paraId="479930FA" w14:textId="77777777" w:rsidTr="00335BD3">
        <w:trPr>
          <w:jc w:val="center"/>
        </w:trPr>
        <w:tc>
          <w:tcPr>
            <w:tcW w:w="2398" w:type="dxa"/>
            <w:shd w:val="clear" w:color="auto" w:fill="C0C0C0"/>
            <w:vAlign w:val="center"/>
            <w:hideMark/>
          </w:tcPr>
          <w:p w14:paraId="5D7F41A1" w14:textId="77777777" w:rsidR="00020161" w:rsidRPr="008B1C02" w:rsidRDefault="00020161" w:rsidP="00335BD3">
            <w:pPr>
              <w:pStyle w:val="TAH"/>
            </w:pPr>
            <w:r w:rsidRPr="008B1C02">
              <w:t>Data type</w:t>
            </w:r>
          </w:p>
        </w:tc>
        <w:tc>
          <w:tcPr>
            <w:tcW w:w="1848" w:type="dxa"/>
            <w:shd w:val="clear" w:color="auto" w:fill="C0C0C0"/>
            <w:vAlign w:val="center"/>
          </w:tcPr>
          <w:p w14:paraId="7605A962" w14:textId="77777777" w:rsidR="00020161" w:rsidRPr="008B1C02" w:rsidRDefault="00020161" w:rsidP="00335BD3">
            <w:pPr>
              <w:pStyle w:val="TAH"/>
            </w:pPr>
            <w:r w:rsidRPr="008B1C02">
              <w:t>Reference</w:t>
            </w:r>
          </w:p>
        </w:tc>
        <w:tc>
          <w:tcPr>
            <w:tcW w:w="3875" w:type="dxa"/>
            <w:shd w:val="clear" w:color="auto" w:fill="C0C0C0"/>
            <w:vAlign w:val="center"/>
            <w:hideMark/>
          </w:tcPr>
          <w:p w14:paraId="52400405" w14:textId="77777777" w:rsidR="00020161" w:rsidRPr="008B1C02" w:rsidRDefault="00020161" w:rsidP="00335BD3">
            <w:pPr>
              <w:pStyle w:val="TAH"/>
            </w:pPr>
            <w:r w:rsidRPr="008B1C02">
              <w:t>Comments</w:t>
            </w:r>
          </w:p>
        </w:tc>
        <w:tc>
          <w:tcPr>
            <w:tcW w:w="1303" w:type="dxa"/>
            <w:shd w:val="clear" w:color="auto" w:fill="C0C0C0"/>
            <w:vAlign w:val="center"/>
          </w:tcPr>
          <w:p w14:paraId="7CE7118C" w14:textId="77777777" w:rsidR="00020161" w:rsidRPr="008B1C02" w:rsidRDefault="00020161" w:rsidP="00335BD3">
            <w:pPr>
              <w:pStyle w:val="TAH"/>
            </w:pPr>
            <w:r w:rsidRPr="008B1C02">
              <w:t>Applicability</w:t>
            </w:r>
          </w:p>
        </w:tc>
      </w:tr>
      <w:tr w:rsidR="00020161" w:rsidRPr="008B1C02" w14:paraId="1F3C946D" w14:textId="77777777" w:rsidTr="00335BD3">
        <w:trPr>
          <w:jc w:val="center"/>
        </w:trPr>
        <w:tc>
          <w:tcPr>
            <w:tcW w:w="2398" w:type="dxa"/>
            <w:vAlign w:val="center"/>
          </w:tcPr>
          <w:p w14:paraId="5AF8D03E" w14:textId="77777777" w:rsidR="00020161" w:rsidRPr="008B1C02" w:rsidRDefault="00020161" w:rsidP="00335BD3">
            <w:pPr>
              <w:pStyle w:val="TAL"/>
            </w:pPr>
            <w:r w:rsidRPr="008B1C02">
              <w:t>5MbsAuthorizationInfo</w:t>
            </w:r>
          </w:p>
        </w:tc>
        <w:tc>
          <w:tcPr>
            <w:tcW w:w="1848" w:type="dxa"/>
            <w:vAlign w:val="center"/>
          </w:tcPr>
          <w:p w14:paraId="1659CA2B" w14:textId="77777777" w:rsidR="00020161" w:rsidRPr="008B1C02" w:rsidRDefault="00020161" w:rsidP="00335BD3">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875" w:type="dxa"/>
            <w:vAlign w:val="center"/>
          </w:tcPr>
          <w:p w14:paraId="0DAD9FD4" w14:textId="77777777" w:rsidR="00020161" w:rsidRPr="008B1C02" w:rsidRDefault="00020161" w:rsidP="00335BD3">
            <w:pPr>
              <w:pStyle w:val="TAL"/>
              <w:rPr>
                <w:rFonts w:cs="Arial"/>
                <w:szCs w:val="18"/>
              </w:rPr>
            </w:pPr>
            <w:r w:rsidRPr="008B1C02">
              <w:rPr>
                <w:rFonts w:cs="Arial"/>
                <w:szCs w:val="18"/>
              </w:rPr>
              <w:t>Contains the MBS Session authorization information.</w:t>
            </w:r>
          </w:p>
        </w:tc>
        <w:tc>
          <w:tcPr>
            <w:tcW w:w="1303" w:type="dxa"/>
            <w:vAlign w:val="center"/>
          </w:tcPr>
          <w:p w14:paraId="58D93113" w14:textId="77777777" w:rsidR="00020161" w:rsidRPr="008B1C02" w:rsidRDefault="00020161" w:rsidP="00335BD3">
            <w:pPr>
              <w:pStyle w:val="TAL"/>
              <w:rPr>
                <w:rFonts w:cs="Arial"/>
                <w:szCs w:val="18"/>
              </w:rPr>
            </w:pPr>
          </w:p>
        </w:tc>
      </w:tr>
      <w:tr w:rsidR="00020161" w:rsidRPr="008B1C02" w14:paraId="43DB2BEB" w14:textId="77777777" w:rsidTr="00335BD3">
        <w:trPr>
          <w:jc w:val="center"/>
        </w:trPr>
        <w:tc>
          <w:tcPr>
            <w:tcW w:w="2398" w:type="dxa"/>
            <w:vAlign w:val="center"/>
          </w:tcPr>
          <w:p w14:paraId="7216CA00" w14:textId="77777777" w:rsidR="00020161" w:rsidRPr="008B1C02" w:rsidRDefault="00020161" w:rsidP="00335BD3">
            <w:pPr>
              <w:pStyle w:val="TAL"/>
            </w:pPr>
            <w:proofErr w:type="spellStart"/>
            <w:r w:rsidRPr="008B1C02">
              <w:t>DateTime</w:t>
            </w:r>
            <w:proofErr w:type="spellEnd"/>
          </w:p>
        </w:tc>
        <w:tc>
          <w:tcPr>
            <w:tcW w:w="1848" w:type="dxa"/>
            <w:vAlign w:val="center"/>
          </w:tcPr>
          <w:p w14:paraId="6F5048E0" w14:textId="77777777" w:rsidR="00020161" w:rsidRPr="008B1C02" w:rsidRDefault="00020161" w:rsidP="00335BD3">
            <w:pPr>
              <w:pStyle w:val="TAC"/>
            </w:pPr>
            <w:r w:rsidRPr="008B1C02">
              <w:t>3GPP TS 29.122 [4]</w:t>
            </w:r>
          </w:p>
        </w:tc>
        <w:tc>
          <w:tcPr>
            <w:tcW w:w="3875" w:type="dxa"/>
            <w:vAlign w:val="center"/>
          </w:tcPr>
          <w:p w14:paraId="7608A259" w14:textId="77777777" w:rsidR="00020161" w:rsidRPr="008B1C02" w:rsidRDefault="00020161" w:rsidP="00335BD3">
            <w:pPr>
              <w:pStyle w:val="TAL"/>
              <w:rPr>
                <w:rFonts w:cs="Arial"/>
                <w:szCs w:val="18"/>
              </w:rPr>
            </w:pPr>
            <w:r w:rsidRPr="008B1C02">
              <w:rPr>
                <w:rFonts w:cs="Arial"/>
                <w:szCs w:val="18"/>
              </w:rPr>
              <w:t>Represents a date and a time</w:t>
            </w:r>
          </w:p>
        </w:tc>
        <w:tc>
          <w:tcPr>
            <w:tcW w:w="1303" w:type="dxa"/>
            <w:vAlign w:val="center"/>
          </w:tcPr>
          <w:p w14:paraId="44491C9A" w14:textId="77777777" w:rsidR="00020161" w:rsidRPr="008B1C02" w:rsidRDefault="00020161" w:rsidP="00335BD3">
            <w:pPr>
              <w:pStyle w:val="TAL"/>
              <w:rPr>
                <w:rFonts w:cs="Arial"/>
                <w:szCs w:val="18"/>
              </w:rPr>
            </w:pPr>
          </w:p>
        </w:tc>
      </w:tr>
      <w:tr w:rsidR="00020161" w:rsidRPr="008B1C02" w14:paraId="166BAF73" w14:textId="77777777" w:rsidTr="00335BD3">
        <w:trPr>
          <w:jc w:val="center"/>
        </w:trPr>
        <w:tc>
          <w:tcPr>
            <w:tcW w:w="2398" w:type="dxa"/>
            <w:vAlign w:val="center"/>
          </w:tcPr>
          <w:p w14:paraId="4A30A665" w14:textId="77777777" w:rsidR="00020161" w:rsidRPr="008B1C02" w:rsidRDefault="00020161" w:rsidP="00335BD3">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848" w:type="dxa"/>
            <w:vAlign w:val="center"/>
          </w:tcPr>
          <w:p w14:paraId="476C4A3B" w14:textId="77777777" w:rsidR="00020161" w:rsidRPr="008B1C02" w:rsidRDefault="00020161" w:rsidP="00335BD3">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875" w:type="dxa"/>
            <w:vAlign w:val="center"/>
          </w:tcPr>
          <w:p w14:paraId="20689599" w14:textId="77777777" w:rsidR="00020161" w:rsidRPr="008B1C02" w:rsidRDefault="00020161" w:rsidP="00335BD3">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303" w:type="dxa"/>
            <w:vAlign w:val="center"/>
          </w:tcPr>
          <w:p w14:paraId="673FD217" w14:textId="77777777" w:rsidR="00020161" w:rsidRPr="008B1C02" w:rsidRDefault="00020161" w:rsidP="00335BD3">
            <w:pPr>
              <w:pStyle w:val="TAL"/>
              <w:rPr>
                <w:rFonts w:cs="Arial"/>
                <w:szCs w:val="18"/>
              </w:rPr>
            </w:pPr>
          </w:p>
        </w:tc>
      </w:tr>
      <w:tr w:rsidR="00020161" w:rsidRPr="008B1C02" w14:paraId="37DCCCC4" w14:textId="77777777" w:rsidTr="00335BD3">
        <w:trPr>
          <w:jc w:val="center"/>
        </w:trPr>
        <w:tc>
          <w:tcPr>
            <w:tcW w:w="2398" w:type="dxa"/>
            <w:vAlign w:val="center"/>
          </w:tcPr>
          <w:p w14:paraId="3C368241" w14:textId="77777777" w:rsidR="00020161" w:rsidRPr="008B1C02" w:rsidRDefault="00020161" w:rsidP="00335BD3">
            <w:pPr>
              <w:pStyle w:val="TAL"/>
              <w:rPr>
                <w:lang w:eastAsia="zh-CN"/>
              </w:rPr>
            </w:pPr>
            <w:proofErr w:type="spellStart"/>
            <w:r w:rsidRPr="00111709">
              <w:t>ExternalMbsServiceArea</w:t>
            </w:r>
            <w:proofErr w:type="spellEnd"/>
          </w:p>
        </w:tc>
        <w:tc>
          <w:tcPr>
            <w:tcW w:w="1848" w:type="dxa"/>
            <w:vAlign w:val="center"/>
          </w:tcPr>
          <w:p w14:paraId="122FC94A" w14:textId="77777777" w:rsidR="00020161" w:rsidRPr="008B1C02" w:rsidRDefault="00020161" w:rsidP="00335BD3">
            <w:pPr>
              <w:pStyle w:val="TAC"/>
              <w:rPr>
                <w:lang w:eastAsia="zh-CN"/>
              </w:rPr>
            </w:pPr>
            <w:r w:rsidRPr="00B9682F">
              <w:rPr>
                <w:rFonts w:hint="eastAsia"/>
              </w:rPr>
              <w:t>3GPP TS 29.5</w:t>
            </w:r>
            <w:r w:rsidRPr="00B9682F">
              <w:t>71</w:t>
            </w:r>
            <w:r w:rsidRPr="00B9682F">
              <w:rPr>
                <w:rFonts w:hint="eastAsia"/>
              </w:rPr>
              <w:t> [</w:t>
            </w:r>
            <w:r w:rsidRPr="00B9682F">
              <w:t>8]</w:t>
            </w:r>
          </w:p>
        </w:tc>
        <w:tc>
          <w:tcPr>
            <w:tcW w:w="3875" w:type="dxa"/>
            <w:vAlign w:val="center"/>
          </w:tcPr>
          <w:p w14:paraId="4E49CEE9" w14:textId="77777777" w:rsidR="00020161" w:rsidRPr="008B1C02" w:rsidRDefault="00020161" w:rsidP="00335BD3">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303" w:type="dxa"/>
            <w:vAlign w:val="center"/>
          </w:tcPr>
          <w:p w14:paraId="00938EE0" w14:textId="77777777" w:rsidR="00020161" w:rsidRPr="008B1C02" w:rsidRDefault="00020161" w:rsidP="00335BD3">
            <w:pPr>
              <w:pStyle w:val="TAL"/>
              <w:rPr>
                <w:rFonts w:cs="Arial"/>
                <w:szCs w:val="18"/>
              </w:rPr>
            </w:pPr>
          </w:p>
        </w:tc>
      </w:tr>
      <w:tr w:rsidR="00020161" w:rsidRPr="008B1C02" w14:paraId="2D397570" w14:textId="77777777" w:rsidTr="00335BD3">
        <w:trPr>
          <w:jc w:val="center"/>
        </w:trPr>
        <w:tc>
          <w:tcPr>
            <w:tcW w:w="2398" w:type="dxa"/>
            <w:vAlign w:val="center"/>
          </w:tcPr>
          <w:p w14:paraId="2CA8472F" w14:textId="77777777" w:rsidR="00020161" w:rsidRPr="008B1C02" w:rsidRDefault="00020161" w:rsidP="00335BD3">
            <w:pPr>
              <w:pStyle w:val="TAL"/>
            </w:pPr>
            <w:proofErr w:type="spellStart"/>
            <w:r w:rsidRPr="008B1C02">
              <w:rPr>
                <w:rFonts w:hint="eastAsia"/>
                <w:lang w:eastAsia="zh-CN"/>
              </w:rPr>
              <w:t>Gpsi</w:t>
            </w:r>
            <w:proofErr w:type="spellEnd"/>
          </w:p>
        </w:tc>
        <w:tc>
          <w:tcPr>
            <w:tcW w:w="1848" w:type="dxa"/>
            <w:vAlign w:val="center"/>
          </w:tcPr>
          <w:p w14:paraId="4EBF9C0F" w14:textId="77777777" w:rsidR="00020161" w:rsidRPr="008B1C02" w:rsidRDefault="00020161" w:rsidP="00335BD3">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875" w:type="dxa"/>
            <w:vAlign w:val="center"/>
          </w:tcPr>
          <w:p w14:paraId="27D2B7F4" w14:textId="77777777" w:rsidR="00020161" w:rsidRPr="008B1C02" w:rsidRDefault="00020161" w:rsidP="00335BD3">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303" w:type="dxa"/>
            <w:vAlign w:val="center"/>
          </w:tcPr>
          <w:p w14:paraId="59E7D093" w14:textId="77777777" w:rsidR="00020161" w:rsidRPr="008B1C02" w:rsidRDefault="00020161" w:rsidP="00335BD3">
            <w:pPr>
              <w:pStyle w:val="TAL"/>
              <w:rPr>
                <w:rFonts w:cs="Arial"/>
                <w:szCs w:val="18"/>
              </w:rPr>
            </w:pPr>
          </w:p>
        </w:tc>
      </w:tr>
      <w:tr w:rsidR="00020161" w:rsidRPr="008B1C02" w14:paraId="7735F629" w14:textId="77777777" w:rsidTr="00335BD3">
        <w:trPr>
          <w:jc w:val="center"/>
        </w:trPr>
        <w:tc>
          <w:tcPr>
            <w:tcW w:w="2398" w:type="dxa"/>
            <w:vAlign w:val="center"/>
          </w:tcPr>
          <w:p w14:paraId="105B21F5" w14:textId="77777777" w:rsidR="00020161" w:rsidRDefault="00020161" w:rsidP="00335BD3">
            <w:pPr>
              <w:pStyle w:val="TAL"/>
            </w:pPr>
            <w:proofErr w:type="spellStart"/>
            <w:r>
              <w:t>MbsServiceArea</w:t>
            </w:r>
            <w:proofErr w:type="spellEnd"/>
          </w:p>
        </w:tc>
        <w:tc>
          <w:tcPr>
            <w:tcW w:w="1848" w:type="dxa"/>
            <w:vAlign w:val="center"/>
          </w:tcPr>
          <w:p w14:paraId="1332666F" w14:textId="77777777" w:rsidR="00020161" w:rsidRPr="008B1C02" w:rsidRDefault="00020161" w:rsidP="00335BD3">
            <w:pPr>
              <w:pStyle w:val="TAC"/>
            </w:pPr>
            <w:r w:rsidRPr="00B9682F">
              <w:rPr>
                <w:rFonts w:hint="eastAsia"/>
              </w:rPr>
              <w:t>3GPP TS 29.5</w:t>
            </w:r>
            <w:r w:rsidRPr="00B9682F">
              <w:t>71</w:t>
            </w:r>
            <w:r w:rsidRPr="00B9682F">
              <w:rPr>
                <w:rFonts w:hint="eastAsia"/>
              </w:rPr>
              <w:t> [</w:t>
            </w:r>
            <w:r w:rsidRPr="00B9682F">
              <w:t>8]</w:t>
            </w:r>
          </w:p>
        </w:tc>
        <w:tc>
          <w:tcPr>
            <w:tcW w:w="3875" w:type="dxa"/>
            <w:vAlign w:val="center"/>
          </w:tcPr>
          <w:p w14:paraId="0F906D2B" w14:textId="77777777" w:rsidR="00020161" w:rsidRDefault="00020161" w:rsidP="00335BD3">
            <w:pPr>
              <w:pStyle w:val="TAL"/>
              <w:rPr>
                <w:rFonts w:cs="Arial"/>
                <w:szCs w:val="18"/>
              </w:rPr>
            </w:pPr>
            <w:r w:rsidRPr="001C0C6F">
              <w:rPr>
                <w:rFonts w:cs="Arial"/>
                <w:szCs w:val="18"/>
              </w:rPr>
              <w:t>Represents an MBS service area.</w:t>
            </w:r>
          </w:p>
        </w:tc>
        <w:tc>
          <w:tcPr>
            <w:tcW w:w="1303" w:type="dxa"/>
            <w:vAlign w:val="center"/>
          </w:tcPr>
          <w:p w14:paraId="32B8D0FB" w14:textId="77777777" w:rsidR="00020161" w:rsidRDefault="00020161" w:rsidP="00335BD3">
            <w:pPr>
              <w:pStyle w:val="TAL"/>
              <w:rPr>
                <w:rFonts w:cs="Arial"/>
                <w:szCs w:val="18"/>
              </w:rPr>
            </w:pPr>
          </w:p>
        </w:tc>
      </w:tr>
      <w:tr w:rsidR="00020161" w:rsidRPr="008B1C02" w14:paraId="034EC9B5" w14:textId="77777777" w:rsidTr="00335BD3">
        <w:trPr>
          <w:jc w:val="center"/>
        </w:trPr>
        <w:tc>
          <w:tcPr>
            <w:tcW w:w="2398" w:type="dxa"/>
            <w:vAlign w:val="center"/>
          </w:tcPr>
          <w:p w14:paraId="6C317FF3" w14:textId="77777777" w:rsidR="00020161" w:rsidRPr="008B1C02" w:rsidRDefault="00020161" w:rsidP="00335BD3">
            <w:pPr>
              <w:pStyle w:val="TAL"/>
              <w:rPr>
                <w:lang w:eastAsia="zh-CN"/>
              </w:rPr>
            </w:pPr>
            <w:r w:rsidRPr="00CD60D0">
              <w:rPr>
                <w:noProof/>
                <w:lang w:eastAsia="zh-CN"/>
              </w:rPr>
              <w:t>MbsAssistanceInfo</w:t>
            </w:r>
          </w:p>
        </w:tc>
        <w:tc>
          <w:tcPr>
            <w:tcW w:w="1848" w:type="dxa"/>
            <w:vAlign w:val="center"/>
          </w:tcPr>
          <w:p w14:paraId="42066D43" w14:textId="77777777" w:rsidR="00020161" w:rsidRPr="008B1C02" w:rsidRDefault="00020161" w:rsidP="00335BD3">
            <w:pPr>
              <w:pStyle w:val="TAC"/>
              <w:rPr>
                <w:lang w:eastAsia="zh-CN"/>
              </w:rPr>
            </w:pPr>
            <w:r w:rsidRPr="008B1C02">
              <w:t>3GPP TS 29.5</w:t>
            </w:r>
            <w:r>
              <w:t>03</w:t>
            </w:r>
            <w:r w:rsidRPr="008B1C02">
              <w:t> [</w:t>
            </w:r>
            <w:r>
              <w:t>17</w:t>
            </w:r>
            <w:r w:rsidRPr="008B1C02">
              <w:t>]</w:t>
            </w:r>
          </w:p>
        </w:tc>
        <w:tc>
          <w:tcPr>
            <w:tcW w:w="3875" w:type="dxa"/>
            <w:vAlign w:val="center"/>
          </w:tcPr>
          <w:p w14:paraId="0B9A710B" w14:textId="77777777" w:rsidR="00020161" w:rsidRPr="008B1C02" w:rsidRDefault="00020161" w:rsidP="00335BD3">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303" w:type="dxa"/>
            <w:vAlign w:val="center"/>
          </w:tcPr>
          <w:p w14:paraId="3EEF7455" w14:textId="77777777" w:rsidR="00020161" w:rsidRPr="008B1C02" w:rsidRDefault="00020161" w:rsidP="00335BD3">
            <w:pPr>
              <w:pStyle w:val="TAL"/>
              <w:rPr>
                <w:rFonts w:cs="Arial"/>
                <w:szCs w:val="18"/>
              </w:rPr>
            </w:pPr>
            <w:r>
              <w:rPr>
                <w:rFonts w:cs="Arial"/>
                <w:szCs w:val="18"/>
              </w:rPr>
              <w:t>5MBS2</w:t>
            </w:r>
          </w:p>
        </w:tc>
      </w:tr>
      <w:tr w:rsidR="00020161" w:rsidRPr="008B1C02" w14:paraId="25250655" w14:textId="77777777" w:rsidTr="00335BD3">
        <w:trPr>
          <w:jc w:val="center"/>
        </w:trPr>
        <w:tc>
          <w:tcPr>
            <w:tcW w:w="2398" w:type="dxa"/>
            <w:vAlign w:val="center"/>
          </w:tcPr>
          <w:p w14:paraId="009CDCA8" w14:textId="77777777" w:rsidR="00020161" w:rsidRPr="008B1C02" w:rsidRDefault="00020161" w:rsidP="00335BD3">
            <w:pPr>
              <w:pStyle w:val="TAL"/>
            </w:pPr>
            <w:proofErr w:type="spellStart"/>
            <w:r w:rsidRPr="008B1C02">
              <w:t>MbsSession</w:t>
            </w:r>
            <w:proofErr w:type="spellEnd"/>
          </w:p>
        </w:tc>
        <w:tc>
          <w:tcPr>
            <w:tcW w:w="1848" w:type="dxa"/>
            <w:vAlign w:val="center"/>
          </w:tcPr>
          <w:p w14:paraId="1CC9B97B" w14:textId="77777777" w:rsidR="00020161" w:rsidRPr="008B1C02" w:rsidRDefault="00020161" w:rsidP="00335BD3">
            <w:pPr>
              <w:pStyle w:val="TAC"/>
            </w:pPr>
            <w:r w:rsidRPr="008B1C02">
              <w:t>3GPP TS 29.571 [8]</w:t>
            </w:r>
          </w:p>
        </w:tc>
        <w:tc>
          <w:tcPr>
            <w:tcW w:w="3875" w:type="dxa"/>
            <w:vAlign w:val="center"/>
          </w:tcPr>
          <w:p w14:paraId="01DD60C0" w14:textId="77777777" w:rsidR="00020161" w:rsidRPr="008B1C02" w:rsidRDefault="00020161" w:rsidP="00335BD3">
            <w:pPr>
              <w:pStyle w:val="TAL"/>
              <w:rPr>
                <w:rFonts w:cs="Arial"/>
                <w:szCs w:val="18"/>
              </w:rPr>
            </w:pPr>
            <w:r w:rsidRPr="008B1C02">
              <w:rPr>
                <w:rFonts w:cs="Arial"/>
                <w:szCs w:val="18"/>
              </w:rPr>
              <w:t>Represents MBS session information.</w:t>
            </w:r>
          </w:p>
        </w:tc>
        <w:tc>
          <w:tcPr>
            <w:tcW w:w="1303" w:type="dxa"/>
            <w:vAlign w:val="center"/>
          </w:tcPr>
          <w:p w14:paraId="24D54782" w14:textId="77777777" w:rsidR="00020161" w:rsidRPr="008B1C02" w:rsidRDefault="00020161" w:rsidP="00335BD3">
            <w:pPr>
              <w:pStyle w:val="TAL"/>
              <w:rPr>
                <w:rFonts w:cs="Arial"/>
                <w:szCs w:val="18"/>
              </w:rPr>
            </w:pPr>
          </w:p>
        </w:tc>
      </w:tr>
      <w:tr w:rsidR="00020161" w:rsidRPr="008B1C02" w14:paraId="6E7F30B9" w14:textId="77777777" w:rsidTr="00335BD3">
        <w:trPr>
          <w:jc w:val="center"/>
        </w:trPr>
        <w:tc>
          <w:tcPr>
            <w:tcW w:w="2398" w:type="dxa"/>
            <w:vAlign w:val="center"/>
          </w:tcPr>
          <w:p w14:paraId="1870B147" w14:textId="77777777" w:rsidR="00020161" w:rsidRPr="008B1C02" w:rsidRDefault="00020161" w:rsidP="00335BD3">
            <w:pPr>
              <w:pStyle w:val="TAL"/>
            </w:pPr>
            <w:proofErr w:type="spellStart"/>
            <w:r w:rsidRPr="008B1C02">
              <w:t>MbsSessionId</w:t>
            </w:r>
            <w:proofErr w:type="spellEnd"/>
          </w:p>
        </w:tc>
        <w:tc>
          <w:tcPr>
            <w:tcW w:w="1848" w:type="dxa"/>
            <w:vAlign w:val="center"/>
          </w:tcPr>
          <w:p w14:paraId="364DAA14" w14:textId="77777777" w:rsidR="00020161" w:rsidRPr="008B1C02" w:rsidRDefault="00020161" w:rsidP="00335BD3">
            <w:pPr>
              <w:pStyle w:val="TAC"/>
            </w:pPr>
            <w:r w:rsidRPr="008B1C02">
              <w:t>3GPP TS 29.571 [8]</w:t>
            </w:r>
          </w:p>
        </w:tc>
        <w:tc>
          <w:tcPr>
            <w:tcW w:w="3875" w:type="dxa"/>
            <w:vAlign w:val="center"/>
          </w:tcPr>
          <w:p w14:paraId="5C8282B7" w14:textId="77777777" w:rsidR="00020161" w:rsidRPr="008B1C02" w:rsidRDefault="00020161" w:rsidP="00335BD3">
            <w:pPr>
              <w:pStyle w:val="TAL"/>
              <w:rPr>
                <w:rFonts w:cs="Arial"/>
                <w:szCs w:val="18"/>
              </w:rPr>
            </w:pPr>
            <w:r w:rsidRPr="008B1C02">
              <w:rPr>
                <w:rFonts w:cs="Arial"/>
                <w:szCs w:val="18"/>
              </w:rPr>
              <w:t>Represents the identifier of an MBS Session.</w:t>
            </w:r>
          </w:p>
        </w:tc>
        <w:tc>
          <w:tcPr>
            <w:tcW w:w="1303" w:type="dxa"/>
            <w:vAlign w:val="center"/>
          </w:tcPr>
          <w:p w14:paraId="15DD868B" w14:textId="77777777" w:rsidR="00020161" w:rsidRPr="008B1C02" w:rsidRDefault="00020161" w:rsidP="00335BD3">
            <w:pPr>
              <w:pStyle w:val="TAL"/>
              <w:rPr>
                <w:rFonts w:cs="Arial"/>
                <w:szCs w:val="18"/>
              </w:rPr>
            </w:pPr>
          </w:p>
        </w:tc>
      </w:tr>
      <w:tr w:rsidR="00020161" w:rsidRPr="008B1C02" w14:paraId="31113CD1" w14:textId="77777777" w:rsidTr="00335BD3">
        <w:trPr>
          <w:jc w:val="center"/>
        </w:trPr>
        <w:tc>
          <w:tcPr>
            <w:tcW w:w="2398" w:type="dxa"/>
          </w:tcPr>
          <w:p w14:paraId="207D2C2F" w14:textId="77777777" w:rsidR="00020161" w:rsidRPr="008B1C02" w:rsidRDefault="00020161" w:rsidP="00335BD3">
            <w:pPr>
              <w:pStyle w:val="TAL"/>
            </w:pPr>
            <w:proofErr w:type="spellStart"/>
            <w:r w:rsidRPr="008B1C02">
              <w:t>MbsSessionEventReportList</w:t>
            </w:r>
            <w:proofErr w:type="spellEnd"/>
          </w:p>
        </w:tc>
        <w:tc>
          <w:tcPr>
            <w:tcW w:w="1848" w:type="dxa"/>
          </w:tcPr>
          <w:p w14:paraId="7D14CE07" w14:textId="77777777" w:rsidR="00020161" w:rsidRPr="008B1C02" w:rsidRDefault="00020161" w:rsidP="00335BD3">
            <w:pPr>
              <w:pStyle w:val="TAC"/>
            </w:pPr>
            <w:r w:rsidRPr="008B1C02">
              <w:t>3GPP TS 29.571 [8]</w:t>
            </w:r>
          </w:p>
        </w:tc>
        <w:tc>
          <w:tcPr>
            <w:tcW w:w="3875" w:type="dxa"/>
          </w:tcPr>
          <w:p w14:paraId="2230E346" w14:textId="77777777" w:rsidR="00020161" w:rsidRPr="008B1C02" w:rsidRDefault="00020161" w:rsidP="00335BD3">
            <w:pPr>
              <w:pStyle w:val="TAL"/>
              <w:rPr>
                <w:rFonts w:cs="Arial"/>
                <w:szCs w:val="18"/>
              </w:rPr>
            </w:pPr>
            <w:r w:rsidRPr="008B1C02">
              <w:rPr>
                <w:rFonts w:cs="Arial"/>
                <w:szCs w:val="18"/>
              </w:rPr>
              <w:t>Represents the list of MBS Session Event Report(a).</w:t>
            </w:r>
          </w:p>
        </w:tc>
        <w:tc>
          <w:tcPr>
            <w:tcW w:w="1303" w:type="dxa"/>
          </w:tcPr>
          <w:p w14:paraId="488BAA4E" w14:textId="77777777" w:rsidR="00020161" w:rsidRPr="008B1C02" w:rsidRDefault="00020161" w:rsidP="00335BD3">
            <w:pPr>
              <w:pStyle w:val="TAL"/>
              <w:rPr>
                <w:rFonts w:cs="Arial"/>
                <w:szCs w:val="18"/>
              </w:rPr>
            </w:pPr>
          </w:p>
        </w:tc>
      </w:tr>
      <w:tr w:rsidR="00020161" w:rsidRPr="008B1C02" w14:paraId="3802F2D8" w14:textId="77777777" w:rsidTr="00335BD3">
        <w:trPr>
          <w:jc w:val="center"/>
        </w:trPr>
        <w:tc>
          <w:tcPr>
            <w:tcW w:w="2398" w:type="dxa"/>
          </w:tcPr>
          <w:p w14:paraId="7D56E687" w14:textId="77777777" w:rsidR="00020161" w:rsidRPr="008B1C02" w:rsidRDefault="00020161" w:rsidP="00335BD3">
            <w:pPr>
              <w:pStyle w:val="TAL"/>
            </w:pPr>
            <w:proofErr w:type="spellStart"/>
            <w:r w:rsidRPr="008B1C02">
              <w:t>MbsSessionSubscription</w:t>
            </w:r>
            <w:proofErr w:type="spellEnd"/>
          </w:p>
        </w:tc>
        <w:tc>
          <w:tcPr>
            <w:tcW w:w="1848" w:type="dxa"/>
          </w:tcPr>
          <w:p w14:paraId="09D6C9A0" w14:textId="77777777" w:rsidR="00020161" w:rsidRPr="008B1C02" w:rsidRDefault="00020161" w:rsidP="00335BD3">
            <w:pPr>
              <w:pStyle w:val="TAC"/>
            </w:pPr>
            <w:r w:rsidRPr="008B1C02">
              <w:t>3GPP TS 29.571 [8]</w:t>
            </w:r>
          </w:p>
        </w:tc>
        <w:tc>
          <w:tcPr>
            <w:tcW w:w="3875" w:type="dxa"/>
          </w:tcPr>
          <w:p w14:paraId="1001A6EA" w14:textId="77777777" w:rsidR="00020161" w:rsidRPr="008B1C02" w:rsidRDefault="00020161" w:rsidP="00335BD3">
            <w:pPr>
              <w:pStyle w:val="TAL"/>
              <w:rPr>
                <w:rFonts w:cs="Arial"/>
                <w:szCs w:val="18"/>
              </w:rPr>
            </w:pPr>
            <w:r w:rsidRPr="008B1C02">
              <w:rPr>
                <w:rFonts w:cs="Arial"/>
                <w:szCs w:val="18"/>
              </w:rPr>
              <w:t>Represents an MBS Session Subscription</w:t>
            </w:r>
          </w:p>
        </w:tc>
        <w:tc>
          <w:tcPr>
            <w:tcW w:w="1303" w:type="dxa"/>
          </w:tcPr>
          <w:p w14:paraId="2A6D23CB" w14:textId="77777777" w:rsidR="00020161" w:rsidRPr="008B1C02" w:rsidRDefault="00020161" w:rsidP="00335BD3">
            <w:pPr>
              <w:pStyle w:val="TAL"/>
              <w:rPr>
                <w:rFonts w:cs="Arial"/>
                <w:szCs w:val="18"/>
              </w:rPr>
            </w:pPr>
          </w:p>
        </w:tc>
      </w:tr>
      <w:tr w:rsidR="00970E8D" w:rsidRPr="008B1C02" w14:paraId="21C50F5E" w14:textId="77777777" w:rsidTr="00970E8D">
        <w:trPr>
          <w:jc w:val="center"/>
          <w:ins w:id="211" w:author="Ericsson_Maria Liang" w:date="2024-01-10T16:45:00Z"/>
        </w:trPr>
        <w:tc>
          <w:tcPr>
            <w:tcW w:w="2398" w:type="dxa"/>
            <w:tcBorders>
              <w:top w:val="single" w:sz="6" w:space="0" w:color="auto"/>
              <w:left w:val="single" w:sz="6" w:space="0" w:color="auto"/>
              <w:bottom w:val="single" w:sz="6" w:space="0" w:color="auto"/>
              <w:right w:val="single" w:sz="6" w:space="0" w:color="auto"/>
            </w:tcBorders>
          </w:tcPr>
          <w:p w14:paraId="4C8AD4CB" w14:textId="77777777" w:rsidR="00970E8D" w:rsidRDefault="00970E8D" w:rsidP="00335BD3">
            <w:pPr>
              <w:pStyle w:val="TAL"/>
              <w:rPr>
                <w:ins w:id="212" w:author="Ericsson_Maria Liang" w:date="2024-01-10T16:45:00Z"/>
              </w:rPr>
            </w:pPr>
            <w:proofErr w:type="spellStart"/>
            <w:ins w:id="213" w:author="Ericsson_Maria Liang" w:date="2024-01-10T16:45:00Z">
              <w:r>
                <w:t>MtcProviderInformation</w:t>
              </w:r>
              <w:proofErr w:type="spellEnd"/>
            </w:ins>
          </w:p>
        </w:tc>
        <w:tc>
          <w:tcPr>
            <w:tcW w:w="1848" w:type="dxa"/>
            <w:tcBorders>
              <w:top w:val="single" w:sz="6" w:space="0" w:color="auto"/>
              <w:left w:val="single" w:sz="6" w:space="0" w:color="auto"/>
              <w:bottom w:val="single" w:sz="6" w:space="0" w:color="auto"/>
              <w:right w:val="single" w:sz="6" w:space="0" w:color="auto"/>
            </w:tcBorders>
          </w:tcPr>
          <w:p w14:paraId="05124518" w14:textId="77777777" w:rsidR="00970E8D" w:rsidRPr="00B9682F" w:rsidRDefault="00970E8D" w:rsidP="00335BD3">
            <w:pPr>
              <w:pStyle w:val="TAC"/>
              <w:rPr>
                <w:ins w:id="214" w:author="Ericsson_Maria Liang" w:date="2024-01-10T16:45:00Z"/>
              </w:rPr>
            </w:pPr>
            <w:ins w:id="215" w:author="Ericsson_Maria Liang" w:date="2024-01-10T16:45:00Z">
              <w:r w:rsidRPr="008B1C02">
                <w:t>3GPP TS 29.571 [8]</w:t>
              </w:r>
            </w:ins>
          </w:p>
        </w:tc>
        <w:tc>
          <w:tcPr>
            <w:tcW w:w="3875" w:type="dxa"/>
            <w:tcBorders>
              <w:top w:val="single" w:sz="6" w:space="0" w:color="auto"/>
              <w:left w:val="single" w:sz="6" w:space="0" w:color="auto"/>
              <w:bottom w:val="single" w:sz="6" w:space="0" w:color="auto"/>
              <w:right w:val="single" w:sz="6" w:space="0" w:color="auto"/>
            </w:tcBorders>
          </w:tcPr>
          <w:p w14:paraId="28F158ED" w14:textId="7638F87E" w:rsidR="00970E8D" w:rsidRPr="00970E8D" w:rsidRDefault="00D33E3A" w:rsidP="00335BD3">
            <w:pPr>
              <w:pStyle w:val="TAL"/>
              <w:rPr>
                <w:ins w:id="216" w:author="Ericsson_Maria Liang" w:date="2024-01-10T16:45:00Z"/>
                <w:rFonts w:cs="Arial"/>
                <w:szCs w:val="18"/>
              </w:rPr>
            </w:pPr>
            <w:ins w:id="217" w:author="Ericsson_Maria Liang r1" w:date="2024-02-28T15:16:00Z">
              <w:r>
                <w:rPr>
                  <w:rFonts w:cs="Arial"/>
                  <w:szCs w:val="18"/>
                </w:rPr>
                <w:t>Represents the</w:t>
              </w:r>
            </w:ins>
            <w:ins w:id="218" w:author="Ericsson_Maria Liang" w:date="2024-01-10T16:45:00Z">
              <w:r w:rsidR="00970E8D" w:rsidRPr="00970E8D">
                <w:rPr>
                  <w:rFonts w:cs="Arial"/>
                  <w:szCs w:val="18"/>
                </w:rPr>
                <w:t xml:space="preserve"> MTC provider information.</w:t>
              </w:r>
            </w:ins>
          </w:p>
        </w:tc>
        <w:tc>
          <w:tcPr>
            <w:tcW w:w="1303" w:type="dxa"/>
            <w:tcBorders>
              <w:top w:val="single" w:sz="6" w:space="0" w:color="auto"/>
              <w:left w:val="single" w:sz="6" w:space="0" w:color="auto"/>
              <w:bottom w:val="single" w:sz="6" w:space="0" w:color="auto"/>
              <w:right w:val="single" w:sz="6" w:space="0" w:color="auto"/>
            </w:tcBorders>
          </w:tcPr>
          <w:p w14:paraId="4DED4035" w14:textId="34BC3ADE" w:rsidR="00970E8D" w:rsidRPr="008B1C02" w:rsidRDefault="001B51BD" w:rsidP="00335BD3">
            <w:pPr>
              <w:pStyle w:val="TAL"/>
              <w:rPr>
                <w:ins w:id="219" w:author="Ericsson_Maria Liang" w:date="2024-01-10T16:45:00Z"/>
                <w:rFonts w:cs="Arial"/>
                <w:szCs w:val="18"/>
              </w:rPr>
            </w:pPr>
            <w:ins w:id="220" w:author="Ericsson_Maria Liang r1" w:date="2024-02-28T15:57:00Z">
              <w:r>
                <w:rPr>
                  <w:rFonts w:cs="Arial"/>
                  <w:szCs w:val="18"/>
                </w:rPr>
                <w:t>enNB1</w:t>
              </w:r>
            </w:ins>
          </w:p>
        </w:tc>
      </w:tr>
      <w:tr w:rsidR="00970E8D" w:rsidRPr="008B1C02" w14:paraId="0AB7A335" w14:textId="77777777" w:rsidTr="00970E8D">
        <w:trPr>
          <w:jc w:val="center"/>
        </w:trPr>
        <w:tc>
          <w:tcPr>
            <w:tcW w:w="2398" w:type="dxa"/>
            <w:tcBorders>
              <w:top w:val="single" w:sz="6" w:space="0" w:color="auto"/>
              <w:left w:val="single" w:sz="6" w:space="0" w:color="auto"/>
              <w:bottom w:val="single" w:sz="6" w:space="0" w:color="auto"/>
              <w:right w:val="single" w:sz="6" w:space="0" w:color="auto"/>
            </w:tcBorders>
          </w:tcPr>
          <w:p w14:paraId="3EC19C56" w14:textId="77777777" w:rsidR="00970E8D" w:rsidRPr="008B1C02" w:rsidRDefault="00970E8D" w:rsidP="00335BD3">
            <w:pPr>
              <w:pStyle w:val="TAL"/>
            </w:pPr>
            <w:proofErr w:type="spellStart"/>
            <w:r w:rsidRPr="008B1C02">
              <w:t>SupportedFeatures</w:t>
            </w:r>
            <w:proofErr w:type="spellEnd"/>
          </w:p>
        </w:tc>
        <w:tc>
          <w:tcPr>
            <w:tcW w:w="1848" w:type="dxa"/>
            <w:tcBorders>
              <w:top w:val="single" w:sz="6" w:space="0" w:color="auto"/>
              <w:left w:val="single" w:sz="6" w:space="0" w:color="auto"/>
              <w:bottom w:val="single" w:sz="6" w:space="0" w:color="auto"/>
              <w:right w:val="single" w:sz="6" w:space="0" w:color="auto"/>
            </w:tcBorders>
          </w:tcPr>
          <w:p w14:paraId="24975E12" w14:textId="77777777" w:rsidR="00970E8D" w:rsidRPr="008B1C02" w:rsidRDefault="00970E8D" w:rsidP="00335BD3">
            <w:pPr>
              <w:pStyle w:val="TAC"/>
            </w:pPr>
            <w:r w:rsidRPr="008B1C02">
              <w:t>3GPP TS 29.571 [8]</w:t>
            </w:r>
          </w:p>
        </w:tc>
        <w:tc>
          <w:tcPr>
            <w:tcW w:w="3875" w:type="dxa"/>
            <w:tcBorders>
              <w:top w:val="single" w:sz="6" w:space="0" w:color="auto"/>
              <w:left w:val="single" w:sz="6" w:space="0" w:color="auto"/>
              <w:bottom w:val="single" w:sz="6" w:space="0" w:color="auto"/>
              <w:right w:val="single" w:sz="6" w:space="0" w:color="auto"/>
            </w:tcBorders>
          </w:tcPr>
          <w:p w14:paraId="5E008F4F" w14:textId="77777777" w:rsidR="00970E8D" w:rsidRPr="00970E8D" w:rsidRDefault="00970E8D" w:rsidP="00335BD3">
            <w:pPr>
              <w:pStyle w:val="TAL"/>
              <w:rPr>
                <w:rFonts w:cs="Arial"/>
                <w:szCs w:val="18"/>
              </w:rPr>
            </w:pPr>
            <w:r w:rsidRPr="00970E8D">
              <w:rPr>
                <w:rFonts w:cs="Arial"/>
                <w:szCs w:val="18"/>
              </w:rPr>
              <w:t xml:space="preserve">Represents the list of supported </w:t>
            </w:r>
            <w:proofErr w:type="gramStart"/>
            <w:r w:rsidRPr="00970E8D">
              <w:rPr>
                <w:rFonts w:cs="Arial"/>
                <w:szCs w:val="18"/>
              </w:rPr>
              <w:t>feature</w:t>
            </w:r>
            <w:proofErr w:type="gramEnd"/>
            <w:r w:rsidRPr="00970E8D">
              <w:rPr>
                <w:rFonts w:cs="Arial"/>
                <w:szCs w:val="18"/>
              </w:rPr>
              <w:t>(s) and is used to negotiate the applicability of the optional features.</w:t>
            </w:r>
          </w:p>
        </w:tc>
        <w:tc>
          <w:tcPr>
            <w:tcW w:w="1303" w:type="dxa"/>
            <w:tcBorders>
              <w:top w:val="single" w:sz="6" w:space="0" w:color="auto"/>
              <w:left w:val="single" w:sz="6" w:space="0" w:color="auto"/>
              <w:bottom w:val="single" w:sz="6" w:space="0" w:color="auto"/>
              <w:right w:val="single" w:sz="6" w:space="0" w:color="auto"/>
            </w:tcBorders>
          </w:tcPr>
          <w:p w14:paraId="5686C16F" w14:textId="77777777" w:rsidR="00970E8D" w:rsidRPr="008B1C02" w:rsidRDefault="00970E8D" w:rsidP="00335BD3">
            <w:pPr>
              <w:pStyle w:val="TAL"/>
              <w:rPr>
                <w:rFonts w:cs="Arial"/>
                <w:szCs w:val="18"/>
              </w:rPr>
            </w:pPr>
          </w:p>
        </w:tc>
      </w:tr>
      <w:tr w:rsidR="00020161" w:rsidRPr="008B1C02" w14:paraId="69A3FA08" w14:textId="77777777" w:rsidTr="00335BD3">
        <w:trPr>
          <w:jc w:val="center"/>
        </w:trPr>
        <w:tc>
          <w:tcPr>
            <w:tcW w:w="2398" w:type="dxa"/>
            <w:vAlign w:val="center"/>
          </w:tcPr>
          <w:p w14:paraId="642B28F9" w14:textId="77777777" w:rsidR="00020161" w:rsidRPr="008B1C02" w:rsidRDefault="00020161" w:rsidP="00335BD3">
            <w:pPr>
              <w:pStyle w:val="TAL"/>
            </w:pPr>
            <w:proofErr w:type="spellStart"/>
            <w:r w:rsidRPr="008B1C02">
              <w:t>PatchItem</w:t>
            </w:r>
            <w:proofErr w:type="spellEnd"/>
          </w:p>
        </w:tc>
        <w:tc>
          <w:tcPr>
            <w:tcW w:w="1848" w:type="dxa"/>
            <w:vAlign w:val="center"/>
          </w:tcPr>
          <w:p w14:paraId="66CFD6DC" w14:textId="77777777" w:rsidR="00020161" w:rsidRPr="008B1C02" w:rsidRDefault="00020161" w:rsidP="00335BD3">
            <w:pPr>
              <w:pStyle w:val="TAC"/>
            </w:pPr>
            <w:r w:rsidRPr="008B1C02">
              <w:t>3GPP TS 29.571 [8]</w:t>
            </w:r>
          </w:p>
        </w:tc>
        <w:tc>
          <w:tcPr>
            <w:tcW w:w="3875" w:type="dxa"/>
            <w:vAlign w:val="center"/>
          </w:tcPr>
          <w:p w14:paraId="4E72A02B" w14:textId="77777777" w:rsidR="00020161" w:rsidRPr="008B1C02" w:rsidRDefault="00020161" w:rsidP="00335BD3">
            <w:pPr>
              <w:pStyle w:val="TAL"/>
              <w:rPr>
                <w:rFonts w:cs="Arial"/>
                <w:szCs w:val="18"/>
              </w:rPr>
            </w:pPr>
            <w:r w:rsidRPr="008B1C02">
              <w:rPr>
                <w:rFonts w:cs="Arial"/>
                <w:szCs w:val="18"/>
              </w:rPr>
              <w:t>Represents the requested modifications to a resource via the PATCH method.</w:t>
            </w:r>
          </w:p>
        </w:tc>
        <w:tc>
          <w:tcPr>
            <w:tcW w:w="1303" w:type="dxa"/>
          </w:tcPr>
          <w:p w14:paraId="1E778131" w14:textId="77777777" w:rsidR="00020161" w:rsidRPr="008B1C02" w:rsidRDefault="00020161" w:rsidP="00335BD3">
            <w:pPr>
              <w:pStyle w:val="TAL"/>
              <w:rPr>
                <w:rFonts w:cs="Arial"/>
                <w:szCs w:val="18"/>
              </w:rPr>
            </w:pPr>
          </w:p>
        </w:tc>
      </w:tr>
      <w:tr w:rsidR="00020161" w:rsidRPr="008B1C02" w14:paraId="769C138F" w14:textId="77777777" w:rsidTr="00335BD3">
        <w:trPr>
          <w:jc w:val="center"/>
        </w:trPr>
        <w:tc>
          <w:tcPr>
            <w:tcW w:w="2398" w:type="dxa"/>
            <w:vAlign w:val="center"/>
          </w:tcPr>
          <w:p w14:paraId="52BBFED0" w14:textId="77777777" w:rsidR="00020161" w:rsidRPr="008B1C02" w:rsidRDefault="00020161" w:rsidP="00335BD3">
            <w:pPr>
              <w:pStyle w:val="TAL"/>
            </w:pPr>
            <w:proofErr w:type="spellStart"/>
            <w:r>
              <w:rPr>
                <w:lang w:eastAsia="zh-CN"/>
              </w:rPr>
              <w:t>ProblemDetailsTmgiAlloc</w:t>
            </w:r>
            <w:proofErr w:type="spellEnd"/>
          </w:p>
        </w:tc>
        <w:tc>
          <w:tcPr>
            <w:tcW w:w="1848" w:type="dxa"/>
            <w:vAlign w:val="center"/>
          </w:tcPr>
          <w:p w14:paraId="112B5FB6" w14:textId="77777777" w:rsidR="00020161" w:rsidRPr="008B1C02" w:rsidRDefault="00020161" w:rsidP="00335BD3">
            <w:pPr>
              <w:pStyle w:val="TAC"/>
            </w:pPr>
            <w:r>
              <w:t>5.19.5.4.1</w:t>
            </w:r>
          </w:p>
        </w:tc>
        <w:tc>
          <w:tcPr>
            <w:tcW w:w="3875" w:type="dxa"/>
            <w:vAlign w:val="center"/>
          </w:tcPr>
          <w:p w14:paraId="48037D0B" w14:textId="77777777" w:rsidR="00020161" w:rsidRPr="008B1C02" w:rsidRDefault="00020161" w:rsidP="00335BD3">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Pr>
                <w:rFonts w:cs="Arial"/>
                <w:szCs w:val="18"/>
              </w:rPr>
              <w:t>.</w:t>
            </w:r>
          </w:p>
        </w:tc>
        <w:tc>
          <w:tcPr>
            <w:tcW w:w="1303" w:type="dxa"/>
          </w:tcPr>
          <w:p w14:paraId="48E0E41D" w14:textId="77777777" w:rsidR="00020161" w:rsidRPr="008B1C02" w:rsidRDefault="00020161" w:rsidP="00335BD3">
            <w:pPr>
              <w:pStyle w:val="TAL"/>
              <w:rPr>
                <w:rFonts w:cs="Arial"/>
                <w:szCs w:val="18"/>
              </w:rPr>
            </w:pPr>
          </w:p>
        </w:tc>
      </w:tr>
      <w:tr w:rsidR="00020161" w:rsidRPr="008B1C02" w14:paraId="42A2FBD2" w14:textId="77777777" w:rsidTr="00335BD3">
        <w:trPr>
          <w:jc w:val="center"/>
        </w:trPr>
        <w:tc>
          <w:tcPr>
            <w:tcW w:w="2398" w:type="dxa"/>
            <w:vAlign w:val="center"/>
          </w:tcPr>
          <w:p w14:paraId="5CA74BC9" w14:textId="77777777" w:rsidR="00020161" w:rsidRPr="008B1C02" w:rsidRDefault="00020161" w:rsidP="00335BD3">
            <w:pPr>
              <w:pStyle w:val="TAL"/>
            </w:pPr>
            <w:proofErr w:type="spellStart"/>
            <w:r w:rsidRPr="008B1C02">
              <w:t>SupportedFeatures</w:t>
            </w:r>
            <w:proofErr w:type="spellEnd"/>
          </w:p>
        </w:tc>
        <w:tc>
          <w:tcPr>
            <w:tcW w:w="1848" w:type="dxa"/>
            <w:vAlign w:val="center"/>
          </w:tcPr>
          <w:p w14:paraId="19133B28" w14:textId="77777777" w:rsidR="00020161" w:rsidRPr="008B1C02" w:rsidRDefault="00020161" w:rsidP="00335BD3">
            <w:pPr>
              <w:pStyle w:val="TAC"/>
            </w:pPr>
            <w:r w:rsidRPr="008B1C02">
              <w:t>3GPP TS 29.571 [8]</w:t>
            </w:r>
          </w:p>
        </w:tc>
        <w:tc>
          <w:tcPr>
            <w:tcW w:w="3875" w:type="dxa"/>
            <w:vAlign w:val="center"/>
          </w:tcPr>
          <w:p w14:paraId="11D13EE8" w14:textId="77777777" w:rsidR="00020161" w:rsidRPr="008B1C02" w:rsidRDefault="00020161" w:rsidP="00335BD3">
            <w:pPr>
              <w:pStyle w:val="TAL"/>
              <w:rPr>
                <w:rFonts w:cs="Arial"/>
                <w:szCs w:val="18"/>
              </w:rPr>
            </w:pPr>
            <w:r w:rsidRPr="008B1C02">
              <w:t xml:space="preserve">Represents the list of supported </w:t>
            </w:r>
            <w:proofErr w:type="gramStart"/>
            <w:r w:rsidRPr="008B1C02">
              <w:t>feature</w:t>
            </w:r>
            <w:proofErr w:type="gramEnd"/>
            <w:r w:rsidRPr="008B1C02">
              <w:t>(s) and used to negotiate the applicability of the optional features.</w:t>
            </w:r>
          </w:p>
        </w:tc>
        <w:tc>
          <w:tcPr>
            <w:tcW w:w="1303" w:type="dxa"/>
            <w:vAlign w:val="center"/>
          </w:tcPr>
          <w:p w14:paraId="236707CD" w14:textId="77777777" w:rsidR="00020161" w:rsidRPr="008B1C02" w:rsidRDefault="00020161" w:rsidP="00335BD3">
            <w:pPr>
              <w:pStyle w:val="TAL"/>
              <w:rPr>
                <w:rFonts w:cs="Arial"/>
                <w:szCs w:val="18"/>
              </w:rPr>
            </w:pPr>
          </w:p>
        </w:tc>
      </w:tr>
      <w:tr w:rsidR="00020161" w:rsidRPr="008B1C02" w14:paraId="2B7390D8" w14:textId="77777777" w:rsidTr="00335BD3">
        <w:trPr>
          <w:jc w:val="center"/>
        </w:trPr>
        <w:tc>
          <w:tcPr>
            <w:tcW w:w="2398" w:type="dxa"/>
            <w:vAlign w:val="center"/>
          </w:tcPr>
          <w:p w14:paraId="01A3718C" w14:textId="77777777" w:rsidR="00020161" w:rsidRPr="008B1C02" w:rsidRDefault="00020161" w:rsidP="00335BD3">
            <w:pPr>
              <w:pStyle w:val="TAL"/>
            </w:pPr>
            <w:proofErr w:type="spellStart"/>
            <w:r w:rsidRPr="008B1C02">
              <w:t>Tmgi</w:t>
            </w:r>
            <w:proofErr w:type="spellEnd"/>
          </w:p>
        </w:tc>
        <w:tc>
          <w:tcPr>
            <w:tcW w:w="1848" w:type="dxa"/>
            <w:vAlign w:val="center"/>
          </w:tcPr>
          <w:p w14:paraId="7647BB8F" w14:textId="77777777" w:rsidR="00020161" w:rsidRPr="008B1C02" w:rsidRDefault="00020161" w:rsidP="00335BD3">
            <w:pPr>
              <w:pStyle w:val="TAC"/>
            </w:pPr>
            <w:r w:rsidRPr="008B1C02">
              <w:t>3GPP TS 29.571 [8]</w:t>
            </w:r>
          </w:p>
        </w:tc>
        <w:tc>
          <w:tcPr>
            <w:tcW w:w="3875" w:type="dxa"/>
            <w:vAlign w:val="center"/>
          </w:tcPr>
          <w:p w14:paraId="38F34387" w14:textId="77777777" w:rsidR="00020161" w:rsidRPr="008B1C02" w:rsidRDefault="00020161" w:rsidP="00335BD3">
            <w:pPr>
              <w:pStyle w:val="TAL"/>
              <w:rPr>
                <w:rFonts w:cs="Arial"/>
                <w:szCs w:val="18"/>
              </w:rPr>
            </w:pPr>
            <w:r w:rsidRPr="008B1C02">
              <w:rPr>
                <w:rFonts w:cs="Arial"/>
                <w:szCs w:val="18"/>
              </w:rPr>
              <w:t>Represents a TMGI.</w:t>
            </w:r>
          </w:p>
        </w:tc>
        <w:tc>
          <w:tcPr>
            <w:tcW w:w="1303" w:type="dxa"/>
            <w:vAlign w:val="center"/>
          </w:tcPr>
          <w:p w14:paraId="67726AAE" w14:textId="77777777" w:rsidR="00020161" w:rsidRPr="008B1C02" w:rsidRDefault="00020161" w:rsidP="00335BD3">
            <w:pPr>
              <w:pStyle w:val="TAL"/>
              <w:rPr>
                <w:rFonts w:cs="Arial"/>
                <w:szCs w:val="18"/>
              </w:rPr>
            </w:pPr>
          </w:p>
        </w:tc>
      </w:tr>
      <w:tr w:rsidR="00020161" w:rsidRPr="008B1C02" w14:paraId="30C52ED9" w14:textId="77777777" w:rsidTr="00335BD3">
        <w:trPr>
          <w:jc w:val="center"/>
        </w:trPr>
        <w:tc>
          <w:tcPr>
            <w:tcW w:w="2398" w:type="dxa"/>
            <w:vAlign w:val="center"/>
          </w:tcPr>
          <w:p w14:paraId="0B887D12" w14:textId="77777777" w:rsidR="00020161" w:rsidRPr="008B1C02" w:rsidRDefault="00020161" w:rsidP="00335BD3">
            <w:pPr>
              <w:pStyle w:val="TAL"/>
            </w:pPr>
            <w:proofErr w:type="spellStart"/>
            <w:r w:rsidRPr="008B1C02">
              <w:t>TunnelAddress</w:t>
            </w:r>
            <w:proofErr w:type="spellEnd"/>
          </w:p>
        </w:tc>
        <w:tc>
          <w:tcPr>
            <w:tcW w:w="1848" w:type="dxa"/>
            <w:vAlign w:val="center"/>
          </w:tcPr>
          <w:p w14:paraId="0E32E3C6" w14:textId="77777777" w:rsidR="00020161" w:rsidRPr="008B1C02" w:rsidRDefault="00020161" w:rsidP="00335BD3">
            <w:pPr>
              <w:pStyle w:val="TAC"/>
            </w:pPr>
            <w:r w:rsidRPr="008B1C02">
              <w:t>3GPP TS 29.571 [8]</w:t>
            </w:r>
          </w:p>
        </w:tc>
        <w:tc>
          <w:tcPr>
            <w:tcW w:w="3875" w:type="dxa"/>
            <w:vAlign w:val="center"/>
          </w:tcPr>
          <w:p w14:paraId="5158DA4D" w14:textId="77777777" w:rsidR="00020161" w:rsidRPr="008B1C02" w:rsidRDefault="00020161" w:rsidP="00335BD3">
            <w:pPr>
              <w:pStyle w:val="TAL"/>
            </w:pPr>
            <w:r w:rsidRPr="008B1C02">
              <w:rPr>
                <w:rFonts w:cs="Arial"/>
                <w:szCs w:val="18"/>
              </w:rPr>
              <w:t>Represents a Tunnel Address (UDP/IP).</w:t>
            </w:r>
          </w:p>
        </w:tc>
        <w:tc>
          <w:tcPr>
            <w:tcW w:w="1303" w:type="dxa"/>
            <w:vAlign w:val="center"/>
          </w:tcPr>
          <w:p w14:paraId="58BB9EBA" w14:textId="77777777" w:rsidR="00020161" w:rsidRPr="008B1C02" w:rsidRDefault="00020161" w:rsidP="00335BD3">
            <w:pPr>
              <w:pStyle w:val="TAL"/>
              <w:rPr>
                <w:rFonts w:cs="Arial"/>
                <w:szCs w:val="18"/>
              </w:rPr>
            </w:pPr>
          </w:p>
        </w:tc>
      </w:tr>
      <w:tr w:rsidR="00020161" w:rsidRPr="008B1C02" w14:paraId="0B92FBF1" w14:textId="77777777" w:rsidTr="00335BD3">
        <w:trPr>
          <w:jc w:val="center"/>
        </w:trPr>
        <w:tc>
          <w:tcPr>
            <w:tcW w:w="2398" w:type="dxa"/>
            <w:vAlign w:val="center"/>
          </w:tcPr>
          <w:p w14:paraId="17A2F62E" w14:textId="77777777" w:rsidR="00020161" w:rsidRPr="008B1C02" w:rsidRDefault="00020161" w:rsidP="00335BD3">
            <w:pPr>
              <w:pStyle w:val="TAL"/>
            </w:pPr>
            <w:r w:rsidRPr="008B1C02">
              <w:t>Uri</w:t>
            </w:r>
          </w:p>
        </w:tc>
        <w:tc>
          <w:tcPr>
            <w:tcW w:w="1848" w:type="dxa"/>
            <w:vAlign w:val="center"/>
          </w:tcPr>
          <w:p w14:paraId="61CAF0CA" w14:textId="77777777" w:rsidR="00020161" w:rsidRPr="008B1C02" w:rsidRDefault="00020161" w:rsidP="00335BD3">
            <w:pPr>
              <w:pStyle w:val="TAC"/>
            </w:pPr>
            <w:r w:rsidRPr="008B1C02">
              <w:t>3GPP TS 29.122 [4]</w:t>
            </w:r>
          </w:p>
        </w:tc>
        <w:tc>
          <w:tcPr>
            <w:tcW w:w="3875" w:type="dxa"/>
            <w:vAlign w:val="center"/>
          </w:tcPr>
          <w:p w14:paraId="41846A6C" w14:textId="77777777" w:rsidR="00020161" w:rsidRPr="008B1C02" w:rsidRDefault="00020161" w:rsidP="00335BD3">
            <w:pPr>
              <w:pStyle w:val="TAL"/>
              <w:rPr>
                <w:rFonts w:cs="Arial"/>
                <w:szCs w:val="18"/>
              </w:rPr>
            </w:pPr>
            <w:r w:rsidRPr="008B1C02">
              <w:rPr>
                <w:rFonts w:cs="Arial"/>
                <w:szCs w:val="18"/>
              </w:rPr>
              <w:t>Represents a URI.</w:t>
            </w:r>
          </w:p>
        </w:tc>
        <w:tc>
          <w:tcPr>
            <w:tcW w:w="1303" w:type="dxa"/>
            <w:vAlign w:val="center"/>
          </w:tcPr>
          <w:p w14:paraId="0FF38070" w14:textId="77777777" w:rsidR="00020161" w:rsidRPr="008B1C02" w:rsidRDefault="00020161" w:rsidP="00335BD3">
            <w:pPr>
              <w:pStyle w:val="TAL"/>
              <w:rPr>
                <w:rFonts w:cs="Arial"/>
                <w:szCs w:val="18"/>
              </w:rPr>
            </w:pPr>
          </w:p>
        </w:tc>
      </w:tr>
    </w:tbl>
    <w:p w14:paraId="20D80952" w14:textId="77777777" w:rsidR="00020161" w:rsidRPr="008B1C02" w:rsidRDefault="00020161" w:rsidP="00020161"/>
    <w:p w14:paraId="4B6C7CC4" w14:textId="263090FF" w:rsidR="00020161" w:rsidRPr="002C393C" w:rsidRDefault="00020161" w:rsidP="000201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B09F0">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2291E1FE" w14:textId="77777777" w:rsidR="00816688" w:rsidRPr="008B1C02" w:rsidRDefault="00816688" w:rsidP="00816688">
      <w:pPr>
        <w:pStyle w:val="Heading5"/>
      </w:pPr>
      <w:bookmarkStart w:id="221" w:name="_Toc114212429"/>
      <w:bookmarkStart w:id="222" w:name="_Toc136555180"/>
      <w:bookmarkStart w:id="223" w:name="_Toc151993628"/>
      <w:bookmarkStart w:id="224" w:name="_Toc152000408"/>
      <w:bookmarkStart w:id="225" w:name="_Toc152159013"/>
      <w:bookmarkStart w:id="226" w:name="_Toc153791892"/>
      <w:r w:rsidRPr="008B1C02">
        <w:lastRenderedPageBreak/>
        <w:t>5.20.5.2.6</w:t>
      </w:r>
      <w:r w:rsidRPr="008B1C02">
        <w:tab/>
        <w:t xml:space="preserve">Type: </w:t>
      </w:r>
      <w:proofErr w:type="spellStart"/>
      <w:r w:rsidRPr="008B1C02">
        <w:rPr>
          <w:lang w:eastAsia="zh-CN"/>
        </w:rPr>
        <w:t>MbsPpData</w:t>
      </w:r>
      <w:bookmarkEnd w:id="221"/>
      <w:bookmarkEnd w:id="222"/>
      <w:bookmarkEnd w:id="223"/>
      <w:bookmarkEnd w:id="224"/>
      <w:bookmarkEnd w:id="225"/>
      <w:bookmarkEnd w:id="226"/>
      <w:proofErr w:type="spellEnd"/>
    </w:p>
    <w:p w14:paraId="5197A071" w14:textId="77777777" w:rsidR="00816688" w:rsidRPr="008B1C02" w:rsidRDefault="00816688" w:rsidP="00816688">
      <w:pPr>
        <w:pStyle w:val="TH"/>
      </w:pPr>
      <w:r w:rsidRPr="008B1C02">
        <w:rPr>
          <w:noProof/>
        </w:rPr>
        <w:t>Table </w:t>
      </w:r>
      <w:r w:rsidRPr="008B1C02">
        <w:t xml:space="preserve">5.20.5.2.6-1: </w:t>
      </w:r>
      <w:r w:rsidRPr="008B1C02">
        <w:rPr>
          <w:noProof/>
        </w:rPr>
        <w:t xml:space="preserve">Definition of type </w:t>
      </w:r>
      <w:proofErr w:type="spellStart"/>
      <w:r w:rsidRPr="008B1C02">
        <w:rPr>
          <w:lang w:eastAsia="zh-CN"/>
        </w:rPr>
        <w:t>MbsPpData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816688" w:rsidRPr="008B1C02" w14:paraId="72FFB7A0" w14:textId="77777777" w:rsidTr="00D82F97">
        <w:trPr>
          <w:jc w:val="center"/>
        </w:trPr>
        <w:tc>
          <w:tcPr>
            <w:tcW w:w="1693" w:type="dxa"/>
            <w:shd w:val="clear" w:color="auto" w:fill="C0C0C0"/>
            <w:vAlign w:val="center"/>
            <w:hideMark/>
          </w:tcPr>
          <w:p w14:paraId="40F300B8" w14:textId="77777777" w:rsidR="00816688" w:rsidRPr="008B1C02" w:rsidRDefault="00816688" w:rsidP="00D82F97">
            <w:pPr>
              <w:pStyle w:val="TAH"/>
            </w:pPr>
            <w:r w:rsidRPr="008B1C02">
              <w:t>Attribute name</w:t>
            </w:r>
          </w:p>
        </w:tc>
        <w:tc>
          <w:tcPr>
            <w:tcW w:w="1701" w:type="dxa"/>
            <w:shd w:val="clear" w:color="auto" w:fill="C0C0C0"/>
            <w:vAlign w:val="center"/>
            <w:hideMark/>
          </w:tcPr>
          <w:p w14:paraId="456F5B60" w14:textId="77777777" w:rsidR="00816688" w:rsidRPr="008B1C02" w:rsidRDefault="00816688" w:rsidP="00D82F97">
            <w:pPr>
              <w:pStyle w:val="TAH"/>
            </w:pPr>
            <w:r w:rsidRPr="008B1C02">
              <w:t>Data type</w:t>
            </w:r>
          </w:p>
        </w:tc>
        <w:tc>
          <w:tcPr>
            <w:tcW w:w="426" w:type="dxa"/>
            <w:shd w:val="clear" w:color="auto" w:fill="C0C0C0"/>
            <w:vAlign w:val="center"/>
            <w:hideMark/>
          </w:tcPr>
          <w:p w14:paraId="5C11451E" w14:textId="77777777" w:rsidR="00816688" w:rsidRPr="008B1C02" w:rsidRDefault="00816688" w:rsidP="00D82F97">
            <w:pPr>
              <w:pStyle w:val="TAH"/>
            </w:pPr>
            <w:r w:rsidRPr="008B1C02">
              <w:t>P</w:t>
            </w:r>
          </w:p>
        </w:tc>
        <w:tc>
          <w:tcPr>
            <w:tcW w:w="1134" w:type="dxa"/>
            <w:shd w:val="clear" w:color="auto" w:fill="C0C0C0"/>
            <w:vAlign w:val="center"/>
          </w:tcPr>
          <w:p w14:paraId="1D958889" w14:textId="77777777" w:rsidR="00816688" w:rsidRPr="008B1C02" w:rsidRDefault="00816688" w:rsidP="00D82F97">
            <w:pPr>
              <w:pStyle w:val="TAH"/>
            </w:pPr>
            <w:r w:rsidRPr="008B1C02">
              <w:t>Cardinality</w:t>
            </w:r>
          </w:p>
        </w:tc>
        <w:tc>
          <w:tcPr>
            <w:tcW w:w="3688" w:type="dxa"/>
            <w:shd w:val="clear" w:color="auto" w:fill="C0C0C0"/>
            <w:vAlign w:val="center"/>
            <w:hideMark/>
          </w:tcPr>
          <w:p w14:paraId="0CA3B42F" w14:textId="77777777" w:rsidR="00816688" w:rsidRPr="008B1C02" w:rsidRDefault="00816688" w:rsidP="00D82F97">
            <w:pPr>
              <w:pStyle w:val="TAH"/>
              <w:rPr>
                <w:rFonts w:cs="Arial"/>
                <w:szCs w:val="18"/>
              </w:rPr>
            </w:pPr>
            <w:r w:rsidRPr="008B1C02">
              <w:rPr>
                <w:rFonts w:cs="Arial"/>
                <w:szCs w:val="18"/>
              </w:rPr>
              <w:t>Description</w:t>
            </w:r>
          </w:p>
        </w:tc>
        <w:tc>
          <w:tcPr>
            <w:tcW w:w="1343" w:type="dxa"/>
            <w:shd w:val="clear" w:color="auto" w:fill="C0C0C0"/>
            <w:vAlign w:val="center"/>
          </w:tcPr>
          <w:p w14:paraId="7F441C54" w14:textId="77777777" w:rsidR="00816688" w:rsidRPr="008B1C02" w:rsidRDefault="00816688" w:rsidP="00D82F97">
            <w:pPr>
              <w:pStyle w:val="TAH"/>
              <w:rPr>
                <w:rFonts w:cs="Arial"/>
                <w:szCs w:val="18"/>
              </w:rPr>
            </w:pPr>
            <w:r w:rsidRPr="008B1C02">
              <w:rPr>
                <w:rFonts w:cs="Arial"/>
                <w:szCs w:val="18"/>
              </w:rPr>
              <w:t>Applicability</w:t>
            </w:r>
          </w:p>
        </w:tc>
      </w:tr>
      <w:tr w:rsidR="00816688" w:rsidRPr="008B1C02" w14:paraId="686CF8F0" w14:textId="77777777" w:rsidTr="00D82F97">
        <w:trPr>
          <w:jc w:val="center"/>
        </w:trPr>
        <w:tc>
          <w:tcPr>
            <w:tcW w:w="1693" w:type="dxa"/>
            <w:vAlign w:val="center"/>
          </w:tcPr>
          <w:p w14:paraId="573471BB" w14:textId="77777777" w:rsidR="00816688" w:rsidRPr="008B1C02" w:rsidRDefault="00816688" w:rsidP="00D82F97">
            <w:pPr>
              <w:pStyle w:val="TAL"/>
            </w:pPr>
            <w:proofErr w:type="spellStart"/>
            <w:r w:rsidRPr="008B1C02">
              <w:t>afId</w:t>
            </w:r>
            <w:proofErr w:type="spellEnd"/>
          </w:p>
        </w:tc>
        <w:tc>
          <w:tcPr>
            <w:tcW w:w="1701" w:type="dxa"/>
            <w:vAlign w:val="center"/>
          </w:tcPr>
          <w:p w14:paraId="11FBEF79" w14:textId="77777777" w:rsidR="00816688" w:rsidRPr="008B1C02" w:rsidRDefault="00816688" w:rsidP="00D82F97">
            <w:pPr>
              <w:pStyle w:val="TAL"/>
            </w:pPr>
            <w:r w:rsidRPr="008B1C02">
              <w:t>string</w:t>
            </w:r>
          </w:p>
        </w:tc>
        <w:tc>
          <w:tcPr>
            <w:tcW w:w="426" w:type="dxa"/>
            <w:vAlign w:val="center"/>
          </w:tcPr>
          <w:p w14:paraId="091EB4F3" w14:textId="77777777" w:rsidR="00816688" w:rsidRPr="008B1C02" w:rsidRDefault="00816688" w:rsidP="00D82F97">
            <w:pPr>
              <w:pStyle w:val="TAC"/>
            </w:pPr>
            <w:r w:rsidRPr="008B1C02">
              <w:t>M</w:t>
            </w:r>
          </w:p>
        </w:tc>
        <w:tc>
          <w:tcPr>
            <w:tcW w:w="1134" w:type="dxa"/>
            <w:vAlign w:val="center"/>
          </w:tcPr>
          <w:p w14:paraId="7A108665" w14:textId="77777777" w:rsidR="00816688" w:rsidRPr="008B1C02" w:rsidRDefault="00816688" w:rsidP="00D82F97">
            <w:pPr>
              <w:pStyle w:val="TAC"/>
            </w:pPr>
            <w:r w:rsidRPr="008B1C02">
              <w:t>1</w:t>
            </w:r>
          </w:p>
        </w:tc>
        <w:tc>
          <w:tcPr>
            <w:tcW w:w="3688" w:type="dxa"/>
            <w:vAlign w:val="center"/>
          </w:tcPr>
          <w:p w14:paraId="6700D2C4" w14:textId="77777777" w:rsidR="00816688" w:rsidRPr="008B1C02" w:rsidRDefault="00816688" w:rsidP="00D82F97">
            <w:pPr>
              <w:pStyle w:val="TAL"/>
              <w:rPr>
                <w:rFonts w:cs="Arial"/>
                <w:szCs w:val="18"/>
              </w:rPr>
            </w:pPr>
            <w:r w:rsidRPr="008B1C02">
              <w:rPr>
                <w:rFonts w:cs="Arial"/>
                <w:szCs w:val="18"/>
              </w:rPr>
              <w:t>Contains the identifier of the AF that is sending the request.</w:t>
            </w:r>
          </w:p>
        </w:tc>
        <w:tc>
          <w:tcPr>
            <w:tcW w:w="1343" w:type="dxa"/>
            <w:vAlign w:val="center"/>
          </w:tcPr>
          <w:p w14:paraId="25A28FA2" w14:textId="77777777" w:rsidR="00816688" w:rsidRPr="008B1C02" w:rsidRDefault="00816688" w:rsidP="00D82F97">
            <w:pPr>
              <w:pStyle w:val="TAL"/>
              <w:rPr>
                <w:rFonts w:cs="Arial"/>
                <w:szCs w:val="18"/>
              </w:rPr>
            </w:pPr>
          </w:p>
        </w:tc>
      </w:tr>
      <w:tr w:rsidR="00816688" w:rsidRPr="008B1C02" w14:paraId="78EE70BA" w14:textId="77777777" w:rsidTr="00D82F97">
        <w:trPr>
          <w:jc w:val="center"/>
        </w:trPr>
        <w:tc>
          <w:tcPr>
            <w:tcW w:w="1693" w:type="dxa"/>
            <w:vAlign w:val="center"/>
          </w:tcPr>
          <w:p w14:paraId="37970D25" w14:textId="77777777" w:rsidR="00816688" w:rsidRPr="008B1C02" w:rsidRDefault="00816688" w:rsidP="00D82F97">
            <w:pPr>
              <w:pStyle w:val="TAL"/>
            </w:pPr>
            <w:proofErr w:type="spellStart"/>
            <w:r w:rsidRPr="008B1C02">
              <w:t>mbsSessAuthData</w:t>
            </w:r>
            <w:proofErr w:type="spellEnd"/>
          </w:p>
        </w:tc>
        <w:tc>
          <w:tcPr>
            <w:tcW w:w="1701" w:type="dxa"/>
            <w:vAlign w:val="center"/>
          </w:tcPr>
          <w:p w14:paraId="38E004E1" w14:textId="77777777" w:rsidR="00816688" w:rsidRPr="008B1C02" w:rsidRDefault="00816688" w:rsidP="00D82F97">
            <w:pPr>
              <w:pStyle w:val="TAL"/>
            </w:pPr>
            <w:proofErr w:type="spellStart"/>
            <w:r w:rsidRPr="008B1C02">
              <w:t>MbsSessAuthData</w:t>
            </w:r>
            <w:proofErr w:type="spellEnd"/>
          </w:p>
        </w:tc>
        <w:tc>
          <w:tcPr>
            <w:tcW w:w="426" w:type="dxa"/>
            <w:vAlign w:val="center"/>
          </w:tcPr>
          <w:p w14:paraId="05280DAC" w14:textId="77777777" w:rsidR="00816688" w:rsidRPr="008B1C02" w:rsidRDefault="00816688" w:rsidP="00D82F97">
            <w:pPr>
              <w:pStyle w:val="TAC"/>
            </w:pPr>
            <w:r w:rsidRPr="008B1C02">
              <w:t>C</w:t>
            </w:r>
          </w:p>
        </w:tc>
        <w:tc>
          <w:tcPr>
            <w:tcW w:w="1134" w:type="dxa"/>
            <w:vAlign w:val="center"/>
          </w:tcPr>
          <w:p w14:paraId="6CA14278" w14:textId="77777777" w:rsidR="00816688" w:rsidRPr="008B1C02" w:rsidRDefault="00816688" w:rsidP="00D82F97">
            <w:pPr>
              <w:pStyle w:val="TAC"/>
            </w:pPr>
            <w:r w:rsidRPr="008B1C02">
              <w:t>0..1</w:t>
            </w:r>
          </w:p>
        </w:tc>
        <w:tc>
          <w:tcPr>
            <w:tcW w:w="3688" w:type="dxa"/>
            <w:vAlign w:val="center"/>
          </w:tcPr>
          <w:p w14:paraId="017FDE46" w14:textId="77777777" w:rsidR="00816688" w:rsidRPr="008B1C02" w:rsidRDefault="00816688" w:rsidP="00D82F97">
            <w:pPr>
              <w:pStyle w:val="TAL"/>
              <w:rPr>
                <w:rFonts w:cs="Arial"/>
                <w:szCs w:val="18"/>
              </w:rPr>
            </w:pPr>
            <w:r w:rsidRPr="008B1C02">
              <w:rPr>
                <w:rFonts w:cs="Arial"/>
                <w:szCs w:val="18"/>
              </w:rPr>
              <w:t>Contains the MBS Session Authorization data that the AF requests to provision.</w:t>
            </w:r>
          </w:p>
          <w:p w14:paraId="217ECD77" w14:textId="77777777" w:rsidR="00816688" w:rsidRPr="008B1C02" w:rsidRDefault="00816688" w:rsidP="00D82F97">
            <w:pPr>
              <w:pStyle w:val="TAL"/>
              <w:rPr>
                <w:rFonts w:cs="Arial"/>
                <w:szCs w:val="18"/>
              </w:rPr>
            </w:pPr>
          </w:p>
          <w:p w14:paraId="189D2441" w14:textId="77777777" w:rsidR="00816688" w:rsidRPr="008B1C02" w:rsidRDefault="00816688" w:rsidP="00D82F97">
            <w:pPr>
              <w:pStyle w:val="TAL"/>
              <w:rPr>
                <w:rFonts w:cs="Arial"/>
                <w:szCs w:val="18"/>
              </w:rPr>
            </w:pPr>
            <w:r w:rsidRPr="008B1C02">
              <w:rPr>
                <w:rFonts w:cs="Arial"/>
                <w:szCs w:val="18"/>
              </w:rPr>
              <w:t>This attribute shall be present when the AF request to provision MBS Session Authorization data.</w:t>
            </w:r>
          </w:p>
        </w:tc>
        <w:tc>
          <w:tcPr>
            <w:tcW w:w="1343" w:type="dxa"/>
            <w:vAlign w:val="center"/>
          </w:tcPr>
          <w:p w14:paraId="5F847E4E" w14:textId="77777777" w:rsidR="00816688" w:rsidRPr="008B1C02" w:rsidRDefault="00816688" w:rsidP="00D82F97">
            <w:pPr>
              <w:pStyle w:val="TAL"/>
              <w:rPr>
                <w:rFonts w:cs="Arial"/>
                <w:szCs w:val="18"/>
              </w:rPr>
            </w:pPr>
          </w:p>
        </w:tc>
      </w:tr>
      <w:tr w:rsidR="00816688" w:rsidRPr="008B1C02" w14:paraId="77A5B684" w14:textId="77777777" w:rsidTr="00D82F97">
        <w:trPr>
          <w:jc w:val="center"/>
        </w:trPr>
        <w:tc>
          <w:tcPr>
            <w:tcW w:w="1693" w:type="dxa"/>
            <w:vAlign w:val="center"/>
          </w:tcPr>
          <w:p w14:paraId="6E6797CA" w14:textId="77777777" w:rsidR="00816688" w:rsidRPr="008B1C02" w:rsidRDefault="00816688" w:rsidP="00D82F97">
            <w:pPr>
              <w:pStyle w:val="TAL"/>
            </w:pPr>
            <w:proofErr w:type="spellStart"/>
            <w:r>
              <w:t>mbsSessAssistInfo</w:t>
            </w:r>
            <w:proofErr w:type="spellEnd"/>
          </w:p>
        </w:tc>
        <w:tc>
          <w:tcPr>
            <w:tcW w:w="1701" w:type="dxa"/>
            <w:vAlign w:val="center"/>
          </w:tcPr>
          <w:p w14:paraId="173702EB" w14:textId="77777777" w:rsidR="00816688" w:rsidRPr="008B1C02" w:rsidRDefault="00816688" w:rsidP="00D82F97">
            <w:pPr>
              <w:pStyle w:val="TAL"/>
            </w:pPr>
            <w:proofErr w:type="spellStart"/>
            <w:r>
              <w:t>MbsSessAssistInfo</w:t>
            </w:r>
            <w:proofErr w:type="spellEnd"/>
          </w:p>
        </w:tc>
        <w:tc>
          <w:tcPr>
            <w:tcW w:w="426" w:type="dxa"/>
            <w:vAlign w:val="center"/>
          </w:tcPr>
          <w:p w14:paraId="34779F74" w14:textId="77777777" w:rsidR="00816688" w:rsidRPr="008B1C02" w:rsidRDefault="00816688" w:rsidP="00D82F97">
            <w:pPr>
              <w:pStyle w:val="TAC"/>
            </w:pPr>
            <w:r>
              <w:t>C</w:t>
            </w:r>
          </w:p>
        </w:tc>
        <w:tc>
          <w:tcPr>
            <w:tcW w:w="1134" w:type="dxa"/>
            <w:vAlign w:val="center"/>
          </w:tcPr>
          <w:p w14:paraId="6C2CF3D0" w14:textId="77777777" w:rsidR="00816688" w:rsidRPr="008B1C02" w:rsidRDefault="00816688" w:rsidP="00D82F97">
            <w:pPr>
              <w:pStyle w:val="TAC"/>
            </w:pPr>
            <w:r w:rsidRPr="008B1C02">
              <w:t>0..1</w:t>
            </w:r>
          </w:p>
        </w:tc>
        <w:tc>
          <w:tcPr>
            <w:tcW w:w="3688" w:type="dxa"/>
            <w:vAlign w:val="center"/>
          </w:tcPr>
          <w:p w14:paraId="13926821" w14:textId="77777777" w:rsidR="00816688" w:rsidRPr="008B1C02" w:rsidRDefault="00816688" w:rsidP="00D82F97">
            <w:pPr>
              <w:pStyle w:val="TAL"/>
              <w:rPr>
                <w:rFonts w:cs="Arial"/>
                <w:szCs w:val="18"/>
              </w:rPr>
            </w:pPr>
            <w:r w:rsidRPr="008B1C02">
              <w:rPr>
                <w:rFonts w:cs="Arial"/>
                <w:szCs w:val="18"/>
              </w:rPr>
              <w:t xml:space="preserve">Contains the </w:t>
            </w:r>
            <w:r>
              <w:rPr>
                <w:rFonts w:cs="Arial"/>
                <w:szCs w:val="18"/>
              </w:rPr>
              <w:t>MBS Session Assistance</w:t>
            </w:r>
            <w:r w:rsidRPr="008B1C02">
              <w:rPr>
                <w:rFonts w:cs="Arial"/>
                <w:szCs w:val="18"/>
              </w:rPr>
              <w:t xml:space="preserve"> </w:t>
            </w:r>
            <w:r>
              <w:rPr>
                <w:rFonts w:cs="Arial"/>
                <w:szCs w:val="18"/>
              </w:rPr>
              <w:t>information</w:t>
            </w:r>
            <w:r w:rsidRPr="008B1C02">
              <w:rPr>
                <w:rFonts w:cs="Arial"/>
                <w:szCs w:val="18"/>
              </w:rPr>
              <w:t xml:space="preserve"> that the AF requests to provision.</w:t>
            </w:r>
          </w:p>
          <w:p w14:paraId="72B16D50" w14:textId="77777777" w:rsidR="00816688" w:rsidRPr="008B1C02" w:rsidRDefault="00816688" w:rsidP="00D82F97">
            <w:pPr>
              <w:pStyle w:val="TAL"/>
              <w:rPr>
                <w:rFonts w:cs="Arial"/>
                <w:szCs w:val="18"/>
              </w:rPr>
            </w:pPr>
          </w:p>
          <w:p w14:paraId="1BBB802A" w14:textId="77777777" w:rsidR="00816688" w:rsidRPr="008B1C02" w:rsidRDefault="00816688" w:rsidP="00D82F97">
            <w:pPr>
              <w:pStyle w:val="TAL"/>
              <w:rPr>
                <w:rFonts w:cs="Arial"/>
                <w:szCs w:val="18"/>
              </w:rPr>
            </w:pPr>
            <w:r w:rsidRPr="008B1C02">
              <w:rPr>
                <w:rFonts w:cs="Arial"/>
                <w:szCs w:val="18"/>
              </w:rPr>
              <w:t>This attribute shall be present when the AF request</w:t>
            </w:r>
            <w:r>
              <w:rPr>
                <w:rFonts w:cs="Arial"/>
                <w:szCs w:val="18"/>
              </w:rPr>
              <w:t>s</w:t>
            </w:r>
            <w:r w:rsidRPr="008B1C02">
              <w:rPr>
                <w:rFonts w:cs="Arial"/>
                <w:szCs w:val="18"/>
              </w:rPr>
              <w:t xml:space="preserve"> to provision </w:t>
            </w:r>
            <w:r>
              <w:rPr>
                <w:rFonts w:cs="Arial"/>
                <w:szCs w:val="18"/>
              </w:rPr>
              <w:t xml:space="preserve">MBS </w:t>
            </w:r>
            <w:r>
              <w:rPr>
                <w:noProof/>
                <w:lang w:eastAsia="zh-CN"/>
              </w:rPr>
              <w:t xml:space="preserve">Session </w:t>
            </w:r>
            <w:r>
              <w:rPr>
                <w:rFonts w:cs="Arial"/>
                <w:szCs w:val="18"/>
              </w:rPr>
              <w:t>Assistance information</w:t>
            </w:r>
            <w:r w:rsidRPr="008B1C02">
              <w:rPr>
                <w:rFonts w:cs="Arial"/>
                <w:szCs w:val="18"/>
              </w:rPr>
              <w:t>.</w:t>
            </w:r>
          </w:p>
        </w:tc>
        <w:tc>
          <w:tcPr>
            <w:tcW w:w="1343" w:type="dxa"/>
            <w:vAlign w:val="center"/>
          </w:tcPr>
          <w:p w14:paraId="03308688" w14:textId="77777777" w:rsidR="00816688" w:rsidRPr="008B1C02" w:rsidRDefault="00816688" w:rsidP="00D82F97">
            <w:pPr>
              <w:pStyle w:val="TAL"/>
              <w:rPr>
                <w:rFonts w:cs="Arial"/>
                <w:szCs w:val="18"/>
              </w:rPr>
            </w:pPr>
            <w:r>
              <w:rPr>
                <w:rFonts w:cs="Arial"/>
                <w:szCs w:val="18"/>
              </w:rPr>
              <w:t>5MBS2</w:t>
            </w:r>
          </w:p>
        </w:tc>
      </w:tr>
      <w:tr w:rsidR="00816688" w:rsidRPr="008B1C02" w14:paraId="1EF28204" w14:textId="77777777" w:rsidTr="00816688">
        <w:trPr>
          <w:jc w:val="center"/>
          <w:ins w:id="227" w:author="Ericsson_Maria Liang" w:date="2024-01-10T16:48:00Z"/>
        </w:trPr>
        <w:tc>
          <w:tcPr>
            <w:tcW w:w="1693" w:type="dxa"/>
            <w:tcBorders>
              <w:top w:val="single" w:sz="6" w:space="0" w:color="auto"/>
              <w:left w:val="single" w:sz="6" w:space="0" w:color="auto"/>
              <w:bottom w:val="single" w:sz="6" w:space="0" w:color="auto"/>
              <w:right w:val="single" w:sz="6" w:space="0" w:color="auto"/>
            </w:tcBorders>
            <w:vAlign w:val="center"/>
          </w:tcPr>
          <w:p w14:paraId="52A05C37" w14:textId="77777777" w:rsidR="00816688" w:rsidRPr="008B1C02" w:rsidRDefault="00816688" w:rsidP="00D82F97">
            <w:pPr>
              <w:pStyle w:val="TAL"/>
              <w:rPr>
                <w:ins w:id="228" w:author="Ericsson_Maria Liang" w:date="2024-01-10T16:48:00Z"/>
              </w:rPr>
            </w:pPr>
            <w:proofErr w:type="spellStart"/>
            <w:ins w:id="229" w:author="Ericsson_Maria Liang" w:date="2024-01-10T16:48:00Z">
              <w:r w:rsidRPr="008B1C02">
                <w:t>mtcProviderId</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6CFE90A1" w14:textId="77777777" w:rsidR="00816688" w:rsidRPr="008B1C02" w:rsidRDefault="00816688" w:rsidP="00D82F97">
            <w:pPr>
              <w:pStyle w:val="TAL"/>
              <w:rPr>
                <w:ins w:id="230" w:author="Ericsson_Maria Liang" w:date="2024-01-10T16:48:00Z"/>
              </w:rPr>
            </w:pPr>
            <w:proofErr w:type="spellStart"/>
            <w:ins w:id="231" w:author="Ericsson_Maria Liang" w:date="2024-01-10T16:48:00Z">
              <w:r w:rsidRPr="008B1C02">
                <w:t>MtcProviderInformation</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7CFF6AD8" w14:textId="77777777" w:rsidR="00816688" w:rsidRPr="008B1C02" w:rsidRDefault="00816688" w:rsidP="00D82F97">
            <w:pPr>
              <w:pStyle w:val="TAC"/>
              <w:rPr>
                <w:ins w:id="232" w:author="Ericsson_Maria Liang" w:date="2024-01-10T16:48:00Z"/>
              </w:rPr>
            </w:pPr>
            <w:ins w:id="233" w:author="Ericsson_Maria Liang" w:date="2024-01-10T16:48:00Z">
              <w:r w:rsidRPr="008B1C02">
                <w:t>O</w:t>
              </w:r>
            </w:ins>
          </w:p>
        </w:tc>
        <w:tc>
          <w:tcPr>
            <w:tcW w:w="1134" w:type="dxa"/>
            <w:tcBorders>
              <w:top w:val="single" w:sz="6" w:space="0" w:color="auto"/>
              <w:left w:val="single" w:sz="6" w:space="0" w:color="auto"/>
              <w:bottom w:val="single" w:sz="6" w:space="0" w:color="auto"/>
              <w:right w:val="single" w:sz="6" w:space="0" w:color="auto"/>
            </w:tcBorders>
            <w:vAlign w:val="center"/>
          </w:tcPr>
          <w:p w14:paraId="6DB2D222" w14:textId="77777777" w:rsidR="00816688" w:rsidRPr="008B1C02" w:rsidRDefault="00816688" w:rsidP="00D82F97">
            <w:pPr>
              <w:pStyle w:val="TAC"/>
              <w:rPr>
                <w:ins w:id="234" w:author="Ericsson_Maria Liang" w:date="2024-01-10T16:48:00Z"/>
              </w:rPr>
            </w:pPr>
            <w:ins w:id="235" w:author="Ericsson_Maria Liang" w:date="2024-01-10T16:48:00Z">
              <w:r w:rsidRPr="008B1C02">
                <w:t>0..1</w:t>
              </w:r>
            </w:ins>
          </w:p>
        </w:tc>
        <w:tc>
          <w:tcPr>
            <w:tcW w:w="3688" w:type="dxa"/>
            <w:tcBorders>
              <w:top w:val="single" w:sz="6" w:space="0" w:color="auto"/>
              <w:left w:val="single" w:sz="6" w:space="0" w:color="auto"/>
              <w:bottom w:val="single" w:sz="6" w:space="0" w:color="auto"/>
              <w:right w:val="single" w:sz="6" w:space="0" w:color="auto"/>
            </w:tcBorders>
            <w:vAlign w:val="center"/>
          </w:tcPr>
          <w:p w14:paraId="72209113" w14:textId="04F37616" w:rsidR="00816688" w:rsidRPr="00970E8D" w:rsidRDefault="00816688" w:rsidP="00D82F97">
            <w:pPr>
              <w:pStyle w:val="TAL"/>
              <w:rPr>
                <w:ins w:id="236" w:author="Ericsson_Maria Liang" w:date="2024-01-10T16:48:00Z"/>
                <w:rFonts w:cs="Arial"/>
                <w:szCs w:val="18"/>
              </w:rPr>
            </w:pPr>
            <w:ins w:id="237" w:author="Ericsson_Maria Liang" w:date="2024-02-04T17:39:00Z">
              <w:r w:rsidRPr="00970E8D">
                <w:rPr>
                  <w:rFonts w:cs="Arial"/>
                  <w:szCs w:val="18"/>
                </w:rPr>
                <w:t>I</w:t>
              </w:r>
              <w:r>
                <w:rPr>
                  <w:rFonts w:cs="Arial"/>
                  <w:szCs w:val="18"/>
                </w:rPr>
                <w:t>dentifie</w:t>
              </w:r>
              <w:r w:rsidRPr="00970E8D">
                <w:rPr>
                  <w:rFonts w:cs="Arial"/>
                  <w:szCs w:val="18"/>
                </w:rPr>
                <w:t xml:space="preserve">s </w:t>
              </w:r>
              <w:r>
                <w:rPr>
                  <w:rFonts w:cs="Arial"/>
                  <w:szCs w:val="18"/>
                </w:rPr>
                <w:t xml:space="preserve">the </w:t>
              </w:r>
              <w:r w:rsidRPr="00DB1458">
                <w:rPr>
                  <w:rFonts w:cs="Arial"/>
                  <w:szCs w:val="18"/>
                </w:rPr>
                <w:t>MTC Service Provider and/or MTC Application.</w:t>
              </w:r>
            </w:ins>
          </w:p>
        </w:tc>
        <w:tc>
          <w:tcPr>
            <w:tcW w:w="1343" w:type="dxa"/>
            <w:tcBorders>
              <w:top w:val="single" w:sz="6" w:space="0" w:color="auto"/>
              <w:left w:val="single" w:sz="6" w:space="0" w:color="auto"/>
              <w:bottom w:val="single" w:sz="6" w:space="0" w:color="auto"/>
              <w:right w:val="single" w:sz="6" w:space="0" w:color="auto"/>
            </w:tcBorders>
            <w:vAlign w:val="center"/>
          </w:tcPr>
          <w:p w14:paraId="666A8162" w14:textId="652E1068" w:rsidR="00816688" w:rsidRPr="008B1C02" w:rsidRDefault="001B51BD" w:rsidP="00D82F97">
            <w:pPr>
              <w:pStyle w:val="TAL"/>
              <w:rPr>
                <w:ins w:id="238" w:author="Ericsson_Maria Liang" w:date="2024-01-10T16:48:00Z"/>
                <w:rFonts w:cs="Arial"/>
                <w:szCs w:val="18"/>
              </w:rPr>
            </w:pPr>
            <w:ins w:id="239" w:author="Ericsson_Maria Liang r1" w:date="2024-02-28T15:57:00Z">
              <w:r>
                <w:rPr>
                  <w:rFonts w:cs="Arial"/>
                  <w:szCs w:val="18"/>
                </w:rPr>
                <w:t>enNB1</w:t>
              </w:r>
            </w:ins>
          </w:p>
        </w:tc>
      </w:tr>
      <w:tr w:rsidR="00816688" w:rsidRPr="008B1C02" w14:paraId="36658BBD" w14:textId="77777777" w:rsidTr="00D82F97">
        <w:trPr>
          <w:jc w:val="center"/>
        </w:trPr>
        <w:tc>
          <w:tcPr>
            <w:tcW w:w="1693" w:type="dxa"/>
            <w:vAlign w:val="center"/>
          </w:tcPr>
          <w:p w14:paraId="2B57DF1E" w14:textId="77777777" w:rsidR="00816688" w:rsidRPr="008B1C02" w:rsidRDefault="00816688" w:rsidP="00D82F97">
            <w:pPr>
              <w:pStyle w:val="TAL"/>
            </w:pPr>
            <w:proofErr w:type="spellStart"/>
            <w:r w:rsidRPr="008B1C02">
              <w:t>suppFeat</w:t>
            </w:r>
            <w:proofErr w:type="spellEnd"/>
          </w:p>
        </w:tc>
        <w:tc>
          <w:tcPr>
            <w:tcW w:w="1701" w:type="dxa"/>
            <w:vAlign w:val="center"/>
          </w:tcPr>
          <w:p w14:paraId="6517415C" w14:textId="77777777" w:rsidR="00816688" w:rsidRPr="008B1C02" w:rsidRDefault="00816688" w:rsidP="00D82F97">
            <w:pPr>
              <w:pStyle w:val="TAL"/>
            </w:pPr>
            <w:proofErr w:type="spellStart"/>
            <w:r w:rsidRPr="008B1C02">
              <w:t>SupportedFeatures</w:t>
            </w:r>
            <w:proofErr w:type="spellEnd"/>
          </w:p>
        </w:tc>
        <w:tc>
          <w:tcPr>
            <w:tcW w:w="426" w:type="dxa"/>
            <w:vAlign w:val="center"/>
          </w:tcPr>
          <w:p w14:paraId="483360DB" w14:textId="77777777" w:rsidR="00816688" w:rsidRPr="008B1C02" w:rsidRDefault="00816688" w:rsidP="00D82F97">
            <w:pPr>
              <w:pStyle w:val="TAC"/>
            </w:pPr>
            <w:r w:rsidRPr="008B1C02">
              <w:t>C</w:t>
            </w:r>
          </w:p>
        </w:tc>
        <w:tc>
          <w:tcPr>
            <w:tcW w:w="1134" w:type="dxa"/>
            <w:vAlign w:val="center"/>
          </w:tcPr>
          <w:p w14:paraId="761783C1" w14:textId="77777777" w:rsidR="00816688" w:rsidRPr="008B1C02" w:rsidRDefault="00816688" w:rsidP="00D82F97">
            <w:pPr>
              <w:pStyle w:val="TAC"/>
            </w:pPr>
            <w:r w:rsidRPr="008B1C02">
              <w:t>0..1</w:t>
            </w:r>
          </w:p>
        </w:tc>
        <w:tc>
          <w:tcPr>
            <w:tcW w:w="3688" w:type="dxa"/>
            <w:vAlign w:val="center"/>
          </w:tcPr>
          <w:p w14:paraId="7F2666EA" w14:textId="77777777" w:rsidR="00816688" w:rsidRPr="008B1C02" w:rsidRDefault="00816688" w:rsidP="00D82F97">
            <w:pPr>
              <w:pStyle w:val="TAL"/>
            </w:pPr>
            <w:r w:rsidRPr="008B1C02">
              <w:t>Contains the list of supported features among the ones defined in clause 5.20.6.</w:t>
            </w:r>
          </w:p>
          <w:p w14:paraId="7F471D1C" w14:textId="77777777" w:rsidR="00816688" w:rsidRPr="008B1C02" w:rsidRDefault="00816688" w:rsidP="00D82F97">
            <w:pPr>
              <w:pStyle w:val="TAL"/>
            </w:pPr>
          </w:p>
          <w:p w14:paraId="6634AFFC" w14:textId="77777777" w:rsidR="00816688" w:rsidRPr="008B1C02" w:rsidRDefault="00816688" w:rsidP="00D82F97">
            <w:pPr>
              <w:pStyle w:val="TAL"/>
              <w:rPr>
                <w:rFonts w:cs="Arial"/>
                <w:szCs w:val="18"/>
              </w:rPr>
            </w:pPr>
            <w:r w:rsidRPr="008B1C02">
              <w:t xml:space="preserve">This attribute shall be provided when feature </w:t>
            </w:r>
            <w:proofErr w:type="spellStart"/>
            <w:r w:rsidRPr="008B1C02">
              <w:t>negocation</w:t>
            </w:r>
            <w:proofErr w:type="spellEnd"/>
            <w:r w:rsidRPr="008B1C02">
              <w:t xml:space="preserve"> needs to take place.</w:t>
            </w:r>
          </w:p>
        </w:tc>
        <w:tc>
          <w:tcPr>
            <w:tcW w:w="1343" w:type="dxa"/>
            <w:vAlign w:val="center"/>
          </w:tcPr>
          <w:p w14:paraId="0E503748" w14:textId="77777777" w:rsidR="00816688" w:rsidRPr="008B1C02" w:rsidRDefault="00816688" w:rsidP="00D82F97">
            <w:pPr>
              <w:pStyle w:val="TAL"/>
              <w:rPr>
                <w:rFonts w:cs="Arial"/>
                <w:szCs w:val="18"/>
              </w:rPr>
            </w:pPr>
          </w:p>
        </w:tc>
      </w:tr>
    </w:tbl>
    <w:p w14:paraId="70AEAF8B" w14:textId="77777777" w:rsidR="00816688" w:rsidRPr="00BD4B71" w:rsidRDefault="00816688" w:rsidP="00816688">
      <w:pPr>
        <w:rPr>
          <w:lang w:val="en-US"/>
        </w:rPr>
      </w:pPr>
    </w:p>
    <w:p w14:paraId="317A02D7" w14:textId="5BCF6AA0" w:rsidR="000D0F13" w:rsidRPr="002C393C" w:rsidRDefault="000D0F13" w:rsidP="000D0F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B09F0">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4BF5A481" w14:textId="77777777" w:rsidR="000D0F13" w:rsidRPr="008B1C02" w:rsidRDefault="000D0F13" w:rsidP="000D0F13">
      <w:pPr>
        <w:pStyle w:val="Heading3"/>
        <w:spacing w:before="240"/>
      </w:pPr>
      <w:bookmarkStart w:id="240" w:name="_Toc114212435"/>
      <w:bookmarkStart w:id="241" w:name="_Toc136555187"/>
      <w:bookmarkStart w:id="242" w:name="_Toc151993636"/>
      <w:bookmarkStart w:id="243" w:name="_Toc152000416"/>
      <w:bookmarkStart w:id="244" w:name="_Toc152159021"/>
      <w:bookmarkStart w:id="245" w:name="_Toc153791900"/>
      <w:r w:rsidRPr="008B1C02">
        <w:t>5.20.6</w:t>
      </w:r>
      <w:r w:rsidRPr="008B1C02">
        <w:tab/>
        <w:t>Used Features</w:t>
      </w:r>
      <w:bookmarkEnd w:id="240"/>
      <w:bookmarkEnd w:id="241"/>
      <w:bookmarkEnd w:id="242"/>
      <w:bookmarkEnd w:id="243"/>
      <w:bookmarkEnd w:id="244"/>
      <w:bookmarkEnd w:id="245"/>
    </w:p>
    <w:p w14:paraId="29B4C421" w14:textId="77777777" w:rsidR="000D0F13" w:rsidRPr="008B1C02" w:rsidRDefault="000D0F13" w:rsidP="000D0F13">
      <w:r w:rsidRPr="008B1C02">
        <w:t xml:space="preserve">The table below defines the features applicable to the </w:t>
      </w:r>
      <w:proofErr w:type="spellStart"/>
      <w:r w:rsidRPr="008B1C02">
        <w:t>MBSSession</w:t>
      </w:r>
      <w:proofErr w:type="spellEnd"/>
      <w:r w:rsidRPr="008B1C02">
        <w:t xml:space="preserve"> API. Those features are negotiated as described in clause 5.2.7 of 3GPP TS 29.122 [4].</w:t>
      </w:r>
    </w:p>
    <w:p w14:paraId="16D4E29C" w14:textId="77777777" w:rsidR="000D0F13" w:rsidRPr="008B1C02" w:rsidRDefault="000D0F13" w:rsidP="000D0F13">
      <w:pPr>
        <w:pStyle w:val="TH"/>
      </w:pPr>
      <w:r w:rsidRPr="008B1C02">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0D0F13" w:rsidRPr="008B1C02" w14:paraId="229F6A87" w14:textId="77777777" w:rsidTr="00335BD3">
        <w:trPr>
          <w:cantSplit/>
        </w:trPr>
        <w:tc>
          <w:tcPr>
            <w:tcW w:w="1588" w:type="dxa"/>
            <w:shd w:val="clear" w:color="000000" w:fill="C0C0C0"/>
            <w:vAlign w:val="center"/>
          </w:tcPr>
          <w:p w14:paraId="00062C21" w14:textId="77777777" w:rsidR="000D0F13" w:rsidRPr="008B1C02" w:rsidRDefault="000D0F13" w:rsidP="00335BD3">
            <w:pPr>
              <w:pStyle w:val="TAH"/>
            </w:pPr>
            <w:r w:rsidRPr="008B1C02">
              <w:t>Feature number</w:t>
            </w:r>
          </w:p>
        </w:tc>
        <w:tc>
          <w:tcPr>
            <w:tcW w:w="1673" w:type="dxa"/>
            <w:shd w:val="clear" w:color="000000" w:fill="C0C0C0"/>
            <w:vAlign w:val="center"/>
          </w:tcPr>
          <w:p w14:paraId="07D79CF9" w14:textId="77777777" w:rsidR="000D0F13" w:rsidRPr="008B1C02" w:rsidRDefault="000D0F13" w:rsidP="00335BD3">
            <w:pPr>
              <w:pStyle w:val="TAH"/>
            </w:pPr>
            <w:r w:rsidRPr="008B1C02">
              <w:t>Feature Name</w:t>
            </w:r>
          </w:p>
        </w:tc>
        <w:tc>
          <w:tcPr>
            <w:tcW w:w="6520" w:type="dxa"/>
            <w:shd w:val="clear" w:color="000000" w:fill="C0C0C0"/>
            <w:vAlign w:val="center"/>
          </w:tcPr>
          <w:p w14:paraId="75ADABA9" w14:textId="77777777" w:rsidR="000D0F13" w:rsidRPr="008B1C02" w:rsidRDefault="000D0F13" w:rsidP="00335BD3">
            <w:pPr>
              <w:pStyle w:val="TAH"/>
            </w:pPr>
            <w:r w:rsidRPr="008B1C02">
              <w:t>Description</w:t>
            </w:r>
          </w:p>
        </w:tc>
      </w:tr>
      <w:tr w:rsidR="000D0F13" w:rsidRPr="008B1C02" w14:paraId="526D12C3" w14:textId="77777777" w:rsidTr="00335BD3">
        <w:trPr>
          <w:cantSplit/>
        </w:trPr>
        <w:tc>
          <w:tcPr>
            <w:tcW w:w="1588" w:type="dxa"/>
            <w:shd w:val="clear" w:color="auto" w:fill="auto"/>
            <w:vAlign w:val="center"/>
          </w:tcPr>
          <w:p w14:paraId="58C66F52" w14:textId="77777777" w:rsidR="000D0F13" w:rsidRPr="00DB6391" w:rsidRDefault="000D0F13" w:rsidP="00335BD3">
            <w:pPr>
              <w:pStyle w:val="TAC"/>
            </w:pPr>
            <w:bookmarkStart w:id="246" w:name="MCCQCTEMPBM_00000225"/>
            <w:r w:rsidRPr="00DB6391">
              <w:t>1</w:t>
            </w:r>
          </w:p>
        </w:tc>
        <w:tc>
          <w:tcPr>
            <w:tcW w:w="1673" w:type="dxa"/>
            <w:shd w:val="clear" w:color="auto" w:fill="auto"/>
            <w:vAlign w:val="center"/>
          </w:tcPr>
          <w:p w14:paraId="4FA9720F" w14:textId="77777777" w:rsidR="000D0F13" w:rsidRPr="008B1C02" w:rsidRDefault="000D0F13" w:rsidP="00335BD3">
            <w:pPr>
              <w:pStyle w:val="TAL"/>
            </w:pPr>
            <w:r>
              <w:t>5MBS2</w:t>
            </w:r>
          </w:p>
        </w:tc>
        <w:tc>
          <w:tcPr>
            <w:tcW w:w="6520" w:type="dxa"/>
            <w:shd w:val="clear" w:color="auto" w:fill="auto"/>
            <w:vAlign w:val="center"/>
          </w:tcPr>
          <w:p w14:paraId="3289780D" w14:textId="77777777" w:rsidR="000D0F13" w:rsidRDefault="000D0F13" w:rsidP="00335BD3">
            <w:pPr>
              <w:pStyle w:val="TAL"/>
            </w:pPr>
            <w:r>
              <w:t xml:space="preserve">This feature indicates the support of the Rel-18 enhancements to the </w:t>
            </w:r>
            <w:r>
              <w:rPr>
                <w:rFonts w:cs="Arial"/>
                <w:szCs w:val="18"/>
              </w:rPr>
              <w:t>5G Multicast/Broadcast services</w:t>
            </w:r>
            <w:r>
              <w:t>.</w:t>
            </w:r>
          </w:p>
          <w:p w14:paraId="5ECF52F4" w14:textId="77777777" w:rsidR="000D0F13" w:rsidRDefault="000D0F13" w:rsidP="00335BD3">
            <w:pPr>
              <w:pStyle w:val="TAL"/>
              <w:rPr>
                <w:noProof/>
              </w:rPr>
            </w:pPr>
          </w:p>
          <w:p w14:paraId="52AE3860" w14:textId="77777777" w:rsidR="000D0F13" w:rsidRDefault="000D0F13" w:rsidP="00335BD3">
            <w:pPr>
              <w:pStyle w:val="TAL"/>
              <w:rPr>
                <w:noProof/>
              </w:rPr>
            </w:pPr>
            <w:r>
              <w:rPr>
                <w:noProof/>
              </w:rPr>
              <w:t>The following functionalities are supported:</w:t>
            </w:r>
          </w:p>
          <w:p w14:paraId="00B59DA2" w14:textId="77777777" w:rsidR="000D0F13" w:rsidRPr="008B1C02" w:rsidRDefault="000D0F13" w:rsidP="00335BD3">
            <w:pPr>
              <w:pStyle w:val="TAL"/>
              <w:ind w:left="284" w:hanging="284"/>
            </w:pPr>
            <w:r>
              <w:rPr>
                <w:noProof/>
              </w:rPr>
              <w:t>-</w:t>
            </w:r>
            <w:r>
              <w:rPr>
                <w:noProof/>
              </w:rPr>
              <w:tab/>
            </w:r>
            <w:r>
              <w:t>MBS Session Assistance information provisioning</w:t>
            </w:r>
            <w:r>
              <w:rPr>
                <w:noProof/>
              </w:rPr>
              <w:t>.</w:t>
            </w:r>
          </w:p>
        </w:tc>
      </w:tr>
      <w:tr w:rsidR="000D0F13" w:rsidRPr="008B1C02" w14:paraId="673335CB" w14:textId="77777777" w:rsidTr="00335BD3">
        <w:trPr>
          <w:cantSplit/>
        </w:trPr>
        <w:tc>
          <w:tcPr>
            <w:tcW w:w="1588" w:type="dxa"/>
            <w:shd w:val="clear" w:color="auto" w:fill="auto"/>
            <w:vAlign w:val="center"/>
          </w:tcPr>
          <w:p w14:paraId="3D75A48C" w14:textId="77777777" w:rsidR="000D0F13" w:rsidRPr="00DB6391" w:rsidRDefault="000D0F13" w:rsidP="00335BD3">
            <w:pPr>
              <w:pStyle w:val="TAC"/>
            </w:pPr>
            <w:r>
              <w:t>2</w:t>
            </w:r>
          </w:p>
        </w:tc>
        <w:tc>
          <w:tcPr>
            <w:tcW w:w="1673" w:type="dxa"/>
            <w:shd w:val="clear" w:color="auto" w:fill="auto"/>
            <w:vAlign w:val="center"/>
          </w:tcPr>
          <w:p w14:paraId="65366EC4" w14:textId="77777777" w:rsidR="000D0F13" w:rsidRDefault="000D0F13" w:rsidP="00335BD3">
            <w:pPr>
              <w:pStyle w:val="TAL"/>
            </w:pPr>
            <w:proofErr w:type="spellStart"/>
            <w:r>
              <w:t>ReducedMbsServArea</w:t>
            </w:r>
            <w:proofErr w:type="spellEnd"/>
          </w:p>
        </w:tc>
        <w:tc>
          <w:tcPr>
            <w:tcW w:w="6520" w:type="dxa"/>
            <w:shd w:val="clear" w:color="auto" w:fill="auto"/>
            <w:vAlign w:val="center"/>
          </w:tcPr>
          <w:p w14:paraId="74444239" w14:textId="77777777" w:rsidR="000D0F13" w:rsidRDefault="000D0F13" w:rsidP="00335BD3">
            <w:pPr>
              <w:pStyle w:val="TAL"/>
            </w:pPr>
            <w:r>
              <w:t>This feature indicates the support of the MBS Service Area reduction functionality.</w:t>
            </w:r>
          </w:p>
          <w:p w14:paraId="79AD698F" w14:textId="77777777" w:rsidR="000D0F13" w:rsidRDefault="000D0F13" w:rsidP="00335BD3">
            <w:pPr>
              <w:pStyle w:val="TAL"/>
            </w:pPr>
          </w:p>
          <w:p w14:paraId="0CB77FAC" w14:textId="77777777" w:rsidR="000D0F13" w:rsidRDefault="000D0F13" w:rsidP="00335BD3">
            <w:pPr>
              <w:pStyle w:val="TAL"/>
            </w:pPr>
            <w:r>
              <w:t>The following sub-functionalities are supported:</w:t>
            </w:r>
          </w:p>
          <w:p w14:paraId="76A9B289" w14:textId="77777777" w:rsidR="000D0F13" w:rsidRDefault="000D0F13" w:rsidP="00335BD3">
            <w:pPr>
              <w:pStyle w:val="TAL"/>
              <w:ind w:left="284" w:hanging="284"/>
            </w:pPr>
            <w:r w:rsidRPr="00304980">
              <w:t>-</w:t>
            </w:r>
            <w:r>
              <w:tab/>
              <w:t>Support to return the reduced MBS Service Area in an MBS Session creation/update response.</w:t>
            </w:r>
          </w:p>
        </w:tc>
      </w:tr>
      <w:tr w:rsidR="00970E8D" w:rsidRPr="008B1C02" w14:paraId="5D8154AD" w14:textId="77777777" w:rsidTr="00970E8D">
        <w:trPr>
          <w:cantSplit/>
          <w:ins w:id="247" w:author="Ericsson_Maria Liang" w:date="2024-01-10T16:50:00Z"/>
        </w:trPr>
        <w:tc>
          <w:tcPr>
            <w:tcW w:w="1588" w:type="dxa"/>
            <w:tcBorders>
              <w:top w:val="single" w:sz="6" w:space="0" w:color="auto"/>
              <w:left w:val="single" w:sz="6" w:space="0" w:color="auto"/>
              <w:bottom w:val="single" w:sz="6" w:space="0" w:color="auto"/>
              <w:right w:val="single" w:sz="6" w:space="0" w:color="auto"/>
            </w:tcBorders>
            <w:shd w:val="clear" w:color="auto" w:fill="auto"/>
            <w:vAlign w:val="center"/>
          </w:tcPr>
          <w:p w14:paraId="59F8C097" w14:textId="77777777" w:rsidR="00970E8D" w:rsidRPr="008B1C02" w:rsidRDefault="00970E8D" w:rsidP="00335BD3">
            <w:pPr>
              <w:pStyle w:val="TAC"/>
              <w:rPr>
                <w:ins w:id="248" w:author="Ericsson_Maria Liang" w:date="2024-01-10T16:50:00Z"/>
              </w:rPr>
            </w:pPr>
            <w:ins w:id="249" w:author="Ericsson_Maria Liang" w:date="2024-01-10T16:50:00Z">
              <w:r>
                <w:t>3</w:t>
              </w:r>
            </w:ins>
          </w:p>
        </w:tc>
        <w:tc>
          <w:tcPr>
            <w:tcW w:w="1673" w:type="dxa"/>
            <w:tcBorders>
              <w:top w:val="single" w:sz="6" w:space="0" w:color="auto"/>
              <w:left w:val="single" w:sz="6" w:space="0" w:color="auto"/>
              <w:bottom w:val="single" w:sz="6" w:space="0" w:color="auto"/>
              <w:right w:val="single" w:sz="6" w:space="0" w:color="auto"/>
            </w:tcBorders>
            <w:shd w:val="clear" w:color="auto" w:fill="auto"/>
            <w:vAlign w:val="center"/>
          </w:tcPr>
          <w:p w14:paraId="370158D1" w14:textId="101293E3" w:rsidR="00970E8D" w:rsidRPr="008B1C02" w:rsidRDefault="001B51BD" w:rsidP="00335BD3">
            <w:pPr>
              <w:pStyle w:val="TAL"/>
              <w:rPr>
                <w:ins w:id="250" w:author="Ericsson_Maria Liang" w:date="2024-01-10T16:50:00Z"/>
              </w:rPr>
            </w:pPr>
            <w:ins w:id="251" w:author="Ericsson_Maria Liang r1" w:date="2024-02-28T15:54:00Z">
              <w:r>
                <w:t>enNB1</w:t>
              </w:r>
            </w:ins>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49B91C59" w14:textId="4CF7AC14" w:rsidR="00970E8D" w:rsidRPr="008B1C02" w:rsidRDefault="00970E8D" w:rsidP="00335BD3">
            <w:pPr>
              <w:pStyle w:val="TAL"/>
              <w:rPr>
                <w:ins w:id="252" w:author="Ericsson_Maria Liang" w:date="2024-01-10T16:50:00Z"/>
              </w:rPr>
            </w:pPr>
            <w:ins w:id="253" w:author="Ericsson_Maria Liang" w:date="2024-01-10T16:50:00Z">
              <w:r>
                <w:t xml:space="preserve">This feature indicates the support of </w:t>
              </w:r>
            </w:ins>
            <w:ins w:id="254" w:author="Ericsson_Maria Liang r1" w:date="2024-02-28T15:54:00Z">
              <w:r w:rsidR="001B51BD" w:rsidRPr="001B51BD">
                <w:t>Rel-18 enhancements to this northbound API</w:t>
              </w:r>
            </w:ins>
            <w:ins w:id="255" w:author="Ericsson_Maria Liang" w:date="2024-01-10T16:50:00Z">
              <w:r>
                <w:t>.</w:t>
              </w:r>
            </w:ins>
          </w:p>
        </w:tc>
      </w:tr>
      <w:bookmarkEnd w:id="246"/>
    </w:tbl>
    <w:p w14:paraId="32A388AF" w14:textId="77777777" w:rsidR="000D0F13" w:rsidRPr="008B1C02" w:rsidRDefault="000D0F13" w:rsidP="000D0F13"/>
    <w:p w14:paraId="49BC28A3" w14:textId="5B5FAB0E" w:rsidR="00020161" w:rsidRPr="002C393C" w:rsidRDefault="00020161" w:rsidP="000201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B09F0">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0BF7F5FE" w14:textId="77777777" w:rsidR="0019709E" w:rsidRPr="003059F4" w:rsidRDefault="0019709E" w:rsidP="0019709E">
      <w:pPr>
        <w:pStyle w:val="Heading4"/>
      </w:pPr>
      <w:bookmarkStart w:id="256" w:name="_Toc136555624"/>
      <w:bookmarkStart w:id="257" w:name="_Toc151994138"/>
      <w:bookmarkStart w:id="258" w:name="_Toc152000918"/>
      <w:bookmarkStart w:id="259" w:name="_Toc152159523"/>
      <w:bookmarkStart w:id="260" w:name="_Toc153792405"/>
      <w:r w:rsidRPr="003059F4">
        <w:t>5.33.5.1</w:t>
      </w:r>
      <w:r w:rsidRPr="003059F4">
        <w:tab/>
        <w:t>General</w:t>
      </w:r>
      <w:bookmarkEnd w:id="256"/>
      <w:bookmarkEnd w:id="257"/>
      <w:bookmarkEnd w:id="258"/>
      <w:bookmarkEnd w:id="259"/>
      <w:bookmarkEnd w:id="260"/>
    </w:p>
    <w:p w14:paraId="42A4DA1B" w14:textId="77777777" w:rsidR="0019709E" w:rsidRPr="003059F4" w:rsidRDefault="0019709E" w:rsidP="0019709E">
      <w:r w:rsidRPr="003059F4">
        <w:t xml:space="preserve">This clause specifies the application data model supported by the </w:t>
      </w:r>
      <w:proofErr w:type="spellStart"/>
      <w:r w:rsidRPr="003059F4">
        <w:t>GroupParametersProvisioning</w:t>
      </w:r>
      <w:proofErr w:type="spellEnd"/>
      <w:r w:rsidRPr="003059F4">
        <w:t xml:space="preserve"> API. Table 5.33.5.1-1 specifies the data types defined for the </w:t>
      </w:r>
      <w:proofErr w:type="spellStart"/>
      <w:r w:rsidRPr="003059F4">
        <w:t>GroupParametersProvisioning</w:t>
      </w:r>
      <w:proofErr w:type="spellEnd"/>
      <w:r w:rsidRPr="003059F4">
        <w:t xml:space="preserve"> API.</w:t>
      </w:r>
    </w:p>
    <w:p w14:paraId="49500690" w14:textId="77777777" w:rsidR="0019709E" w:rsidRPr="003059F4" w:rsidRDefault="0019709E" w:rsidP="0019709E">
      <w:pPr>
        <w:pStyle w:val="TH"/>
      </w:pPr>
      <w:r w:rsidRPr="003059F4">
        <w:lastRenderedPageBreak/>
        <w:t>Table 5.33.</w:t>
      </w:r>
      <w:r w:rsidRPr="003059F4">
        <w:rPr>
          <w:lang w:eastAsia="zh-CN"/>
        </w:rPr>
        <w:t>5</w:t>
      </w:r>
      <w:r w:rsidRPr="003059F4">
        <w:t xml:space="preserve">.1-1: </w:t>
      </w:r>
      <w:proofErr w:type="spellStart"/>
      <w:r w:rsidRPr="003059F4">
        <w:t>GroupParametersProvisioning</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19709E" w:rsidRPr="003059F4" w14:paraId="4BA02B04" w14:textId="77777777" w:rsidTr="00335BD3">
        <w:trPr>
          <w:jc w:val="center"/>
        </w:trPr>
        <w:tc>
          <w:tcPr>
            <w:tcW w:w="2405" w:type="dxa"/>
            <w:shd w:val="clear" w:color="auto" w:fill="C0C0C0"/>
            <w:hideMark/>
          </w:tcPr>
          <w:p w14:paraId="1E18AA77" w14:textId="77777777" w:rsidR="0019709E" w:rsidRPr="003059F4" w:rsidRDefault="0019709E" w:rsidP="00335BD3">
            <w:pPr>
              <w:pStyle w:val="TAH"/>
            </w:pPr>
            <w:r w:rsidRPr="003059F4">
              <w:t>Data type</w:t>
            </w:r>
          </w:p>
        </w:tc>
        <w:tc>
          <w:tcPr>
            <w:tcW w:w="1843" w:type="dxa"/>
            <w:shd w:val="clear" w:color="auto" w:fill="C0C0C0"/>
            <w:hideMark/>
          </w:tcPr>
          <w:p w14:paraId="33505D24" w14:textId="77777777" w:rsidR="0019709E" w:rsidRPr="003059F4" w:rsidRDefault="0019709E" w:rsidP="00335BD3">
            <w:pPr>
              <w:pStyle w:val="TAH"/>
            </w:pPr>
            <w:r w:rsidRPr="003059F4">
              <w:rPr>
                <w:lang w:eastAsia="zh-CN"/>
              </w:rPr>
              <w:t>Clause</w:t>
            </w:r>
            <w:r w:rsidRPr="003059F4">
              <w:t xml:space="preserve"> defined</w:t>
            </w:r>
          </w:p>
        </w:tc>
        <w:tc>
          <w:tcPr>
            <w:tcW w:w="4175" w:type="dxa"/>
            <w:shd w:val="clear" w:color="auto" w:fill="C0C0C0"/>
            <w:hideMark/>
          </w:tcPr>
          <w:p w14:paraId="2D11F39D" w14:textId="77777777" w:rsidR="0019709E" w:rsidRPr="003059F4" w:rsidRDefault="0019709E" w:rsidP="00335BD3">
            <w:pPr>
              <w:pStyle w:val="TAH"/>
            </w:pPr>
            <w:r w:rsidRPr="003059F4">
              <w:t>Description</w:t>
            </w:r>
          </w:p>
        </w:tc>
        <w:tc>
          <w:tcPr>
            <w:tcW w:w="1495" w:type="dxa"/>
            <w:shd w:val="clear" w:color="auto" w:fill="C0C0C0"/>
            <w:hideMark/>
          </w:tcPr>
          <w:p w14:paraId="24BB9718" w14:textId="77777777" w:rsidR="0019709E" w:rsidRPr="003059F4" w:rsidRDefault="0019709E" w:rsidP="00335BD3">
            <w:pPr>
              <w:pStyle w:val="TAH"/>
            </w:pPr>
            <w:r w:rsidRPr="003059F4">
              <w:t>Applicability</w:t>
            </w:r>
          </w:p>
        </w:tc>
      </w:tr>
      <w:tr w:rsidR="0019709E" w:rsidRPr="003059F4" w14:paraId="3FC44A86" w14:textId="77777777" w:rsidTr="00335BD3">
        <w:trPr>
          <w:jc w:val="center"/>
        </w:trPr>
        <w:tc>
          <w:tcPr>
            <w:tcW w:w="2405" w:type="dxa"/>
            <w:vAlign w:val="center"/>
          </w:tcPr>
          <w:p w14:paraId="5A9F143D" w14:textId="77777777" w:rsidR="0019709E" w:rsidRPr="003059F4" w:rsidRDefault="0019709E" w:rsidP="00335BD3">
            <w:pPr>
              <w:pStyle w:val="TAL"/>
              <w:rPr>
                <w:lang w:eastAsia="zh-CN"/>
              </w:rPr>
            </w:pPr>
            <w:proofErr w:type="spellStart"/>
            <w:r w:rsidRPr="003059F4">
              <w:t>AfReqDefaultQoS</w:t>
            </w:r>
            <w:proofErr w:type="spellEnd"/>
          </w:p>
        </w:tc>
        <w:tc>
          <w:tcPr>
            <w:tcW w:w="1843" w:type="dxa"/>
            <w:vAlign w:val="center"/>
          </w:tcPr>
          <w:p w14:paraId="23D8558F" w14:textId="77777777" w:rsidR="0019709E" w:rsidRPr="003059F4" w:rsidRDefault="0019709E" w:rsidP="00335BD3">
            <w:pPr>
              <w:pStyle w:val="TAC"/>
            </w:pPr>
            <w:r w:rsidRPr="003059F4">
              <w:t>5.33.5.2.5</w:t>
            </w:r>
          </w:p>
        </w:tc>
        <w:tc>
          <w:tcPr>
            <w:tcW w:w="4175" w:type="dxa"/>
            <w:vAlign w:val="center"/>
          </w:tcPr>
          <w:p w14:paraId="3D5709EB" w14:textId="77777777" w:rsidR="0019709E" w:rsidRPr="003059F4" w:rsidRDefault="0019709E" w:rsidP="00335BD3">
            <w:pPr>
              <w:pStyle w:val="TAL"/>
              <w:rPr>
                <w:rFonts w:cs="Arial"/>
                <w:szCs w:val="18"/>
                <w:lang w:eastAsia="zh-CN"/>
              </w:rPr>
            </w:pPr>
            <w:r w:rsidRPr="003059F4">
              <w:rPr>
                <w:rFonts w:cs="Arial"/>
                <w:szCs w:val="18"/>
                <w:lang w:eastAsia="zh-CN"/>
              </w:rPr>
              <w:t>Represents the AF requested default QoS.</w:t>
            </w:r>
          </w:p>
        </w:tc>
        <w:tc>
          <w:tcPr>
            <w:tcW w:w="1495" w:type="dxa"/>
            <w:vAlign w:val="center"/>
          </w:tcPr>
          <w:p w14:paraId="4F245456" w14:textId="77777777" w:rsidR="0019709E" w:rsidRPr="003059F4" w:rsidRDefault="0019709E" w:rsidP="00335BD3">
            <w:pPr>
              <w:pStyle w:val="TAL"/>
              <w:rPr>
                <w:rFonts w:cs="Arial"/>
                <w:szCs w:val="18"/>
              </w:rPr>
            </w:pPr>
          </w:p>
        </w:tc>
      </w:tr>
      <w:tr w:rsidR="0019709E" w:rsidRPr="003059F4" w14:paraId="39728FA9" w14:textId="77777777" w:rsidTr="00335BD3">
        <w:trPr>
          <w:jc w:val="center"/>
        </w:trPr>
        <w:tc>
          <w:tcPr>
            <w:tcW w:w="2405" w:type="dxa"/>
            <w:vAlign w:val="center"/>
          </w:tcPr>
          <w:p w14:paraId="686BC401" w14:textId="77777777" w:rsidR="0019709E" w:rsidRPr="003059F4" w:rsidRDefault="0019709E" w:rsidP="00335BD3">
            <w:pPr>
              <w:pStyle w:val="TAL"/>
            </w:pPr>
            <w:proofErr w:type="spellStart"/>
            <w:r w:rsidRPr="003059F4">
              <w:t>DnnSnssaiGrpData</w:t>
            </w:r>
            <w:proofErr w:type="spellEnd"/>
          </w:p>
        </w:tc>
        <w:tc>
          <w:tcPr>
            <w:tcW w:w="1843" w:type="dxa"/>
            <w:vAlign w:val="center"/>
          </w:tcPr>
          <w:p w14:paraId="094B4597" w14:textId="77777777" w:rsidR="0019709E" w:rsidRPr="003059F4" w:rsidRDefault="0019709E" w:rsidP="00335BD3">
            <w:pPr>
              <w:pStyle w:val="TAC"/>
            </w:pPr>
            <w:r w:rsidRPr="003059F4">
              <w:t>5.33.5.2.4</w:t>
            </w:r>
          </w:p>
        </w:tc>
        <w:tc>
          <w:tcPr>
            <w:tcW w:w="4175" w:type="dxa"/>
            <w:vAlign w:val="center"/>
          </w:tcPr>
          <w:p w14:paraId="27B96290" w14:textId="77777777" w:rsidR="0019709E" w:rsidRPr="003059F4" w:rsidRDefault="0019709E" w:rsidP="00335BD3">
            <w:pPr>
              <w:pStyle w:val="TAL"/>
              <w:rPr>
                <w:rFonts w:cs="Arial"/>
                <w:szCs w:val="18"/>
                <w:lang w:eastAsia="zh-CN"/>
              </w:rPr>
            </w:pPr>
            <w:r w:rsidRPr="003059F4">
              <w:rPr>
                <w:rFonts w:cs="Arial"/>
                <w:szCs w:val="18"/>
                <w:lang w:eastAsia="zh-CN"/>
              </w:rPr>
              <w:t>Represents DNN and S-NSSAI specific Group Parameters data.</w:t>
            </w:r>
          </w:p>
        </w:tc>
        <w:tc>
          <w:tcPr>
            <w:tcW w:w="1495" w:type="dxa"/>
            <w:vAlign w:val="center"/>
          </w:tcPr>
          <w:p w14:paraId="0E06E457" w14:textId="77777777" w:rsidR="0019709E" w:rsidRPr="003059F4" w:rsidRDefault="0019709E" w:rsidP="00335BD3">
            <w:pPr>
              <w:pStyle w:val="TAL"/>
              <w:rPr>
                <w:rFonts w:cs="Arial"/>
                <w:szCs w:val="18"/>
              </w:rPr>
            </w:pPr>
          </w:p>
        </w:tc>
      </w:tr>
      <w:tr w:rsidR="0019709E" w:rsidRPr="003059F4" w14:paraId="1D366DE1" w14:textId="77777777" w:rsidTr="00335BD3">
        <w:trPr>
          <w:jc w:val="center"/>
        </w:trPr>
        <w:tc>
          <w:tcPr>
            <w:tcW w:w="2405" w:type="dxa"/>
            <w:vAlign w:val="center"/>
          </w:tcPr>
          <w:p w14:paraId="7AFE06C1" w14:textId="77777777" w:rsidR="0019709E" w:rsidRPr="003059F4" w:rsidRDefault="0019709E" w:rsidP="00335BD3">
            <w:pPr>
              <w:pStyle w:val="TAL"/>
              <w:rPr>
                <w:lang w:eastAsia="zh-CN"/>
              </w:rPr>
            </w:pPr>
            <w:proofErr w:type="spellStart"/>
            <w:r w:rsidRPr="003059F4">
              <w:rPr>
                <w:lang w:eastAsia="zh-CN"/>
              </w:rPr>
              <w:t>GrpPpData</w:t>
            </w:r>
            <w:proofErr w:type="spellEnd"/>
          </w:p>
        </w:tc>
        <w:tc>
          <w:tcPr>
            <w:tcW w:w="1843" w:type="dxa"/>
            <w:vAlign w:val="center"/>
          </w:tcPr>
          <w:p w14:paraId="7E561B70" w14:textId="77777777" w:rsidR="0019709E" w:rsidRPr="003059F4" w:rsidRDefault="0019709E" w:rsidP="00335BD3">
            <w:pPr>
              <w:pStyle w:val="TAC"/>
            </w:pPr>
            <w:r w:rsidRPr="003059F4">
              <w:t>5.33.5.2.2</w:t>
            </w:r>
          </w:p>
        </w:tc>
        <w:tc>
          <w:tcPr>
            <w:tcW w:w="4175" w:type="dxa"/>
            <w:vAlign w:val="center"/>
          </w:tcPr>
          <w:p w14:paraId="4867854F" w14:textId="77777777" w:rsidR="0019709E" w:rsidRPr="003059F4" w:rsidRDefault="0019709E" w:rsidP="00335BD3">
            <w:pPr>
              <w:pStyle w:val="TAL"/>
              <w:rPr>
                <w:rFonts w:cs="Arial"/>
                <w:szCs w:val="18"/>
                <w:lang w:eastAsia="zh-CN"/>
              </w:rPr>
            </w:pPr>
            <w:r w:rsidRPr="003059F4">
              <w:rPr>
                <w:rFonts w:cs="Arial"/>
                <w:szCs w:val="18"/>
                <w:lang w:eastAsia="zh-CN"/>
              </w:rPr>
              <w:t xml:space="preserve">Represents </w:t>
            </w:r>
            <w:r>
              <w:rPr>
                <w:rFonts w:cs="Arial"/>
                <w:szCs w:val="18"/>
                <w:lang w:eastAsia="zh-CN"/>
              </w:rPr>
              <w:t>Group</w:t>
            </w:r>
            <w:r w:rsidRPr="003059F4">
              <w:rPr>
                <w:rFonts w:cs="Arial"/>
                <w:szCs w:val="18"/>
                <w:lang w:eastAsia="zh-CN"/>
              </w:rPr>
              <w:t xml:space="preserve"> Parameters Provisioning data.</w:t>
            </w:r>
          </w:p>
        </w:tc>
        <w:tc>
          <w:tcPr>
            <w:tcW w:w="1495" w:type="dxa"/>
            <w:vAlign w:val="center"/>
          </w:tcPr>
          <w:p w14:paraId="4671F7A6" w14:textId="77777777" w:rsidR="0019709E" w:rsidRPr="003059F4" w:rsidRDefault="0019709E" w:rsidP="00335BD3">
            <w:pPr>
              <w:pStyle w:val="TAL"/>
              <w:rPr>
                <w:rFonts w:cs="Arial"/>
                <w:szCs w:val="18"/>
              </w:rPr>
            </w:pPr>
          </w:p>
        </w:tc>
      </w:tr>
      <w:tr w:rsidR="0019709E" w:rsidRPr="003059F4" w14:paraId="7C343A7B" w14:textId="77777777" w:rsidTr="00335BD3">
        <w:trPr>
          <w:jc w:val="center"/>
        </w:trPr>
        <w:tc>
          <w:tcPr>
            <w:tcW w:w="2405" w:type="dxa"/>
            <w:vAlign w:val="center"/>
          </w:tcPr>
          <w:p w14:paraId="4C220AA8" w14:textId="77777777" w:rsidR="0019709E" w:rsidRPr="003059F4" w:rsidRDefault="0019709E" w:rsidP="00335BD3">
            <w:pPr>
              <w:pStyle w:val="TAL"/>
              <w:rPr>
                <w:lang w:eastAsia="zh-CN"/>
              </w:rPr>
            </w:pPr>
            <w:proofErr w:type="spellStart"/>
            <w:r w:rsidRPr="003059F4">
              <w:rPr>
                <w:lang w:eastAsia="zh-CN"/>
              </w:rPr>
              <w:t>GrpPpDataPatch</w:t>
            </w:r>
            <w:proofErr w:type="spellEnd"/>
          </w:p>
        </w:tc>
        <w:tc>
          <w:tcPr>
            <w:tcW w:w="1843" w:type="dxa"/>
            <w:vAlign w:val="center"/>
          </w:tcPr>
          <w:p w14:paraId="50FFB888" w14:textId="77777777" w:rsidR="0019709E" w:rsidRPr="003059F4" w:rsidRDefault="0019709E" w:rsidP="00335BD3">
            <w:pPr>
              <w:pStyle w:val="TAC"/>
            </w:pPr>
            <w:r w:rsidRPr="003059F4">
              <w:t>5.33.5.2.3</w:t>
            </w:r>
          </w:p>
        </w:tc>
        <w:tc>
          <w:tcPr>
            <w:tcW w:w="4175" w:type="dxa"/>
            <w:vAlign w:val="center"/>
          </w:tcPr>
          <w:p w14:paraId="7D5709A7" w14:textId="77777777" w:rsidR="0019709E" w:rsidRPr="003059F4" w:rsidRDefault="0019709E" w:rsidP="00335BD3">
            <w:pPr>
              <w:pStyle w:val="TAL"/>
              <w:rPr>
                <w:rFonts w:cs="Arial"/>
                <w:szCs w:val="18"/>
                <w:lang w:eastAsia="zh-CN"/>
              </w:rPr>
            </w:pPr>
            <w:r w:rsidRPr="003059F4">
              <w:rPr>
                <w:rFonts w:cs="Arial"/>
                <w:szCs w:val="18"/>
                <w:lang w:eastAsia="zh-CN"/>
              </w:rPr>
              <w:t xml:space="preserve">Represents the requested modification to </w:t>
            </w:r>
            <w:r>
              <w:rPr>
                <w:rFonts w:cs="Arial"/>
                <w:szCs w:val="18"/>
                <w:lang w:eastAsia="zh-CN"/>
              </w:rPr>
              <w:t xml:space="preserve">an </w:t>
            </w:r>
            <w:r w:rsidRPr="003059F4">
              <w:rPr>
                <w:rFonts w:cs="Arial"/>
                <w:szCs w:val="18"/>
                <w:lang w:eastAsia="zh-CN"/>
              </w:rPr>
              <w:t xml:space="preserve">existing </w:t>
            </w:r>
            <w:r>
              <w:rPr>
                <w:rFonts w:cs="Arial"/>
                <w:szCs w:val="18"/>
                <w:lang w:eastAsia="zh-CN"/>
              </w:rPr>
              <w:t>Group</w:t>
            </w:r>
            <w:r w:rsidRPr="003059F4">
              <w:rPr>
                <w:rFonts w:cs="Arial"/>
                <w:szCs w:val="18"/>
                <w:lang w:eastAsia="zh-CN"/>
              </w:rPr>
              <w:t xml:space="preserve"> Parameters Provisioning data.</w:t>
            </w:r>
          </w:p>
        </w:tc>
        <w:tc>
          <w:tcPr>
            <w:tcW w:w="1495" w:type="dxa"/>
            <w:vAlign w:val="center"/>
          </w:tcPr>
          <w:p w14:paraId="0F1A3A1E" w14:textId="77777777" w:rsidR="0019709E" w:rsidRPr="003059F4" w:rsidRDefault="0019709E" w:rsidP="00335BD3">
            <w:pPr>
              <w:pStyle w:val="TAL"/>
              <w:rPr>
                <w:rFonts w:cs="Arial"/>
                <w:szCs w:val="18"/>
              </w:rPr>
            </w:pPr>
          </w:p>
        </w:tc>
      </w:tr>
      <w:tr w:rsidR="0019709E" w:rsidRPr="003059F4" w14:paraId="355D2C66" w14:textId="77777777" w:rsidTr="00335BD3">
        <w:trPr>
          <w:jc w:val="center"/>
        </w:trPr>
        <w:tc>
          <w:tcPr>
            <w:tcW w:w="2405" w:type="dxa"/>
            <w:vAlign w:val="center"/>
          </w:tcPr>
          <w:p w14:paraId="7AB4799D" w14:textId="77777777" w:rsidR="0019709E" w:rsidRPr="003059F4" w:rsidRDefault="0019709E" w:rsidP="00335BD3">
            <w:pPr>
              <w:pStyle w:val="TAL"/>
              <w:rPr>
                <w:lang w:eastAsia="zh-CN"/>
              </w:rPr>
            </w:pPr>
            <w:proofErr w:type="spellStart"/>
            <w:r w:rsidRPr="003059F4">
              <w:t>LadnServArea</w:t>
            </w:r>
            <w:proofErr w:type="spellEnd"/>
          </w:p>
        </w:tc>
        <w:tc>
          <w:tcPr>
            <w:tcW w:w="1843" w:type="dxa"/>
            <w:vAlign w:val="center"/>
          </w:tcPr>
          <w:p w14:paraId="78AA82D4" w14:textId="77777777" w:rsidR="0019709E" w:rsidRPr="003059F4" w:rsidRDefault="0019709E" w:rsidP="00335BD3">
            <w:pPr>
              <w:pStyle w:val="TAC"/>
            </w:pPr>
            <w:r w:rsidRPr="003059F4">
              <w:t>5.33.5.2.6</w:t>
            </w:r>
          </w:p>
        </w:tc>
        <w:tc>
          <w:tcPr>
            <w:tcW w:w="4175" w:type="dxa"/>
            <w:vAlign w:val="center"/>
          </w:tcPr>
          <w:p w14:paraId="4069F687" w14:textId="77777777" w:rsidR="0019709E" w:rsidRPr="003059F4" w:rsidRDefault="0019709E" w:rsidP="00335BD3">
            <w:pPr>
              <w:pStyle w:val="TAL"/>
              <w:rPr>
                <w:rFonts w:cs="Arial"/>
                <w:szCs w:val="18"/>
                <w:lang w:eastAsia="zh-CN"/>
              </w:rPr>
            </w:pPr>
            <w:r w:rsidRPr="003059F4">
              <w:rPr>
                <w:rFonts w:cs="Arial"/>
                <w:szCs w:val="18"/>
                <w:lang w:eastAsia="zh-CN"/>
              </w:rPr>
              <w:t>Represents an LADN Service Area.</w:t>
            </w:r>
          </w:p>
        </w:tc>
        <w:tc>
          <w:tcPr>
            <w:tcW w:w="1495" w:type="dxa"/>
            <w:vAlign w:val="center"/>
          </w:tcPr>
          <w:p w14:paraId="3C236818" w14:textId="77777777" w:rsidR="0019709E" w:rsidRPr="003059F4" w:rsidRDefault="0019709E" w:rsidP="00335BD3">
            <w:pPr>
              <w:pStyle w:val="TAL"/>
              <w:rPr>
                <w:rFonts w:cs="Arial"/>
                <w:szCs w:val="18"/>
              </w:rPr>
            </w:pPr>
          </w:p>
        </w:tc>
      </w:tr>
    </w:tbl>
    <w:p w14:paraId="527D0A10" w14:textId="77777777" w:rsidR="0019709E" w:rsidRPr="003059F4" w:rsidRDefault="0019709E" w:rsidP="0019709E"/>
    <w:p w14:paraId="21F7ECD1" w14:textId="77777777" w:rsidR="0019709E" w:rsidRPr="003059F4" w:rsidRDefault="0019709E" w:rsidP="0019709E">
      <w:r w:rsidRPr="003059F4">
        <w:t>Table 5.33.</w:t>
      </w:r>
      <w:r w:rsidRPr="003059F4">
        <w:rPr>
          <w:lang w:eastAsia="zh-CN"/>
        </w:rPr>
        <w:t>5</w:t>
      </w:r>
      <w:r w:rsidRPr="003059F4">
        <w:t xml:space="preserve">.1-2 specifies data types re-used by the </w:t>
      </w:r>
      <w:proofErr w:type="spellStart"/>
      <w:r w:rsidRPr="003059F4">
        <w:t>GroupParametersProvisioning</w:t>
      </w:r>
      <w:proofErr w:type="spellEnd"/>
      <w:r w:rsidRPr="003059F4">
        <w:t xml:space="preserve"> API from other specifications, including a reference to their respective specifications, and when needed, a short description of their use within the </w:t>
      </w:r>
      <w:proofErr w:type="spellStart"/>
      <w:r w:rsidRPr="003059F4">
        <w:t>GroupParametersProvisioning</w:t>
      </w:r>
      <w:proofErr w:type="spellEnd"/>
      <w:r w:rsidRPr="003059F4">
        <w:t xml:space="preserve"> API.</w:t>
      </w:r>
    </w:p>
    <w:p w14:paraId="3F44E212" w14:textId="77777777" w:rsidR="0019709E" w:rsidRPr="003059F4" w:rsidRDefault="0019709E" w:rsidP="0019709E">
      <w:pPr>
        <w:pStyle w:val="TH"/>
      </w:pPr>
      <w:r w:rsidRPr="003059F4">
        <w:t xml:space="preserve">Table 5.33.5.1-2: </w:t>
      </w:r>
      <w:proofErr w:type="spellStart"/>
      <w:r w:rsidRPr="003059F4">
        <w:t>GroupParametersProvisioning</w:t>
      </w:r>
      <w:proofErr w:type="spellEnd"/>
      <w:r w:rsidRPr="003059F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19709E" w:rsidRPr="003059F4" w14:paraId="57369891" w14:textId="77777777" w:rsidTr="00970E8D">
        <w:trPr>
          <w:jc w:val="center"/>
        </w:trPr>
        <w:tc>
          <w:tcPr>
            <w:tcW w:w="2398" w:type="dxa"/>
            <w:shd w:val="clear" w:color="auto" w:fill="C0C0C0"/>
            <w:vAlign w:val="center"/>
            <w:hideMark/>
          </w:tcPr>
          <w:p w14:paraId="50A1A5B4" w14:textId="77777777" w:rsidR="0019709E" w:rsidRPr="003059F4" w:rsidRDefault="0019709E" w:rsidP="00335BD3">
            <w:pPr>
              <w:pStyle w:val="TAH"/>
            </w:pPr>
            <w:r w:rsidRPr="003059F4">
              <w:t>Data type</w:t>
            </w:r>
          </w:p>
        </w:tc>
        <w:tc>
          <w:tcPr>
            <w:tcW w:w="1848" w:type="dxa"/>
            <w:shd w:val="clear" w:color="auto" w:fill="C0C0C0"/>
            <w:vAlign w:val="center"/>
          </w:tcPr>
          <w:p w14:paraId="645ECA12" w14:textId="77777777" w:rsidR="0019709E" w:rsidRPr="003059F4" w:rsidRDefault="0019709E" w:rsidP="00335BD3">
            <w:pPr>
              <w:pStyle w:val="TAH"/>
            </w:pPr>
            <w:r w:rsidRPr="003059F4">
              <w:t>Reference</w:t>
            </w:r>
          </w:p>
        </w:tc>
        <w:tc>
          <w:tcPr>
            <w:tcW w:w="3875" w:type="dxa"/>
            <w:shd w:val="clear" w:color="auto" w:fill="C0C0C0"/>
            <w:vAlign w:val="center"/>
            <w:hideMark/>
          </w:tcPr>
          <w:p w14:paraId="237B1305" w14:textId="77777777" w:rsidR="0019709E" w:rsidRPr="003059F4" w:rsidRDefault="0019709E" w:rsidP="00335BD3">
            <w:pPr>
              <w:pStyle w:val="TAH"/>
            </w:pPr>
            <w:r w:rsidRPr="003059F4">
              <w:t>Comments</w:t>
            </w:r>
          </w:p>
        </w:tc>
        <w:tc>
          <w:tcPr>
            <w:tcW w:w="1303" w:type="dxa"/>
            <w:shd w:val="clear" w:color="auto" w:fill="C0C0C0"/>
            <w:vAlign w:val="center"/>
          </w:tcPr>
          <w:p w14:paraId="439571AB" w14:textId="77777777" w:rsidR="0019709E" w:rsidRPr="003059F4" w:rsidRDefault="0019709E" w:rsidP="00335BD3">
            <w:pPr>
              <w:pStyle w:val="TAH"/>
            </w:pPr>
            <w:r w:rsidRPr="003059F4">
              <w:t>Applicability</w:t>
            </w:r>
          </w:p>
        </w:tc>
      </w:tr>
      <w:tr w:rsidR="0019709E" w:rsidRPr="003059F4" w14:paraId="4D06F9E9" w14:textId="77777777" w:rsidTr="00970E8D">
        <w:trPr>
          <w:jc w:val="center"/>
        </w:trPr>
        <w:tc>
          <w:tcPr>
            <w:tcW w:w="2398" w:type="dxa"/>
            <w:vAlign w:val="center"/>
          </w:tcPr>
          <w:p w14:paraId="6487DEA5" w14:textId="77777777" w:rsidR="0019709E" w:rsidRPr="003059F4" w:rsidRDefault="0019709E" w:rsidP="00335BD3">
            <w:pPr>
              <w:pStyle w:val="TAL"/>
            </w:pPr>
            <w:r w:rsidRPr="003059F4">
              <w:t>5Qi</w:t>
            </w:r>
          </w:p>
        </w:tc>
        <w:tc>
          <w:tcPr>
            <w:tcW w:w="1848" w:type="dxa"/>
            <w:vAlign w:val="center"/>
          </w:tcPr>
          <w:p w14:paraId="4B755654" w14:textId="77777777" w:rsidR="0019709E" w:rsidRPr="003059F4" w:rsidRDefault="0019709E" w:rsidP="00335BD3">
            <w:pPr>
              <w:pStyle w:val="TAC"/>
            </w:pPr>
            <w:r w:rsidRPr="003059F4">
              <w:t>3GPP TS 29.571 [8]</w:t>
            </w:r>
          </w:p>
        </w:tc>
        <w:tc>
          <w:tcPr>
            <w:tcW w:w="3875" w:type="dxa"/>
            <w:vAlign w:val="center"/>
          </w:tcPr>
          <w:p w14:paraId="6F7DAE0D" w14:textId="77777777" w:rsidR="0019709E" w:rsidRPr="003059F4" w:rsidRDefault="0019709E" w:rsidP="00335BD3">
            <w:pPr>
              <w:pStyle w:val="TAL"/>
              <w:rPr>
                <w:lang w:eastAsia="zh-CN"/>
              </w:rPr>
            </w:pPr>
            <w:r w:rsidRPr="003059F4">
              <w:t>Represents a 5G QoS Identifier.</w:t>
            </w:r>
          </w:p>
        </w:tc>
        <w:tc>
          <w:tcPr>
            <w:tcW w:w="1303" w:type="dxa"/>
            <w:vAlign w:val="center"/>
          </w:tcPr>
          <w:p w14:paraId="438B2B3F" w14:textId="77777777" w:rsidR="0019709E" w:rsidRPr="003059F4" w:rsidRDefault="0019709E" w:rsidP="00335BD3">
            <w:pPr>
              <w:pStyle w:val="TAL"/>
              <w:rPr>
                <w:rFonts w:cs="Arial"/>
                <w:szCs w:val="18"/>
              </w:rPr>
            </w:pPr>
          </w:p>
        </w:tc>
      </w:tr>
      <w:tr w:rsidR="0019709E" w:rsidRPr="003059F4" w14:paraId="6D1B61FD" w14:textId="77777777" w:rsidTr="00970E8D">
        <w:trPr>
          <w:jc w:val="center"/>
        </w:trPr>
        <w:tc>
          <w:tcPr>
            <w:tcW w:w="2398" w:type="dxa"/>
            <w:vAlign w:val="center"/>
          </w:tcPr>
          <w:p w14:paraId="1FAE3A4F" w14:textId="77777777" w:rsidR="0019709E" w:rsidRPr="003059F4" w:rsidRDefault="0019709E" w:rsidP="00335BD3">
            <w:pPr>
              <w:pStyle w:val="TAL"/>
            </w:pPr>
            <w:r w:rsidRPr="003059F4">
              <w:t>5QiPriorityLevel</w:t>
            </w:r>
            <w:r>
              <w:t>Rm</w:t>
            </w:r>
          </w:p>
        </w:tc>
        <w:tc>
          <w:tcPr>
            <w:tcW w:w="1848" w:type="dxa"/>
            <w:vAlign w:val="center"/>
          </w:tcPr>
          <w:p w14:paraId="79FFBA4B" w14:textId="77777777" w:rsidR="0019709E" w:rsidRPr="003059F4" w:rsidRDefault="0019709E" w:rsidP="00335BD3">
            <w:pPr>
              <w:pStyle w:val="TAC"/>
            </w:pPr>
            <w:r w:rsidRPr="003059F4">
              <w:t>3GPP TS 29.571 [8]</w:t>
            </w:r>
          </w:p>
        </w:tc>
        <w:tc>
          <w:tcPr>
            <w:tcW w:w="3875" w:type="dxa"/>
            <w:vAlign w:val="center"/>
          </w:tcPr>
          <w:p w14:paraId="629AC807" w14:textId="77777777" w:rsidR="0019709E" w:rsidRPr="003059F4" w:rsidRDefault="0019709E" w:rsidP="00335BD3">
            <w:pPr>
              <w:pStyle w:val="TAL"/>
              <w:rPr>
                <w:lang w:eastAsia="zh-CN"/>
              </w:rPr>
            </w:pPr>
            <w:r w:rsidRPr="003059F4">
              <w:t>Represents the 5QI Priority Level.</w:t>
            </w:r>
          </w:p>
        </w:tc>
        <w:tc>
          <w:tcPr>
            <w:tcW w:w="1303" w:type="dxa"/>
            <w:vAlign w:val="center"/>
          </w:tcPr>
          <w:p w14:paraId="66F8AD40" w14:textId="77777777" w:rsidR="0019709E" w:rsidRPr="003059F4" w:rsidRDefault="0019709E" w:rsidP="00335BD3">
            <w:pPr>
              <w:pStyle w:val="TAL"/>
              <w:rPr>
                <w:rFonts w:cs="Arial"/>
                <w:szCs w:val="18"/>
              </w:rPr>
            </w:pPr>
          </w:p>
        </w:tc>
      </w:tr>
      <w:tr w:rsidR="0019709E" w:rsidRPr="003059F4" w14:paraId="57641FA7" w14:textId="77777777" w:rsidTr="00970E8D">
        <w:trPr>
          <w:jc w:val="center"/>
        </w:trPr>
        <w:tc>
          <w:tcPr>
            <w:tcW w:w="2398" w:type="dxa"/>
            <w:vAlign w:val="center"/>
          </w:tcPr>
          <w:p w14:paraId="4E8B1CC6" w14:textId="77777777" w:rsidR="0019709E" w:rsidRPr="003059F4" w:rsidRDefault="0019709E" w:rsidP="00335BD3">
            <w:pPr>
              <w:pStyle w:val="TAL"/>
            </w:pPr>
            <w:r w:rsidRPr="003059F4">
              <w:t>Arp</w:t>
            </w:r>
          </w:p>
        </w:tc>
        <w:tc>
          <w:tcPr>
            <w:tcW w:w="1848" w:type="dxa"/>
            <w:vAlign w:val="center"/>
          </w:tcPr>
          <w:p w14:paraId="49DBA721" w14:textId="77777777" w:rsidR="0019709E" w:rsidRPr="003059F4" w:rsidRDefault="0019709E" w:rsidP="00335BD3">
            <w:pPr>
              <w:pStyle w:val="TAC"/>
            </w:pPr>
            <w:r w:rsidRPr="003059F4">
              <w:t>3GPP TS 29.571 [8]</w:t>
            </w:r>
          </w:p>
        </w:tc>
        <w:tc>
          <w:tcPr>
            <w:tcW w:w="3875" w:type="dxa"/>
            <w:vAlign w:val="center"/>
          </w:tcPr>
          <w:p w14:paraId="0AA7769B" w14:textId="77777777" w:rsidR="0019709E" w:rsidRPr="003059F4" w:rsidRDefault="0019709E" w:rsidP="00335BD3">
            <w:pPr>
              <w:pStyle w:val="TAL"/>
            </w:pPr>
            <w:r w:rsidRPr="003059F4">
              <w:t>Represents an ARP.</w:t>
            </w:r>
          </w:p>
        </w:tc>
        <w:tc>
          <w:tcPr>
            <w:tcW w:w="1303" w:type="dxa"/>
            <w:vAlign w:val="center"/>
          </w:tcPr>
          <w:p w14:paraId="557DD513" w14:textId="77777777" w:rsidR="0019709E" w:rsidRPr="003059F4" w:rsidRDefault="0019709E" w:rsidP="00335BD3">
            <w:pPr>
              <w:pStyle w:val="TAL"/>
              <w:rPr>
                <w:rFonts w:cs="Arial"/>
                <w:szCs w:val="18"/>
              </w:rPr>
            </w:pPr>
          </w:p>
        </w:tc>
      </w:tr>
      <w:tr w:rsidR="0019709E" w:rsidRPr="003059F4" w14:paraId="6429522D" w14:textId="77777777" w:rsidTr="00970E8D">
        <w:trPr>
          <w:jc w:val="center"/>
        </w:trPr>
        <w:tc>
          <w:tcPr>
            <w:tcW w:w="2398" w:type="dxa"/>
            <w:vAlign w:val="center"/>
          </w:tcPr>
          <w:p w14:paraId="371F3D22" w14:textId="77777777" w:rsidR="0019709E" w:rsidRPr="003059F4" w:rsidRDefault="0019709E" w:rsidP="00335BD3">
            <w:pPr>
              <w:pStyle w:val="TAL"/>
            </w:pPr>
            <w:proofErr w:type="spellStart"/>
            <w:r w:rsidRPr="003059F4">
              <w:t>BitRate</w:t>
            </w:r>
            <w:proofErr w:type="spellEnd"/>
          </w:p>
        </w:tc>
        <w:tc>
          <w:tcPr>
            <w:tcW w:w="1848" w:type="dxa"/>
            <w:vAlign w:val="center"/>
          </w:tcPr>
          <w:p w14:paraId="447917AB" w14:textId="77777777" w:rsidR="0019709E" w:rsidRPr="003059F4" w:rsidRDefault="0019709E" w:rsidP="00335BD3">
            <w:pPr>
              <w:pStyle w:val="TAC"/>
            </w:pPr>
            <w:r w:rsidRPr="003059F4">
              <w:t>3GPP TS 29.571 [8]</w:t>
            </w:r>
          </w:p>
        </w:tc>
        <w:tc>
          <w:tcPr>
            <w:tcW w:w="3875" w:type="dxa"/>
            <w:vAlign w:val="center"/>
          </w:tcPr>
          <w:p w14:paraId="748DDE8C" w14:textId="77777777" w:rsidR="0019709E" w:rsidRPr="003059F4" w:rsidRDefault="0019709E" w:rsidP="00335BD3">
            <w:pPr>
              <w:pStyle w:val="TAL"/>
            </w:pPr>
            <w:r w:rsidRPr="003059F4">
              <w:rPr>
                <w:lang w:eastAsia="zh-CN"/>
              </w:rPr>
              <w:t>Represents a bit rate.</w:t>
            </w:r>
          </w:p>
        </w:tc>
        <w:tc>
          <w:tcPr>
            <w:tcW w:w="1303" w:type="dxa"/>
            <w:vAlign w:val="center"/>
          </w:tcPr>
          <w:p w14:paraId="019FA27D" w14:textId="77777777" w:rsidR="0019709E" w:rsidRPr="003059F4" w:rsidRDefault="0019709E" w:rsidP="00335BD3">
            <w:pPr>
              <w:pStyle w:val="TAL"/>
              <w:rPr>
                <w:rFonts w:cs="Arial"/>
                <w:szCs w:val="18"/>
              </w:rPr>
            </w:pPr>
          </w:p>
        </w:tc>
      </w:tr>
      <w:tr w:rsidR="0019709E" w:rsidRPr="003059F4" w14:paraId="20897A95" w14:textId="77777777" w:rsidTr="00970E8D">
        <w:trPr>
          <w:jc w:val="center"/>
        </w:trPr>
        <w:tc>
          <w:tcPr>
            <w:tcW w:w="2398" w:type="dxa"/>
            <w:vAlign w:val="center"/>
          </w:tcPr>
          <w:p w14:paraId="20426E1B" w14:textId="77777777" w:rsidR="0019709E" w:rsidRPr="003059F4" w:rsidRDefault="0019709E" w:rsidP="00335BD3">
            <w:pPr>
              <w:pStyle w:val="TAL"/>
            </w:pPr>
            <w:proofErr w:type="spellStart"/>
            <w:r w:rsidRPr="003059F4">
              <w:t>BitRateRm</w:t>
            </w:r>
            <w:proofErr w:type="spellEnd"/>
          </w:p>
        </w:tc>
        <w:tc>
          <w:tcPr>
            <w:tcW w:w="1848" w:type="dxa"/>
            <w:vAlign w:val="center"/>
          </w:tcPr>
          <w:p w14:paraId="2F86B403" w14:textId="77777777" w:rsidR="0019709E" w:rsidRPr="003059F4" w:rsidRDefault="0019709E" w:rsidP="00335BD3">
            <w:pPr>
              <w:pStyle w:val="TAC"/>
            </w:pPr>
            <w:r w:rsidRPr="003059F4">
              <w:t>3GPP TS 29.571 [8]</w:t>
            </w:r>
          </w:p>
        </w:tc>
        <w:tc>
          <w:tcPr>
            <w:tcW w:w="3875" w:type="dxa"/>
            <w:vAlign w:val="center"/>
          </w:tcPr>
          <w:p w14:paraId="5DB4A563" w14:textId="77777777" w:rsidR="0019709E" w:rsidRPr="003059F4" w:rsidRDefault="0019709E" w:rsidP="00335BD3">
            <w:pPr>
              <w:pStyle w:val="TAL"/>
              <w:rPr>
                <w:rFonts w:cs="Arial"/>
                <w:szCs w:val="18"/>
              </w:rPr>
            </w:pPr>
            <w:r w:rsidRPr="003059F4">
              <w:t>This data type is defined in the same way as the "</w:t>
            </w:r>
            <w:proofErr w:type="spellStart"/>
            <w:r w:rsidRPr="003059F4">
              <w:t>BitRate</w:t>
            </w:r>
            <w:proofErr w:type="spellEnd"/>
            <w:r w:rsidRPr="003059F4">
              <w:t xml:space="preserve">" data type, but with the </w:t>
            </w:r>
            <w:proofErr w:type="spellStart"/>
            <w:r w:rsidRPr="003059F4">
              <w:t>OpenAPI</w:t>
            </w:r>
            <w:proofErr w:type="spellEnd"/>
            <w:r w:rsidRPr="003059F4">
              <w:t xml:space="preserve"> "nullable: true" property.</w:t>
            </w:r>
          </w:p>
        </w:tc>
        <w:tc>
          <w:tcPr>
            <w:tcW w:w="1303" w:type="dxa"/>
            <w:vAlign w:val="center"/>
          </w:tcPr>
          <w:p w14:paraId="7639C00C" w14:textId="77777777" w:rsidR="0019709E" w:rsidRPr="003059F4" w:rsidRDefault="0019709E" w:rsidP="00335BD3">
            <w:pPr>
              <w:pStyle w:val="TAL"/>
              <w:rPr>
                <w:rFonts w:cs="Arial"/>
                <w:szCs w:val="18"/>
              </w:rPr>
            </w:pPr>
          </w:p>
        </w:tc>
      </w:tr>
      <w:tr w:rsidR="0019709E" w:rsidRPr="003059F4" w14:paraId="408EF424" w14:textId="77777777" w:rsidTr="00970E8D">
        <w:trPr>
          <w:jc w:val="center"/>
        </w:trPr>
        <w:tc>
          <w:tcPr>
            <w:tcW w:w="2398" w:type="dxa"/>
            <w:vAlign w:val="center"/>
          </w:tcPr>
          <w:p w14:paraId="55306119" w14:textId="77777777" w:rsidR="0019709E" w:rsidRPr="003059F4" w:rsidRDefault="0019709E" w:rsidP="00335BD3">
            <w:pPr>
              <w:pStyle w:val="TAL"/>
            </w:pPr>
            <w:proofErr w:type="spellStart"/>
            <w:r w:rsidRPr="003059F4">
              <w:t>CivicAddress</w:t>
            </w:r>
            <w:proofErr w:type="spellEnd"/>
          </w:p>
        </w:tc>
        <w:tc>
          <w:tcPr>
            <w:tcW w:w="1848" w:type="dxa"/>
            <w:vAlign w:val="center"/>
          </w:tcPr>
          <w:p w14:paraId="3C09D40C" w14:textId="77777777" w:rsidR="0019709E" w:rsidRPr="003059F4" w:rsidRDefault="0019709E" w:rsidP="00335BD3">
            <w:pPr>
              <w:pStyle w:val="TAC"/>
            </w:pPr>
            <w:r w:rsidRPr="003059F4">
              <w:t>3GPP TS 29.572 [</w:t>
            </w:r>
            <w:r w:rsidRPr="003059F4">
              <w:rPr>
                <w:lang w:eastAsia="zh-CN"/>
              </w:rPr>
              <w:t>34</w:t>
            </w:r>
            <w:r w:rsidRPr="003059F4">
              <w:t>]</w:t>
            </w:r>
          </w:p>
        </w:tc>
        <w:tc>
          <w:tcPr>
            <w:tcW w:w="3875" w:type="dxa"/>
            <w:vAlign w:val="center"/>
          </w:tcPr>
          <w:p w14:paraId="6018B3A3" w14:textId="77777777" w:rsidR="0019709E" w:rsidRPr="003059F4" w:rsidRDefault="0019709E" w:rsidP="00335BD3">
            <w:pPr>
              <w:pStyle w:val="TAL"/>
            </w:pPr>
            <w:r w:rsidRPr="003059F4">
              <w:rPr>
                <w:noProof/>
              </w:rPr>
              <w:t>Represents a civic address.</w:t>
            </w:r>
          </w:p>
        </w:tc>
        <w:tc>
          <w:tcPr>
            <w:tcW w:w="1303" w:type="dxa"/>
            <w:vAlign w:val="center"/>
          </w:tcPr>
          <w:p w14:paraId="2EB067E8" w14:textId="77777777" w:rsidR="0019709E" w:rsidRPr="003059F4" w:rsidRDefault="0019709E" w:rsidP="00335BD3">
            <w:pPr>
              <w:pStyle w:val="TAL"/>
              <w:rPr>
                <w:rFonts w:cs="Arial"/>
                <w:szCs w:val="18"/>
              </w:rPr>
            </w:pPr>
          </w:p>
        </w:tc>
      </w:tr>
      <w:tr w:rsidR="00970E8D" w:rsidRPr="002E78E7" w14:paraId="63CCE069" w14:textId="77777777" w:rsidTr="00970E8D">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610D0672" w14:textId="77777777" w:rsidR="00970E8D" w:rsidRPr="003059F4" w:rsidRDefault="00970E8D" w:rsidP="00335BD3">
            <w:pPr>
              <w:pStyle w:val="TAL"/>
            </w:pPr>
            <w:proofErr w:type="spellStart"/>
            <w:r>
              <w:t>Dnn</w:t>
            </w:r>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4BBD2126" w14:textId="77777777" w:rsidR="00970E8D" w:rsidRPr="003059F4" w:rsidRDefault="00970E8D" w:rsidP="00335BD3">
            <w:pPr>
              <w:pStyle w:val="TAC"/>
            </w:pPr>
            <w:r w:rsidRPr="008B1C02">
              <w:rPr>
                <w:rFonts w:hint="eastAsia"/>
              </w:rPr>
              <w:t>3GPP TS 29.</w:t>
            </w:r>
            <w:r w:rsidRPr="008B1C02">
              <w:t>571</w:t>
            </w:r>
            <w:r w:rsidRPr="008B1C02">
              <w:rPr>
                <w:rFonts w:hint="eastAsia"/>
              </w:rPr>
              <w:t> [</w:t>
            </w:r>
            <w:r w:rsidRPr="008B1C02">
              <w:t>8</w:t>
            </w:r>
            <w:r w:rsidRPr="008B1C02">
              <w:rPr>
                <w:rFonts w:hint="eastAsia"/>
              </w:rPr>
              <w:t>]</w:t>
            </w:r>
          </w:p>
        </w:tc>
        <w:tc>
          <w:tcPr>
            <w:tcW w:w="3875" w:type="dxa"/>
            <w:tcBorders>
              <w:top w:val="single" w:sz="6" w:space="0" w:color="auto"/>
              <w:left w:val="single" w:sz="6" w:space="0" w:color="auto"/>
              <w:bottom w:val="single" w:sz="6" w:space="0" w:color="auto"/>
              <w:right w:val="single" w:sz="6" w:space="0" w:color="auto"/>
            </w:tcBorders>
            <w:vAlign w:val="center"/>
          </w:tcPr>
          <w:p w14:paraId="31AD9190" w14:textId="77777777" w:rsidR="00970E8D" w:rsidRPr="003059F4" w:rsidRDefault="00970E8D" w:rsidP="00335BD3">
            <w:pPr>
              <w:pStyle w:val="TAL"/>
              <w:rPr>
                <w:noProof/>
              </w:rPr>
            </w:pPr>
            <w:r w:rsidRPr="003059F4">
              <w:rPr>
                <w:noProof/>
              </w:rPr>
              <w:t xml:space="preserve">Represents </w:t>
            </w:r>
            <w:r w:rsidRPr="002E78E7">
              <w:rPr>
                <w:rFonts w:hint="eastAsia"/>
                <w:noProof/>
              </w:rPr>
              <w:t>a DNN.</w:t>
            </w:r>
          </w:p>
        </w:tc>
        <w:tc>
          <w:tcPr>
            <w:tcW w:w="1303" w:type="dxa"/>
            <w:tcBorders>
              <w:top w:val="single" w:sz="6" w:space="0" w:color="auto"/>
              <w:left w:val="single" w:sz="6" w:space="0" w:color="auto"/>
              <w:bottom w:val="single" w:sz="6" w:space="0" w:color="auto"/>
              <w:right w:val="single" w:sz="6" w:space="0" w:color="auto"/>
            </w:tcBorders>
            <w:vAlign w:val="center"/>
          </w:tcPr>
          <w:p w14:paraId="6AB60439" w14:textId="77777777" w:rsidR="00970E8D" w:rsidRPr="00970E8D" w:rsidRDefault="00970E8D" w:rsidP="00335BD3">
            <w:pPr>
              <w:pStyle w:val="TAL"/>
              <w:rPr>
                <w:rFonts w:cs="Arial"/>
                <w:szCs w:val="18"/>
              </w:rPr>
            </w:pPr>
          </w:p>
        </w:tc>
      </w:tr>
      <w:tr w:rsidR="0019709E" w:rsidRPr="003059F4" w14:paraId="50351BFB" w14:textId="77777777" w:rsidTr="00970E8D">
        <w:trPr>
          <w:jc w:val="center"/>
        </w:trPr>
        <w:tc>
          <w:tcPr>
            <w:tcW w:w="2398" w:type="dxa"/>
            <w:vAlign w:val="center"/>
          </w:tcPr>
          <w:p w14:paraId="039CF107" w14:textId="77777777" w:rsidR="0019709E" w:rsidRPr="003059F4" w:rsidRDefault="0019709E" w:rsidP="00335BD3">
            <w:pPr>
              <w:pStyle w:val="TAL"/>
            </w:pPr>
            <w:proofErr w:type="spellStart"/>
            <w:r w:rsidRPr="003059F4">
              <w:rPr>
                <w:lang w:eastAsia="zh-CN"/>
              </w:rPr>
              <w:t>E</w:t>
            </w:r>
            <w:r w:rsidRPr="003059F4">
              <w:rPr>
                <w:rFonts w:hint="eastAsia"/>
                <w:lang w:eastAsia="zh-CN"/>
              </w:rPr>
              <w:t>xternal</w:t>
            </w:r>
            <w:r w:rsidRPr="003059F4">
              <w:rPr>
                <w:lang w:eastAsia="zh-CN"/>
              </w:rPr>
              <w:t>GroupId</w:t>
            </w:r>
            <w:proofErr w:type="spellEnd"/>
          </w:p>
        </w:tc>
        <w:tc>
          <w:tcPr>
            <w:tcW w:w="1848" w:type="dxa"/>
            <w:vAlign w:val="center"/>
          </w:tcPr>
          <w:p w14:paraId="36D75B7B" w14:textId="77777777" w:rsidR="0019709E" w:rsidRPr="003059F4" w:rsidRDefault="0019709E" w:rsidP="00335BD3">
            <w:pPr>
              <w:pStyle w:val="TAC"/>
            </w:pPr>
            <w:r w:rsidRPr="003059F4">
              <w:rPr>
                <w:rFonts w:hint="eastAsia"/>
                <w:lang w:eastAsia="zh-CN"/>
              </w:rPr>
              <w:t>3GPP TS 29.122 [</w:t>
            </w:r>
            <w:r w:rsidRPr="003059F4">
              <w:rPr>
                <w:lang w:eastAsia="zh-CN"/>
              </w:rPr>
              <w:t>4</w:t>
            </w:r>
            <w:r w:rsidRPr="003059F4">
              <w:rPr>
                <w:rFonts w:hint="eastAsia"/>
                <w:lang w:eastAsia="zh-CN"/>
              </w:rPr>
              <w:t>]</w:t>
            </w:r>
          </w:p>
        </w:tc>
        <w:tc>
          <w:tcPr>
            <w:tcW w:w="3875" w:type="dxa"/>
            <w:vAlign w:val="center"/>
          </w:tcPr>
          <w:p w14:paraId="7EDD5186" w14:textId="77777777" w:rsidR="0019709E" w:rsidRPr="003059F4" w:rsidRDefault="0019709E" w:rsidP="00335BD3">
            <w:pPr>
              <w:pStyle w:val="TAL"/>
              <w:rPr>
                <w:rFonts w:cs="Arial"/>
                <w:szCs w:val="18"/>
              </w:rPr>
            </w:pPr>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 for a user group.</w:t>
            </w:r>
          </w:p>
        </w:tc>
        <w:tc>
          <w:tcPr>
            <w:tcW w:w="1303" w:type="dxa"/>
            <w:vAlign w:val="center"/>
          </w:tcPr>
          <w:p w14:paraId="0B8D8BB3" w14:textId="77777777" w:rsidR="0019709E" w:rsidRPr="003059F4" w:rsidRDefault="0019709E" w:rsidP="00335BD3">
            <w:pPr>
              <w:pStyle w:val="TAL"/>
              <w:rPr>
                <w:rFonts w:cs="Arial"/>
                <w:szCs w:val="18"/>
              </w:rPr>
            </w:pPr>
          </w:p>
        </w:tc>
      </w:tr>
      <w:tr w:rsidR="0019709E" w:rsidRPr="003059F4" w14:paraId="6501315C" w14:textId="77777777" w:rsidTr="00970E8D">
        <w:trPr>
          <w:jc w:val="center"/>
        </w:trPr>
        <w:tc>
          <w:tcPr>
            <w:tcW w:w="2398" w:type="dxa"/>
            <w:vAlign w:val="center"/>
          </w:tcPr>
          <w:p w14:paraId="207F50BD" w14:textId="77777777" w:rsidR="0019709E" w:rsidRPr="003059F4" w:rsidRDefault="0019709E" w:rsidP="00335BD3">
            <w:pPr>
              <w:pStyle w:val="TAL"/>
              <w:rPr>
                <w:lang w:eastAsia="zh-CN"/>
              </w:rPr>
            </w:pPr>
            <w:proofErr w:type="spellStart"/>
            <w:r w:rsidRPr="003059F4">
              <w:rPr>
                <w:rFonts w:hint="eastAsia"/>
                <w:lang w:eastAsia="zh-CN"/>
              </w:rPr>
              <w:t>GeographicArea</w:t>
            </w:r>
            <w:proofErr w:type="spellEnd"/>
          </w:p>
        </w:tc>
        <w:tc>
          <w:tcPr>
            <w:tcW w:w="1848" w:type="dxa"/>
            <w:vAlign w:val="center"/>
          </w:tcPr>
          <w:p w14:paraId="4F49335B" w14:textId="77777777" w:rsidR="0019709E" w:rsidRPr="003059F4" w:rsidRDefault="0019709E" w:rsidP="00335BD3">
            <w:pPr>
              <w:pStyle w:val="TAC"/>
              <w:rPr>
                <w:lang w:eastAsia="zh-CN"/>
              </w:rPr>
            </w:pPr>
            <w:r w:rsidRPr="003059F4">
              <w:rPr>
                <w:rFonts w:hint="eastAsia"/>
                <w:lang w:eastAsia="zh-CN"/>
              </w:rPr>
              <w:t>3GPP TS 29.572 [</w:t>
            </w:r>
            <w:r w:rsidRPr="003059F4">
              <w:rPr>
                <w:lang w:eastAsia="zh-CN"/>
              </w:rPr>
              <w:t>34]</w:t>
            </w:r>
          </w:p>
        </w:tc>
        <w:tc>
          <w:tcPr>
            <w:tcW w:w="3875" w:type="dxa"/>
            <w:vAlign w:val="center"/>
          </w:tcPr>
          <w:p w14:paraId="46441BF3" w14:textId="77777777" w:rsidR="0019709E" w:rsidRPr="003059F4" w:rsidRDefault="0019709E" w:rsidP="00335BD3">
            <w:pPr>
              <w:pStyle w:val="TAL"/>
              <w:rPr>
                <w:rFonts w:cs="Arial"/>
                <w:szCs w:val="18"/>
                <w:lang w:eastAsia="zh-CN"/>
              </w:rPr>
            </w:pPr>
            <w:r w:rsidRPr="003059F4">
              <w:rPr>
                <w:lang w:eastAsia="zh-CN"/>
              </w:rPr>
              <w:t>Represents a geographical area.</w:t>
            </w:r>
          </w:p>
        </w:tc>
        <w:tc>
          <w:tcPr>
            <w:tcW w:w="1303" w:type="dxa"/>
            <w:vAlign w:val="center"/>
          </w:tcPr>
          <w:p w14:paraId="3DF116B7" w14:textId="77777777" w:rsidR="0019709E" w:rsidRPr="003059F4" w:rsidRDefault="0019709E" w:rsidP="00335BD3">
            <w:pPr>
              <w:pStyle w:val="TAL"/>
              <w:rPr>
                <w:rFonts w:cs="Arial"/>
                <w:szCs w:val="18"/>
              </w:rPr>
            </w:pPr>
          </w:p>
        </w:tc>
      </w:tr>
      <w:tr w:rsidR="00970E8D" w:rsidRPr="008B1C02" w14:paraId="382FE435" w14:textId="77777777" w:rsidTr="00970E8D">
        <w:trPr>
          <w:jc w:val="center"/>
          <w:ins w:id="261" w:author="Ericsson_Maria Liang" w:date="2024-01-10T16:47:00Z"/>
        </w:trPr>
        <w:tc>
          <w:tcPr>
            <w:tcW w:w="2398" w:type="dxa"/>
            <w:tcBorders>
              <w:top w:val="single" w:sz="6" w:space="0" w:color="auto"/>
              <w:left w:val="single" w:sz="6" w:space="0" w:color="auto"/>
              <w:bottom w:val="single" w:sz="6" w:space="0" w:color="auto"/>
              <w:right w:val="single" w:sz="6" w:space="0" w:color="auto"/>
            </w:tcBorders>
            <w:vAlign w:val="center"/>
          </w:tcPr>
          <w:p w14:paraId="748B50E5" w14:textId="77777777" w:rsidR="00970E8D" w:rsidRDefault="00970E8D" w:rsidP="00335BD3">
            <w:pPr>
              <w:pStyle w:val="TAL"/>
              <w:rPr>
                <w:ins w:id="262" w:author="Ericsson_Maria Liang" w:date="2024-01-10T16:47:00Z"/>
                <w:lang w:eastAsia="zh-CN"/>
              </w:rPr>
            </w:pPr>
            <w:proofErr w:type="spellStart"/>
            <w:ins w:id="263" w:author="Ericsson_Maria Liang" w:date="2024-01-10T16:47:00Z">
              <w:r>
                <w:rPr>
                  <w:lang w:eastAsia="zh-CN"/>
                </w:rPr>
                <w:t>MtcProviderInformation</w:t>
              </w:r>
              <w:proofErr w:type="spellEnd"/>
            </w:ins>
          </w:p>
        </w:tc>
        <w:tc>
          <w:tcPr>
            <w:tcW w:w="1848" w:type="dxa"/>
            <w:tcBorders>
              <w:top w:val="single" w:sz="6" w:space="0" w:color="auto"/>
              <w:left w:val="single" w:sz="6" w:space="0" w:color="auto"/>
              <w:bottom w:val="single" w:sz="6" w:space="0" w:color="auto"/>
              <w:right w:val="single" w:sz="6" w:space="0" w:color="auto"/>
            </w:tcBorders>
            <w:vAlign w:val="center"/>
          </w:tcPr>
          <w:p w14:paraId="1FAB4F90" w14:textId="77777777" w:rsidR="00970E8D" w:rsidRPr="00B9682F" w:rsidRDefault="00970E8D" w:rsidP="00335BD3">
            <w:pPr>
              <w:pStyle w:val="TAC"/>
              <w:rPr>
                <w:ins w:id="264" w:author="Ericsson_Maria Liang" w:date="2024-01-10T16:47:00Z"/>
                <w:lang w:eastAsia="zh-CN"/>
              </w:rPr>
            </w:pPr>
            <w:ins w:id="265" w:author="Ericsson_Maria Liang" w:date="2024-01-10T16:47:00Z">
              <w:r w:rsidRPr="008B1C02">
                <w:rPr>
                  <w:lang w:eastAsia="zh-CN"/>
                </w:rPr>
                <w:t>3GPP TS 29.571 [8]</w:t>
              </w:r>
            </w:ins>
          </w:p>
        </w:tc>
        <w:tc>
          <w:tcPr>
            <w:tcW w:w="3875" w:type="dxa"/>
            <w:tcBorders>
              <w:top w:val="single" w:sz="6" w:space="0" w:color="auto"/>
              <w:left w:val="single" w:sz="6" w:space="0" w:color="auto"/>
              <w:bottom w:val="single" w:sz="6" w:space="0" w:color="auto"/>
              <w:right w:val="single" w:sz="6" w:space="0" w:color="auto"/>
            </w:tcBorders>
            <w:vAlign w:val="center"/>
          </w:tcPr>
          <w:p w14:paraId="0A181039" w14:textId="6AECD38A" w:rsidR="00970E8D" w:rsidRPr="00970E8D" w:rsidRDefault="00D33E3A" w:rsidP="00335BD3">
            <w:pPr>
              <w:pStyle w:val="TAL"/>
              <w:rPr>
                <w:ins w:id="266" w:author="Ericsson_Maria Liang" w:date="2024-01-10T16:47:00Z"/>
                <w:lang w:eastAsia="zh-CN"/>
              </w:rPr>
            </w:pPr>
            <w:ins w:id="267" w:author="Ericsson_Maria Liang r1" w:date="2024-02-28T15:17:00Z">
              <w:r>
                <w:rPr>
                  <w:lang w:eastAsia="zh-CN"/>
                </w:rPr>
                <w:t>Represents the</w:t>
              </w:r>
            </w:ins>
            <w:ins w:id="268" w:author="Ericsson_Maria Liang" w:date="2024-01-10T16:47:00Z">
              <w:r w:rsidR="00970E8D" w:rsidRPr="00970E8D">
                <w:rPr>
                  <w:lang w:eastAsia="zh-CN"/>
                </w:rPr>
                <w:t xml:space="preserve"> MTC provider information.</w:t>
              </w:r>
            </w:ins>
          </w:p>
        </w:tc>
        <w:tc>
          <w:tcPr>
            <w:tcW w:w="1303" w:type="dxa"/>
            <w:tcBorders>
              <w:top w:val="single" w:sz="6" w:space="0" w:color="auto"/>
              <w:left w:val="single" w:sz="6" w:space="0" w:color="auto"/>
              <w:bottom w:val="single" w:sz="6" w:space="0" w:color="auto"/>
              <w:right w:val="single" w:sz="6" w:space="0" w:color="auto"/>
            </w:tcBorders>
            <w:vAlign w:val="center"/>
          </w:tcPr>
          <w:p w14:paraId="58330411" w14:textId="0986A5EC" w:rsidR="00970E8D" w:rsidRPr="008B1C02" w:rsidRDefault="00970E8D" w:rsidP="00335BD3">
            <w:pPr>
              <w:pStyle w:val="TAL"/>
              <w:rPr>
                <w:ins w:id="269" w:author="Ericsson_Maria Liang" w:date="2024-01-10T16:47:00Z"/>
                <w:rFonts w:cs="Arial"/>
                <w:szCs w:val="18"/>
              </w:rPr>
            </w:pPr>
          </w:p>
        </w:tc>
      </w:tr>
      <w:tr w:rsidR="00970E8D" w:rsidRPr="002E78E7" w14:paraId="29CA4ED3" w14:textId="77777777" w:rsidTr="00970E8D">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19F3FE52" w14:textId="77777777" w:rsidR="00970E8D" w:rsidRPr="003059F4" w:rsidRDefault="00970E8D" w:rsidP="00335BD3">
            <w:pPr>
              <w:pStyle w:val="TAL"/>
              <w:rPr>
                <w:lang w:eastAsia="zh-CN"/>
              </w:rPr>
            </w:pPr>
            <w:proofErr w:type="spellStart"/>
            <w:r w:rsidRPr="00FF0BBC">
              <w:rPr>
                <w:rFonts w:hint="eastAsia"/>
                <w:lang w:eastAsia="zh-CN"/>
              </w:rPr>
              <w:t>S</w:t>
            </w:r>
            <w:r w:rsidRPr="00FF0BBC">
              <w:rPr>
                <w:lang w:eastAsia="zh-CN"/>
              </w:rPr>
              <w:t>nssai</w:t>
            </w:r>
            <w:proofErr w:type="spellEnd"/>
          </w:p>
        </w:tc>
        <w:tc>
          <w:tcPr>
            <w:tcW w:w="1848" w:type="dxa"/>
            <w:tcBorders>
              <w:top w:val="single" w:sz="6" w:space="0" w:color="auto"/>
              <w:left w:val="single" w:sz="6" w:space="0" w:color="auto"/>
              <w:bottom w:val="single" w:sz="6" w:space="0" w:color="auto"/>
              <w:right w:val="single" w:sz="6" w:space="0" w:color="auto"/>
            </w:tcBorders>
            <w:vAlign w:val="center"/>
          </w:tcPr>
          <w:p w14:paraId="40705612" w14:textId="77777777" w:rsidR="00970E8D" w:rsidRPr="003059F4" w:rsidRDefault="00970E8D" w:rsidP="00335BD3">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875" w:type="dxa"/>
            <w:tcBorders>
              <w:top w:val="single" w:sz="6" w:space="0" w:color="auto"/>
              <w:left w:val="single" w:sz="6" w:space="0" w:color="auto"/>
              <w:bottom w:val="single" w:sz="6" w:space="0" w:color="auto"/>
              <w:right w:val="single" w:sz="6" w:space="0" w:color="auto"/>
            </w:tcBorders>
            <w:vAlign w:val="center"/>
          </w:tcPr>
          <w:p w14:paraId="30A2D8EA" w14:textId="77777777" w:rsidR="00970E8D" w:rsidRPr="003059F4" w:rsidRDefault="00970E8D" w:rsidP="00335BD3">
            <w:pPr>
              <w:pStyle w:val="TAL"/>
              <w:rPr>
                <w:lang w:eastAsia="zh-CN"/>
              </w:rPr>
            </w:pPr>
            <w:r w:rsidRPr="003059F4">
              <w:rPr>
                <w:lang w:eastAsia="zh-CN"/>
              </w:rPr>
              <w:t xml:space="preserve">Represents </w:t>
            </w:r>
            <w:r w:rsidRPr="002E78E7">
              <w:rPr>
                <w:lang w:eastAsia="zh-CN"/>
              </w:rPr>
              <w:t>a</w:t>
            </w:r>
            <w:r>
              <w:rPr>
                <w:lang w:eastAsia="zh-CN"/>
              </w:rPr>
              <w:t>n</w:t>
            </w:r>
            <w:r w:rsidRPr="002E78E7">
              <w:rPr>
                <w:lang w:eastAsia="zh-CN"/>
              </w:rPr>
              <w:t xml:space="preserve"> S-NSSAI.</w:t>
            </w:r>
          </w:p>
        </w:tc>
        <w:tc>
          <w:tcPr>
            <w:tcW w:w="1303" w:type="dxa"/>
            <w:tcBorders>
              <w:top w:val="single" w:sz="6" w:space="0" w:color="auto"/>
              <w:left w:val="single" w:sz="6" w:space="0" w:color="auto"/>
              <w:bottom w:val="single" w:sz="6" w:space="0" w:color="auto"/>
              <w:right w:val="single" w:sz="6" w:space="0" w:color="auto"/>
            </w:tcBorders>
            <w:vAlign w:val="center"/>
          </w:tcPr>
          <w:p w14:paraId="726863D1" w14:textId="77777777" w:rsidR="00970E8D" w:rsidRPr="00970E8D" w:rsidRDefault="00970E8D" w:rsidP="00335BD3">
            <w:pPr>
              <w:pStyle w:val="TAL"/>
              <w:rPr>
                <w:rFonts w:cs="Arial"/>
                <w:szCs w:val="18"/>
              </w:rPr>
            </w:pPr>
          </w:p>
        </w:tc>
      </w:tr>
      <w:tr w:rsidR="0019709E" w:rsidRPr="003059F4" w14:paraId="340503B8" w14:textId="77777777" w:rsidTr="00970E8D">
        <w:trPr>
          <w:jc w:val="center"/>
        </w:trPr>
        <w:tc>
          <w:tcPr>
            <w:tcW w:w="2398" w:type="dxa"/>
            <w:vAlign w:val="center"/>
          </w:tcPr>
          <w:p w14:paraId="438D6D40" w14:textId="77777777" w:rsidR="0019709E" w:rsidRPr="003059F4" w:rsidRDefault="0019709E" w:rsidP="00335BD3">
            <w:pPr>
              <w:pStyle w:val="TAL"/>
            </w:pPr>
            <w:proofErr w:type="spellStart"/>
            <w:r w:rsidRPr="003059F4">
              <w:t>SupportedFeatures</w:t>
            </w:r>
            <w:proofErr w:type="spellEnd"/>
          </w:p>
        </w:tc>
        <w:tc>
          <w:tcPr>
            <w:tcW w:w="1848" w:type="dxa"/>
            <w:vAlign w:val="center"/>
          </w:tcPr>
          <w:p w14:paraId="23A51076" w14:textId="77777777" w:rsidR="0019709E" w:rsidRPr="003059F4" w:rsidRDefault="0019709E" w:rsidP="00335BD3">
            <w:pPr>
              <w:pStyle w:val="TAC"/>
            </w:pPr>
            <w:r w:rsidRPr="003059F4">
              <w:t>3GPP TS 29.571 [8]</w:t>
            </w:r>
          </w:p>
        </w:tc>
        <w:tc>
          <w:tcPr>
            <w:tcW w:w="3875" w:type="dxa"/>
            <w:vAlign w:val="center"/>
          </w:tcPr>
          <w:p w14:paraId="0E75520A" w14:textId="77777777" w:rsidR="0019709E" w:rsidRPr="003059F4" w:rsidRDefault="0019709E" w:rsidP="00335BD3">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303" w:type="dxa"/>
            <w:vAlign w:val="center"/>
          </w:tcPr>
          <w:p w14:paraId="45D914F0" w14:textId="77777777" w:rsidR="0019709E" w:rsidRPr="003059F4" w:rsidRDefault="0019709E" w:rsidP="00335BD3">
            <w:pPr>
              <w:pStyle w:val="TAL"/>
              <w:rPr>
                <w:rFonts w:cs="Arial"/>
                <w:szCs w:val="18"/>
              </w:rPr>
            </w:pPr>
          </w:p>
        </w:tc>
      </w:tr>
      <w:tr w:rsidR="0019709E" w:rsidRPr="003059F4" w14:paraId="7EFD3118" w14:textId="77777777" w:rsidTr="00970E8D">
        <w:trPr>
          <w:jc w:val="center"/>
        </w:trPr>
        <w:tc>
          <w:tcPr>
            <w:tcW w:w="2398" w:type="dxa"/>
            <w:tcBorders>
              <w:top w:val="single" w:sz="6" w:space="0" w:color="auto"/>
              <w:left w:val="single" w:sz="6" w:space="0" w:color="auto"/>
              <w:bottom w:val="single" w:sz="6" w:space="0" w:color="auto"/>
              <w:right w:val="single" w:sz="6" w:space="0" w:color="auto"/>
            </w:tcBorders>
            <w:vAlign w:val="center"/>
          </w:tcPr>
          <w:p w14:paraId="3F6C7D17" w14:textId="77777777" w:rsidR="0019709E" w:rsidRPr="003059F4" w:rsidRDefault="0019709E" w:rsidP="00335BD3">
            <w:pPr>
              <w:pStyle w:val="TAL"/>
            </w:pPr>
            <w:r>
              <w:t>Tai</w:t>
            </w:r>
          </w:p>
        </w:tc>
        <w:tc>
          <w:tcPr>
            <w:tcW w:w="1848" w:type="dxa"/>
            <w:tcBorders>
              <w:top w:val="single" w:sz="6" w:space="0" w:color="auto"/>
              <w:left w:val="single" w:sz="6" w:space="0" w:color="auto"/>
              <w:bottom w:val="single" w:sz="6" w:space="0" w:color="auto"/>
              <w:right w:val="single" w:sz="6" w:space="0" w:color="auto"/>
            </w:tcBorders>
            <w:vAlign w:val="center"/>
          </w:tcPr>
          <w:p w14:paraId="4007ADA1" w14:textId="77777777" w:rsidR="0019709E" w:rsidRPr="003059F4" w:rsidRDefault="0019709E" w:rsidP="00335BD3">
            <w:pPr>
              <w:pStyle w:val="TAC"/>
            </w:pPr>
            <w:r w:rsidRPr="003059F4">
              <w:t>3GPP TS 29.571 [8]</w:t>
            </w:r>
          </w:p>
        </w:tc>
        <w:tc>
          <w:tcPr>
            <w:tcW w:w="3875" w:type="dxa"/>
            <w:tcBorders>
              <w:top w:val="single" w:sz="6" w:space="0" w:color="auto"/>
              <w:left w:val="single" w:sz="6" w:space="0" w:color="auto"/>
              <w:bottom w:val="single" w:sz="6" w:space="0" w:color="auto"/>
              <w:right w:val="single" w:sz="6" w:space="0" w:color="auto"/>
            </w:tcBorders>
            <w:vAlign w:val="center"/>
          </w:tcPr>
          <w:p w14:paraId="019CBDE7" w14:textId="77777777" w:rsidR="0019709E" w:rsidRPr="003059F4" w:rsidRDefault="0019709E" w:rsidP="00335BD3">
            <w:pPr>
              <w:pStyle w:val="TAL"/>
            </w:pPr>
            <w:r w:rsidRPr="003059F4">
              <w:t xml:space="preserve">Represents </w:t>
            </w:r>
            <w:r>
              <w:t>a Tracking Area Identifier</w:t>
            </w:r>
            <w:r w:rsidRPr="003059F4">
              <w:t>.</w:t>
            </w:r>
          </w:p>
        </w:tc>
        <w:tc>
          <w:tcPr>
            <w:tcW w:w="1303" w:type="dxa"/>
            <w:tcBorders>
              <w:top w:val="single" w:sz="6" w:space="0" w:color="auto"/>
              <w:left w:val="single" w:sz="6" w:space="0" w:color="auto"/>
              <w:bottom w:val="single" w:sz="6" w:space="0" w:color="auto"/>
              <w:right w:val="single" w:sz="6" w:space="0" w:color="auto"/>
            </w:tcBorders>
            <w:vAlign w:val="center"/>
          </w:tcPr>
          <w:p w14:paraId="752DF42C" w14:textId="77777777" w:rsidR="0019709E" w:rsidRPr="003059F4" w:rsidRDefault="0019709E" w:rsidP="00335BD3">
            <w:pPr>
              <w:pStyle w:val="TAL"/>
              <w:rPr>
                <w:rFonts w:cs="Arial"/>
                <w:szCs w:val="18"/>
              </w:rPr>
            </w:pPr>
          </w:p>
        </w:tc>
      </w:tr>
    </w:tbl>
    <w:p w14:paraId="52516DDD" w14:textId="77777777" w:rsidR="0019709E" w:rsidRPr="003059F4" w:rsidRDefault="0019709E" w:rsidP="0019709E"/>
    <w:p w14:paraId="25AF2609" w14:textId="3F6ACB9C" w:rsidR="00020161" w:rsidRPr="002C393C" w:rsidRDefault="00020161" w:rsidP="000201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B09F0">
        <w:rPr>
          <w:rFonts w:eastAsia="DengXian"/>
          <w:noProof/>
          <w:color w:val="0000FF"/>
          <w:sz w:val="28"/>
          <w:szCs w:val="28"/>
        </w:rPr>
        <w:t>11</w:t>
      </w:r>
      <w:r>
        <w:rPr>
          <w:rFonts w:eastAsia="DengXian"/>
          <w:noProof/>
          <w:color w:val="0000FF"/>
          <w:sz w:val="28"/>
          <w:szCs w:val="28"/>
        </w:rPr>
        <w:t>th</w:t>
      </w:r>
      <w:r w:rsidRPr="008C6891">
        <w:rPr>
          <w:rFonts w:eastAsia="DengXian"/>
          <w:noProof/>
          <w:color w:val="0000FF"/>
          <w:sz w:val="28"/>
          <w:szCs w:val="28"/>
        </w:rPr>
        <w:t xml:space="preserve"> Change ***</w:t>
      </w:r>
    </w:p>
    <w:p w14:paraId="3507C712" w14:textId="77777777" w:rsidR="00020161" w:rsidRDefault="00020161" w:rsidP="00020161"/>
    <w:p w14:paraId="18141860" w14:textId="77777777" w:rsidR="0019709E" w:rsidRPr="003059F4" w:rsidRDefault="0019709E" w:rsidP="0019709E">
      <w:pPr>
        <w:pStyle w:val="Heading5"/>
      </w:pPr>
      <w:bookmarkStart w:id="270" w:name="_Toc136555627"/>
      <w:bookmarkStart w:id="271" w:name="_Toc151994141"/>
      <w:bookmarkStart w:id="272" w:name="_Toc152000921"/>
      <w:bookmarkStart w:id="273" w:name="_Toc152159526"/>
      <w:bookmarkStart w:id="274" w:name="_Toc153792408"/>
      <w:r w:rsidRPr="003059F4">
        <w:t>5.33.5.2.2</w:t>
      </w:r>
      <w:r w:rsidRPr="003059F4">
        <w:tab/>
        <w:t xml:space="preserve">Type: </w:t>
      </w:r>
      <w:proofErr w:type="spellStart"/>
      <w:r w:rsidRPr="003059F4">
        <w:t>Grp</w:t>
      </w:r>
      <w:r w:rsidRPr="003059F4">
        <w:rPr>
          <w:lang w:eastAsia="zh-CN"/>
        </w:rPr>
        <w:t>PpData</w:t>
      </w:r>
      <w:bookmarkEnd w:id="270"/>
      <w:bookmarkEnd w:id="271"/>
      <w:bookmarkEnd w:id="272"/>
      <w:bookmarkEnd w:id="273"/>
      <w:bookmarkEnd w:id="274"/>
      <w:proofErr w:type="spellEnd"/>
    </w:p>
    <w:p w14:paraId="55F7E08F" w14:textId="77777777" w:rsidR="0019709E" w:rsidRPr="003059F4" w:rsidRDefault="0019709E" w:rsidP="0019709E">
      <w:pPr>
        <w:pStyle w:val="TH"/>
      </w:pPr>
      <w:r w:rsidRPr="003059F4">
        <w:rPr>
          <w:noProof/>
        </w:rPr>
        <w:t>Table </w:t>
      </w:r>
      <w:r w:rsidRPr="003059F4">
        <w:t xml:space="preserve">5.33.5.2.2-1: </w:t>
      </w:r>
      <w:r w:rsidRPr="003059F4">
        <w:rPr>
          <w:noProof/>
        </w:rPr>
        <w:t>Definition of type Grp</w:t>
      </w:r>
      <w:proofErr w:type="spellStart"/>
      <w:r w:rsidRPr="003059F4">
        <w:rPr>
          <w:lang w:eastAsia="zh-CN"/>
        </w:rPr>
        <w:t>PpData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19709E" w:rsidRPr="003059F4" w14:paraId="36D3051B" w14:textId="77777777" w:rsidTr="00335BD3">
        <w:trPr>
          <w:jc w:val="center"/>
        </w:trPr>
        <w:tc>
          <w:tcPr>
            <w:tcW w:w="1693" w:type="dxa"/>
            <w:shd w:val="clear" w:color="auto" w:fill="C0C0C0"/>
            <w:vAlign w:val="center"/>
            <w:hideMark/>
          </w:tcPr>
          <w:p w14:paraId="216EA4F1" w14:textId="77777777" w:rsidR="0019709E" w:rsidRPr="003059F4" w:rsidRDefault="0019709E" w:rsidP="00335BD3">
            <w:pPr>
              <w:pStyle w:val="TAH"/>
            </w:pPr>
            <w:r w:rsidRPr="003059F4">
              <w:t>Attribute name</w:t>
            </w:r>
          </w:p>
        </w:tc>
        <w:tc>
          <w:tcPr>
            <w:tcW w:w="1701" w:type="dxa"/>
            <w:shd w:val="clear" w:color="auto" w:fill="C0C0C0"/>
            <w:vAlign w:val="center"/>
            <w:hideMark/>
          </w:tcPr>
          <w:p w14:paraId="2CBA86F8" w14:textId="77777777" w:rsidR="0019709E" w:rsidRPr="003059F4" w:rsidRDefault="0019709E" w:rsidP="00335BD3">
            <w:pPr>
              <w:pStyle w:val="TAH"/>
            </w:pPr>
            <w:r w:rsidRPr="003059F4">
              <w:t>Data type</w:t>
            </w:r>
          </w:p>
        </w:tc>
        <w:tc>
          <w:tcPr>
            <w:tcW w:w="426" w:type="dxa"/>
            <w:shd w:val="clear" w:color="auto" w:fill="C0C0C0"/>
            <w:vAlign w:val="center"/>
            <w:hideMark/>
          </w:tcPr>
          <w:p w14:paraId="0AD8B4A2" w14:textId="77777777" w:rsidR="0019709E" w:rsidRPr="003059F4" w:rsidRDefault="0019709E" w:rsidP="00335BD3">
            <w:pPr>
              <w:pStyle w:val="TAH"/>
            </w:pPr>
            <w:r w:rsidRPr="003059F4">
              <w:t>P</w:t>
            </w:r>
          </w:p>
        </w:tc>
        <w:tc>
          <w:tcPr>
            <w:tcW w:w="1134" w:type="dxa"/>
            <w:shd w:val="clear" w:color="auto" w:fill="C0C0C0"/>
            <w:vAlign w:val="center"/>
          </w:tcPr>
          <w:p w14:paraId="36966AD7" w14:textId="77777777" w:rsidR="0019709E" w:rsidRPr="003059F4" w:rsidRDefault="0019709E" w:rsidP="00335BD3">
            <w:pPr>
              <w:pStyle w:val="TAH"/>
            </w:pPr>
            <w:r w:rsidRPr="003059F4">
              <w:t>Cardinality</w:t>
            </w:r>
          </w:p>
        </w:tc>
        <w:tc>
          <w:tcPr>
            <w:tcW w:w="3688" w:type="dxa"/>
            <w:shd w:val="clear" w:color="auto" w:fill="C0C0C0"/>
            <w:vAlign w:val="center"/>
            <w:hideMark/>
          </w:tcPr>
          <w:p w14:paraId="438D9897" w14:textId="77777777" w:rsidR="0019709E" w:rsidRPr="003059F4" w:rsidRDefault="0019709E" w:rsidP="00335BD3">
            <w:pPr>
              <w:pStyle w:val="TAH"/>
              <w:rPr>
                <w:rFonts w:cs="Arial"/>
                <w:szCs w:val="18"/>
              </w:rPr>
            </w:pPr>
            <w:r w:rsidRPr="003059F4">
              <w:rPr>
                <w:rFonts w:cs="Arial"/>
                <w:szCs w:val="18"/>
              </w:rPr>
              <w:t>Description</w:t>
            </w:r>
          </w:p>
        </w:tc>
        <w:tc>
          <w:tcPr>
            <w:tcW w:w="1343" w:type="dxa"/>
            <w:shd w:val="clear" w:color="auto" w:fill="C0C0C0"/>
            <w:vAlign w:val="center"/>
          </w:tcPr>
          <w:p w14:paraId="2A23B492" w14:textId="77777777" w:rsidR="0019709E" w:rsidRPr="003059F4" w:rsidRDefault="0019709E" w:rsidP="00335BD3">
            <w:pPr>
              <w:pStyle w:val="TAH"/>
              <w:rPr>
                <w:rFonts w:cs="Arial"/>
                <w:szCs w:val="18"/>
              </w:rPr>
            </w:pPr>
            <w:r w:rsidRPr="003059F4">
              <w:rPr>
                <w:rFonts w:cs="Arial"/>
                <w:szCs w:val="18"/>
              </w:rPr>
              <w:t>Applicability</w:t>
            </w:r>
          </w:p>
        </w:tc>
      </w:tr>
      <w:tr w:rsidR="0019709E" w:rsidRPr="003059F4" w14:paraId="1C38C765" w14:textId="77777777" w:rsidTr="00335BD3">
        <w:trPr>
          <w:jc w:val="center"/>
        </w:trPr>
        <w:tc>
          <w:tcPr>
            <w:tcW w:w="1693" w:type="dxa"/>
            <w:vAlign w:val="center"/>
          </w:tcPr>
          <w:p w14:paraId="58779BE6" w14:textId="77777777" w:rsidR="0019709E" w:rsidRPr="003059F4" w:rsidRDefault="0019709E" w:rsidP="00335BD3">
            <w:pPr>
              <w:pStyle w:val="TAL"/>
            </w:pPr>
            <w:proofErr w:type="spellStart"/>
            <w:r w:rsidRPr="003059F4">
              <w:t>afId</w:t>
            </w:r>
            <w:proofErr w:type="spellEnd"/>
          </w:p>
        </w:tc>
        <w:tc>
          <w:tcPr>
            <w:tcW w:w="1701" w:type="dxa"/>
            <w:vAlign w:val="center"/>
          </w:tcPr>
          <w:p w14:paraId="7FA49E24" w14:textId="77777777" w:rsidR="0019709E" w:rsidRPr="003059F4" w:rsidRDefault="0019709E" w:rsidP="00335BD3">
            <w:pPr>
              <w:pStyle w:val="TAL"/>
            </w:pPr>
            <w:r w:rsidRPr="003059F4">
              <w:t>string</w:t>
            </w:r>
          </w:p>
        </w:tc>
        <w:tc>
          <w:tcPr>
            <w:tcW w:w="426" w:type="dxa"/>
            <w:vAlign w:val="center"/>
          </w:tcPr>
          <w:p w14:paraId="6953D83E" w14:textId="77777777" w:rsidR="0019709E" w:rsidRPr="003059F4" w:rsidRDefault="0019709E" w:rsidP="00335BD3">
            <w:pPr>
              <w:pStyle w:val="TAC"/>
            </w:pPr>
            <w:r w:rsidRPr="003059F4">
              <w:t>M</w:t>
            </w:r>
          </w:p>
        </w:tc>
        <w:tc>
          <w:tcPr>
            <w:tcW w:w="1134" w:type="dxa"/>
            <w:vAlign w:val="center"/>
          </w:tcPr>
          <w:p w14:paraId="509BA474" w14:textId="77777777" w:rsidR="0019709E" w:rsidRPr="003059F4" w:rsidRDefault="0019709E" w:rsidP="00335BD3">
            <w:pPr>
              <w:pStyle w:val="TAC"/>
            </w:pPr>
            <w:r w:rsidRPr="003059F4">
              <w:t>1</w:t>
            </w:r>
          </w:p>
        </w:tc>
        <w:tc>
          <w:tcPr>
            <w:tcW w:w="3688" w:type="dxa"/>
            <w:vAlign w:val="center"/>
          </w:tcPr>
          <w:p w14:paraId="7E00DF7D" w14:textId="77777777" w:rsidR="0019709E" w:rsidRPr="003059F4" w:rsidRDefault="0019709E" w:rsidP="00335BD3">
            <w:pPr>
              <w:pStyle w:val="TAL"/>
              <w:rPr>
                <w:rFonts w:cs="Arial"/>
                <w:szCs w:val="18"/>
              </w:rPr>
            </w:pPr>
            <w:r w:rsidRPr="003059F4">
              <w:rPr>
                <w:rFonts w:cs="Arial"/>
                <w:szCs w:val="18"/>
              </w:rPr>
              <w:t>Contains the identifier of the AF that is sending the request.</w:t>
            </w:r>
          </w:p>
        </w:tc>
        <w:tc>
          <w:tcPr>
            <w:tcW w:w="1343" w:type="dxa"/>
            <w:vAlign w:val="center"/>
          </w:tcPr>
          <w:p w14:paraId="028AA717" w14:textId="77777777" w:rsidR="0019709E" w:rsidRPr="003059F4" w:rsidRDefault="0019709E" w:rsidP="00335BD3">
            <w:pPr>
              <w:pStyle w:val="TAL"/>
              <w:rPr>
                <w:rFonts w:cs="Arial"/>
                <w:szCs w:val="18"/>
              </w:rPr>
            </w:pPr>
          </w:p>
        </w:tc>
      </w:tr>
      <w:tr w:rsidR="0019709E" w:rsidRPr="003059F4" w14:paraId="18ABD060" w14:textId="77777777" w:rsidTr="00335BD3">
        <w:trPr>
          <w:jc w:val="center"/>
        </w:trPr>
        <w:tc>
          <w:tcPr>
            <w:tcW w:w="1693" w:type="dxa"/>
            <w:vAlign w:val="center"/>
          </w:tcPr>
          <w:p w14:paraId="49461D59" w14:textId="77777777" w:rsidR="0019709E" w:rsidRPr="003059F4" w:rsidRDefault="0019709E" w:rsidP="00335BD3">
            <w:pPr>
              <w:pStyle w:val="TAL"/>
            </w:pPr>
            <w:proofErr w:type="spellStart"/>
            <w:r w:rsidRPr="003059F4">
              <w:t>dnnSnssaiGrpData</w:t>
            </w:r>
            <w:proofErr w:type="spellEnd"/>
          </w:p>
        </w:tc>
        <w:tc>
          <w:tcPr>
            <w:tcW w:w="1701" w:type="dxa"/>
            <w:vAlign w:val="center"/>
          </w:tcPr>
          <w:p w14:paraId="21E0BDE5" w14:textId="77777777" w:rsidR="0019709E" w:rsidRPr="003059F4" w:rsidRDefault="0019709E" w:rsidP="00335BD3">
            <w:pPr>
              <w:pStyle w:val="TAL"/>
            </w:pPr>
            <w:proofErr w:type="spellStart"/>
            <w:r w:rsidRPr="003059F4">
              <w:t>DnnSnssaiGrpData</w:t>
            </w:r>
            <w:proofErr w:type="spellEnd"/>
          </w:p>
        </w:tc>
        <w:tc>
          <w:tcPr>
            <w:tcW w:w="426" w:type="dxa"/>
            <w:vAlign w:val="center"/>
          </w:tcPr>
          <w:p w14:paraId="45E1B682" w14:textId="77777777" w:rsidR="0019709E" w:rsidRPr="003059F4" w:rsidRDefault="0019709E" w:rsidP="00335BD3">
            <w:pPr>
              <w:pStyle w:val="TAC"/>
            </w:pPr>
            <w:r w:rsidRPr="003059F4">
              <w:t>C</w:t>
            </w:r>
          </w:p>
        </w:tc>
        <w:tc>
          <w:tcPr>
            <w:tcW w:w="1134" w:type="dxa"/>
            <w:vAlign w:val="center"/>
          </w:tcPr>
          <w:p w14:paraId="7F237B87" w14:textId="77777777" w:rsidR="0019709E" w:rsidRPr="003059F4" w:rsidRDefault="0019709E" w:rsidP="00335BD3">
            <w:pPr>
              <w:pStyle w:val="TAC"/>
            </w:pPr>
            <w:r w:rsidRPr="003059F4">
              <w:t>0..1</w:t>
            </w:r>
          </w:p>
        </w:tc>
        <w:tc>
          <w:tcPr>
            <w:tcW w:w="3688" w:type="dxa"/>
            <w:vAlign w:val="center"/>
          </w:tcPr>
          <w:p w14:paraId="0F46F63D" w14:textId="77777777" w:rsidR="0019709E" w:rsidRPr="003059F4" w:rsidRDefault="0019709E" w:rsidP="00335BD3">
            <w:pPr>
              <w:pStyle w:val="TAL"/>
              <w:rPr>
                <w:rFonts w:cs="Arial"/>
                <w:szCs w:val="18"/>
              </w:rPr>
            </w:pPr>
            <w:r w:rsidRPr="003059F4">
              <w:rPr>
                <w:rFonts w:cs="Arial"/>
                <w:szCs w:val="18"/>
              </w:rPr>
              <w:t>Contains the DNN and S-NSSAI specific Group data that the AF requests to provision.</w:t>
            </w:r>
          </w:p>
          <w:p w14:paraId="30612FF1" w14:textId="77777777" w:rsidR="0019709E" w:rsidRPr="003059F4" w:rsidRDefault="0019709E" w:rsidP="00335BD3">
            <w:pPr>
              <w:pStyle w:val="TAL"/>
              <w:rPr>
                <w:rFonts w:cs="Arial"/>
                <w:szCs w:val="18"/>
              </w:rPr>
            </w:pPr>
          </w:p>
          <w:p w14:paraId="1B7909B8" w14:textId="77777777" w:rsidR="0019709E" w:rsidRPr="003059F4" w:rsidRDefault="0019709E" w:rsidP="00335BD3">
            <w:pPr>
              <w:pStyle w:val="TAL"/>
              <w:rPr>
                <w:rFonts w:cs="Arial"/>
                <w:szCs w:val="18"/>
              </w:rPr>
            </w:pPr>
            <w:r w:rsidRPr="003059F4">
              <w:rPr>
                <w:rFonts w:cs="Arial"/>
                <w:szCs w:val="18"/>
              </w:rPr>
              <w:t>This attribute shall be present only when the AF requests to provision DNN and S-NSSAI specific Group parameters.</w:t>
            </w:r>
          </w:p>
        </w:tc>
        <w:tc>
          <w:tcPr>
            <w:tcW w:w="1343" w:type="dxa"/>
            <w:vAlign w:val="center"/>
          </w:tcPr>
          <w:p w14:paraId="0D76912B" w14:textId="77777777" w:rsidR="0019709E" w:rsidRPr="003059F4" w:rsidRDefault="0019709E" w:rsidP="00335BD3">
            <w:pPr>
              <w:pStyle w:val="TAL"/>
              <w:rPr>
                <w:rFonts w:cs="Arial"/>
                <w:szCs w:val="18"/>
              </w:rPr>
            </w:pPr>
          </w:p>
        </w:tc>
      </w:tr>
      <w:tr w:rsidR="00970E8D" w:rsidRPr="008B1C02" w14:paraId="32911F65" w14:textId="77777777" w:rsidTr="00970E8D">
        <w:trPr>
          <w:jc w:val="center"/>
          <w:ins w:id="275" w:author="Ericsson_Maria Liang" w:date="2024-01-10T16:49:00Z"/>
        </w:trPr>
        <w:tc>
          <w:tcPr>
            <w:tcW w:w="1693" w:type="dxa"/>
            <w:tcBorders>
              <w:top w:val="single" w:sz="6" w:space="0" w:color="auto"/>
              <w:left w:val="single" w:sz="6" w:space="0" w:color="auto"/>
              <w:bottom w:val="single" w:sz="6" w:space="0" w:color="auto"/>
              <w:right w:val="single" w:sz="6" w:space="0" w:color="auto"/>
            </w:tcBorders>
            <w:vAlign w:val="center"/>
          </w:tcPr>
          <w:p w14:paraId="1B86B245" w14:textId="77777777" w:rsidR="00970E8D" w:rsidRPr="008B1C02" w:rsidRDefault="00970E8D" w:rsidP="00335BD3">
            <w:pPr>
              <w:pStyle w:val="TAL"/>
              <w:rPr>
                <w:ins w:id="276" w:author="Ericsson_Maria Liang" w:date="2024-01-10T16:49:00Z"/>
              </w:rPr>
            </w:pPr>
            <w:proofErr w:type="spellStart"/>
            <w:ins w:id="277" w:author="Ericsson_Maria Liang" w:date="2024-01-10T16:49:00Z">
              <w:r w:rsidRPr="008B1C02">
                <w:t>mtcProviderId</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1971CA59" w14:textId="77777777" w:rsidR="00970E8D" w:rsidRPr="008B1C02" w:rsidRDefault="00970E8D" w:rsidP="00335BD3">
            <w:pPr>
              <w:pStyle w:val="TAL"/>
              <w:rPr>
                <w:ins w:id="278" w:author="Ericsson_Maria Liang" w:date="2024-01-10T16:49:00Z"/>
              </w:rPr>
            </w:pPr>
            <w:proofErr w:type="spellStart"/>
            <w:ins w:id="279" w:author="Ericsson_Maria Liang" w:date="2024-01-10T16:49:00Z">
              <w:r w:rsidRPr="008B1C02">
                <w:t>MtcProviderInformation</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3D6C8489" w14:textId="77777777" w:rsidR="00970E8D" w:rsidRPr="008B1C02" w:rsidRDefault="00970E8D" w:rsidP="00335BD3">
            <w:pPr>
              <w:pStyle w:val="TAC"/>
              <w:rPr>
                <w:ins w:id="280" w:author="Ericsson_Maria Liang" w:date="2024-01-10T16:49:00Z"/>
              </w:rPr>
            </w:pPr>
            <w:ins w:id="281" w:author="Ericsson_Maria Liang" w:date="2024-01-10T16:49:00Z">
              <w:r w:rsidRPr="008B1C02">
                <w:t>O</w:t>
              </w:r>
            </w:ins>
          </w:p>
        </w:tc>
        <w:tc>
          <w:tcPr>
            <w:tcW w:w="1134" w:type="dxa"/>
            <w:tcBorders>
              <w:top w:val="single" w:sz="6" w:space="0" w:color="auto"/>
              <w:left w:val="single" w:sz="6" w:space="0" w:color="auto"/>
              <w:bottom w:val="single" w:sz="6" w:space="0" w:color="auto"/>
              <w:right w:val="single" w:sz="6" w:space="0" w:color="auto"/>
            </w:tcBorders>
            <w:vAlign w:val="center"/>
          </w:tcPr>
          <w:p w14:paraId="07254B33" w14:textId="77777777" w:rsidR="00970E8D" w:rsidRPr="008B1C02" w:rsidRDefault="00970E8D" w:rsidP="00970E8D">
            <w:pPr>
              <w:pStyle w:val="TAC"/>
              <w:rPr>
                <w:ins w:id="282" w:author="Ericsson_Maria Liang" w:date="2024-01-10T16:49:00Z"/>
              </w:rPr>
            </w:pPr>
            <w:ins w:id="283" w:author="Ericsson_Maria Liang" w:date="2024-01-10T16:49:00Z">
              <w:r w:rsidRPr="008B1C02">
                <w:t>0..1</w:t>
              </w:r>
            </w:ins>
          </w:p>
        </w:tc>
        <w:tc>
          <w:tcPr>
            <w:tcW w:w="3688" w:type="dxa"/>
            <w:tcBorders>
              <w:top w:val="single" w:sz="6" w:space="0" w:color="auto"/>
              <w:left w:val="single" w:sz="6" w:space="0" w:color="auto"/>
              <w:bottom w:val="single" w:sz="6" w:space="0" w:color="auto"/>
              <w:right w:val="single" w:sz="6" w:space="0" w:color="auto"/>
            </w:tcBorders>
            <w:vAlign w:val="center"/>
          </w:tcPr>
          <w:p w14:paraId="3CC28552" w14:textId="4D822510" w:rsidR="00970E8D" w:rsidRPr="00970E8D" w:rsidRDefault="00816688" w:rsidP="00816688">
            <w:pPr>
              <w:pStyle w:val="TAL"/>
              <w:rPr>
                <w:ins w:id="284" w:author="Ericsson_Maria Liang" w:date="2024-01-10T16:49:00Z"/>
                <w:rFonts w:cs="Arial"/>
                <w:szCs w:val="18"/>
              </w:rPr>
            </w:pPr>
            <w:ins w:id="285" w:author="Ericsson_Maria Liang" w:date="2024-02-04T18:53:00Z">
              <w:r w:rsidRPr="00970E8D">
                <w:rPr>
                  <w:rFonts w:cs="Arial"/>
                  <w:szCs w:val="18"/>
                </w:rPr>
                <w:t>I</w:t>
              </w:r>
              <w:r>
                <w:rPr>
                  <w:rFonts w:cs="Arial"/>
                  <w:szCs w:val="18"/>
                </w:rPr>
                <w:t>dentifie</w:t>
              </w:r>
              <w:r w:rsidRPr="00970E8D">
                <w:rPr>
                  <w:rFonts w:cs="Arial"/>
                  <w:szCs w:val="18"/>
                </w:rPr>
                <w:t xml:space="preserve">s </w:t>
              </w:r>
              <w:r>
                <w:rPr>
                  <w:rFonts w:cs="Arial"/>
                  <w:szCs w:val="18"/>
                </w:rPr>
                <w:t xml:space="preserve">the </w:t>
              </w:r>
              <w:r w:rsidRPr="00DB1458">
                <w:rPr>
                  <w:rFonts w:cs="Arial"/>
                  <w:szCs w:val="18"/>
                </w:rPr>
                <w:t>MTC Service Provider and/or MTC Application.</w:t>
              </w:r>
            </w:ins>
          </w:p>
        </w:tc>
        <w:tc>
          <w:tcPr>
            <w:tcW w:w="1343" w:type="dxa"/>
            <w:tcBorders>
              <w:top w:val="single" w:sz="6" w:space="0" w:color="auto"/>
              <w:left w:val="single" w:sz="6" w:space="0" w:color="auto"/>
              <w:bottom w:val="single" w:sz="6" w:space="0" w:color="auto"/>
              <w:right w:val="single" w:sz="6" w:space="0" w:color="auto"/>
            </w:tcBorders>
            <w:vAlign w:val="center"/>
          </w:tcPr>
          <w:p w14:paraId="0D81718F" w14:textId="4132F0C6" w:rsidR="00970E8D" w:rsidRPr="008B1C02" w:rsidRDefault="00970E8D" w:rsidP="00335BD3">
            <w:pPr>
              <w:pStyle w:val="TAL"/>
              <w:rPr>
                <w:ins w:id="286" w:author="Ericsson_Maria Liang" w:date="2024-01-10T16:49:00Z"/>
                <w:rFonts w:cs="Arial"/>
                <w:szCs w:val="18"/>
              </w:rPr>
            </w:pPr>
          </w:p>
        </w:tc>
      </w:tr>
      <w:tr w:rsidR="0019709E" w:rsidRPr="003059F4" w14:paraId="3422B427" w14:textId="77777777" w:rsidTr="00335BD3">
        <w:trPr>
          <w:jc w:val="center"/>
        </w:trPr>
        <w:tc>
          <w:tcPr>
            <w:tcW w:w="1693" w:type="dxa"/>
            <w:vAlign w:val="center"/>
          </w:tcPr>
          <w:p w14:paraId="1265BDBB" w14:textId="77777777" w:rsidR="0019709E" w:rsidRPr="003059F4" w:rsidRDefault="0019709E" w:rsidP="00335BD3">
            <w:pPr>
              <w:pStyle w:val="TAL"/>
            </w:pPr>
            <w:proofErr w:type="spellStart"/>
            <w:r w:rsidRPr="003059F4">
              <w:t>suppFeat</w:t>
            </w:r>
            <w:proofErr w:type="spellEnd"/>
          </w:p>
        </w:tc>
        <w:tc>
          <w:tcPr>
            <w:tcW w:w="1701" w:type="dxa"/>
            <w:vAlign w:val="center"/>
          </w:tcPr>
          <w:p w14:paraId="642C7404" w14:textId="77777777" w:rsidR="0019709E" w:rsidRPr="003059F4" w:rsidRDefault="0019709E" w:rsidP="00335BD3">
            <w:pPr>
              <w:pStyle w:val="TAL"/>
            </w:pPr>
            <w:proofErr w:type="spellStart"/>
            <w:r w:rsidRPr="003059F4">
              <w:t>SupportedFeatures</w:t>
            </w:r>
            <w:proofErr w:type="spellEnd"/>
          </w:p>
        </w:tc>
        <w:tc>
          <w:tcPr>
            <w:tcW w:w="426" w:type="dxa"/>
            <w:vAlign w:val="center"/>
          </w:tcPr>
          <w:p w14:paraId="186BA96D" w14:textId="77777777" w:rsidR="0019709E" w:rsidRPr="003059F4" w:rsidRDefault="0019709E" w:rsidP="00335BD3">
            <w:pPr>
              <w:pStyle w:val="TAC"/>
            </w:pPr>
            <w:r w:rsidRPr="003059F4">
              <w:t>C</w:t>
            </w:r>
          </w:p>
        </w:tc>
        <w:tc>
          <w:tcPr>
            <w:tcW w:w="1134" w:type="dxa"/>
            <w:vAlign w:val="center"/>
          </w:tcPr>
          <w:p w14:paraId="754F8A9E" w14:textId="77777777" w:rsidR="0019709E" w:rsidRPr="003059F4" w:rsidRDefault="0019709E" w:rsidP="00335BD3">
            <w:pPr>
              <w:pStyle w:val="TAC"/>
            </w:pPr>
            <w:r w:rsidRPr="003059F4">
              <w:t>0..1</w:t>
            </w:r>
          </w:p>
        </w:tc>
        <w:tc>
          <w:tcPr>
            <w:tcW w:w="3688" w:type="dxa"/>
            <w:vAlign w:val="center"/>
          </w:tcPr>
          <w:p w14:paraId="0785CF4E" w14:textId="77777777" w:rsidR="0019709E" w:rsidRPr="003059F4" w:rsidRDefault="0019709E" w:rsidP="00335BD3">
            <w:pPr>
              <w:pStyle w:val="TAL"/>
            </w:pPr>
            <w:r w:rsidRPr="003059F4">
              <w:t>Contains the list of supported features among the ones defined in clause 5.33.6.</w:t>
            </w:r>
          </w:p>
          <w:p w14:paraId="336E9936" w14:textId="77777777" w:rsidR="0019709E" w:rsidRPr="003059F4" w:rsidRDefault="0019709E" w:rsidP="00335BD3">
            <w:pPr>
              <w:pStyle w:val="TAL"/>
            </w:pPr>
          </w:p>
          <w:p w14:paraId="34F87719" w14:textId="77777777" w:rsidR="0019709E" w:rsidRPr="003059F4" w:rsidRDefault="0019709E" w:rsidP="00335BD3">
            <w:pPr>
              <w:pStyle w:val="TAL"/>
              <w:rPr>
                <w:rFonts w:cs="Arial"/>
                <w:szCs w:val="18"/>
              </w:rPr>
            </w:pPr>
            <w:r w:rsidRPr="003059F4">
              <w:t>This attribute shall be provided when feature nego</w:t>
            </w:r>
            <w:r>
              <w:t>ti</w:t>
            </w:r>
            <w:r w:rsidRPr="003059F4">
              <w:t>ation needs to take place.</w:t>
            </w:r>
          </w:p>
        </w:tc>
        <w:tc>
          <w:tcPr>
            <w:tcW w:w="1343" w:type="dxa"/>
            <w:vAlign w:val="center"/>
          </w:tcPr>
          <w:p w14:paraId="3AFDC2B0" w14:textId="77777777" w:rsidR="0019709E" w:rsidRPr="003059F4" w:rsidRDefault="0019709E" w:rsidP="00335BD3">
            <w:pPr>
              <w:pStyle w:val="TAL"/>
              <w:rPr>
                <w:rFonts w:cs="Arial"/>
                <w:szCs w:val="18"/>
              </w:rPr>
            </w:pPr>
          </w:p>
        </w:tc>
      </w:tr>
    </w:tbl>
    <w:p w14:paraId="32660A52" w14:textId="77777777" w:rsidR="0019709E" w:rsidRDefault="0019709E" w:rsidP="0019709E">
      <w:pPr>
        <w:rPr>
          <w:lang w:val="en-US"/>
        </w:rPr>
      </w:pPr>
    </w:p>
    <w:p w14:paraId="183E2068" w14:textId="1E2B1DAF" w:rsidR="00EF6002" w:rsidRPr="002C393C" w:rsidRDefault="00EF6002" w:rsidP="00EF60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B09F0">
        <w:rPr>
          <w:rFonts w:eastAsia="DengXian"/>
          <w:noProof/>
          <w:color w:val="0000FF"/>
          <w:sz w:val="28"/>
          <w:szCs w:val="28"/>
        </w:rPr>
        <w:t>12</w:t>
      </w:r>
      <w:r>
        <w:rPr>
          <w:rFonts w:eastAsia="DengXian"/>
          <w:noProof/>
          <w:color w:val="0000FF"/>
          <w:sz w:val="28"/>
          <w:szCs w:val="28"/>
        </w:rPr>
        <w:t>th</w:t>
      </w:r>
      <w:r w:rsidRPr="008C6891">
        <w:rPr>
          <w:rFonts w:eastAsia="DengXian"/>
          <w:noProof/>
          <w:color w:val="0000FF"/>
          <w:sz w:val="28"/>
          <w:szCs w:val="28"/>
        </w:rPr>
        <w:t xml:space="preserve"> Change ***</w:t>
      </w:r>
    </w:p>
    <w:p w14:paraId="00E3C250" w14:textId="77777777" w:rsidR="00EF6002" w:rsidRPr="003059F4" w:rsidRDefault="00EF6002" w:rsidP="00EF6002">
      <w:pPr>
        <w:pStyle w:val="Heading4"/>
      </w:pPr>
      <w:bookmarkStart w:id="287" w:name="_Toc151994177"/>
      <w:bookmarkStart w:id="288" w:name="_Toc152000957"/>
      <w:bookmarkStart w:id="289" w:name="_Toc152159562"/>
      <w:bookmarkStart w:id="290" w:name="_Toc153792444"/>
      <w:r w:rsidRPr="003059F4">
        <w:t>5.3</w:t>
      </w:r>
      <w:r>
        <w:t>4</w:t>
      </w:r>
      <w:r w:rsidRPr="003059F4">
        <w:t>.5.1</w:t>
      </w:r>
      <w:r w:rsidRPr="003059F4">
        <w:tab/>
        <w:t>General</w:t>
      </w:r>
      <w:bookmarkEnd w:id="287"/>
      <w:bookmarkEnd w:id="288"/>
      <w:bookmarkEnd w:id="289"/>
      <w:bookmarkEnd w:id="290"/>
    </w:p>
    <w:p w14:paraId="3CA22A64" w14:textId="77777777" w:rsidR="00EF6002" w:rsidRPr="003059F4" w:rsidRDefault="00EF6002" w:rsidP="00EF6002">
      <w:r w:rsidRPr="003059F4">
        <w:t xml:space="preserve">This clause specifies the application data model supported by the </w:t>
      </w:r>
      <w:proofErr w:type="spellStart"/>
      <w:r>
        <w:t>Slice</w:t>
      </w:r>
      <w:r w:rsidRPr="003059F4">
        <w:t>ParamProvision</w:t>
      </w:r>
      <w:proofErr w:type="spellEnd"/>
      <w:r w:rsidRPr="003059F4">
        <w:t xml:space="preserve"> API. Table 5.3</w:t>
      </w:r>
      <w:r>
        <w:t>4</w:t>
      </w:r>
      <w:r w:rsidRPr="003059F4">
        <w:t xml:space="preserve">.5.1-1 specifies the data types defined for the </w:t>
      </w:r>
      <w:proofErr w:type="spellStart"/>
      <w:r>
        <w:t>Slice</w:t>
      </w:r>
      <w:r w:rsidRPr="003059F4">
        <w:t>ParamProvision</w:t>
      </w:r>
      <w:proofErr w:type="spellEnd"/>
      <w:r w:rsidRPr="003059F4">
        <w:t xml:space="preserve"> API.</w:t>
      </w:r>
    </w:p>
    <w:p w14:paraId="34410211" w14:textId="77777777" w:rsidR="00EF6002" w:rsidRPr="003059F4" w:rsidRDefault="00EF6002" w:rsidP="00EF6002">
      <w:pPr>
        <w:pStyle w:val="TH"/>
      </w:pPr>
      <w:r w:rsidRPr="003059F4">
        <w:t>Table 5.3</w:t>
      </w:r>
      <w:r>
        <w:t>4</w:t>
      </w:r>
      <w:r w:rsidRPr="003059F4">
        <w:t>.</w:t>
      </w:r>
      <w:r w:rsidRPr="003059F4">
        <w:rPr>
          <w:lang w:eastAsia="zh-CN"/>
        </w:rPr>
        <w:t>5</w:t>
      </w:r>
      <w:r w:rsidRPr="003059F4">
        <w:t xml:space="preserve">.1-1: </w:t>
      </w:r>
      <w:proofErr w:type="spellStart"/>
      <w:r>
        <w:t>Slice</w:t>
      </w:r>
      <w:r w:rsidRPr="003059F4">
        <w:t>ParamProvisio</w:t>
      </w:r>
      <w:r>
        <w:t>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EF6002" w:rsidRPr="003059F4" w14:paraId="6BE286DE" w14:textId="77777777" w:rsidTr="00D82F97">
        <w:trPr>
          <w:jc w:val="center"/>
        </w:trPr>
        <w:tc>
          <w:tcPr>
            <w:tcW w:w="2405" w:type="dxa"/>
            <w:shd w:val="clear" w:color="auto" w:fill="C0C0C0"/>
            <w:hideMark/>
          </w:tcPr>
          <w:p w14:paraId="3CF90CE9" w14:textId="77777777" w:rsidR="00EF6002" w:rsidRPr="003059F4" w:rsidRDefault="00EF6002" w:rsidP="00D82F97">
            <w:pPr>
              <w:pStyle w:val="TAH"/>
            </w:pPr>
            <w:r w:rsidRPr="003059F4">
              <w:t>Data type</w:t>
            </w:r>
          </w:p>
        </w:tc>
        <w:tc>
          <w:tcPr>
            <w:tcW w:w="1843" w:type="dxa"/>
            <w:shd w:val="clear" w:color="auto" w:fill="C0C0C0"/>
            <w:hideMark/>
          </w:tcPr>
          <w:p w14:paraId="39710C1B" w14:textId="77777777" w:rsidR="00EF6002" w:rsidRPr="003059F4" w:rsidRDefault="00EF6002" w:rsidP="00D82F97">
            <w:pPr>
              <w:pStyle w:val="TAH"/>
            </w:pPr>
            <w:r w:rsidRPr="003059F4">
              <w:rPr>
                <w:lang w:eastAsia="zh-CN"/>
              </w:rPr>
              <w:t>Clause</w:t>
            </w:r>
            <w:r w:rsidRPr="003059F4">
              <w:t xml:space="preserve"> defined</w:t>
            </w:r>
          </w:p>
        </w:tc>
        <w:tc>
          <w:tcPr>
            <w:tcW w:w="4175" w:type="dxa"/>
            <w:shd w:val="clear" w:color="auto" w:fill="C0C0C0"/>
            <w:hideMark/>
          </w:tcPr>
          <w:p w14:paraId="40EA29E5" w14:textId="77777777" w:rsidR="00EF6002" w:rsidRPr="003059F4" w:rsidRDefault="00EF6002" w:rsidP="00D82F97">
            <w:pPr>
              <w:pStyle w:val="TAH"/>
            </w:pPr>
            <w:r w:rsidRPr="003059F4">
              <w:t>Description</w:t>
            </w:r>
          </w:p>
        </w:tc>
        <w:tc>
          <w:tcPr>
            <w:tcW w:w="1495" w:type="dxa"/>
            <w:shd w:val="clear" w:color="auto" w:fill="C0C0C0"/>
            <w:hideMark/>
          </w:tcPr>
          <w:p w14:paraId="725617F8" w14:textId="77777777" w:rsidR="00EF6002" w:rsidRPr="003059F4" w:rsidRDefault="00EF6002" w:rsidP="00D82F97">
            <w:pPr>
              <w:pStyle w:val="TAH"/>
            </w:pPr>
            <w:r w:rsidRPr="003059F4">
              <w:t>Applicability</w:t>
            </w:r>
          </w:p>
        </w:tc>
      </w:tr>
      <w:tr w:rsidR="00EF6002" w:rsidRPr="003059F4" w14:paraId="5F93637E" w14:textId="77777777" w:rsidTr="00D82F97">
        <w:trPr>
          <w:jc w:val="center"/>
        </w:trPr>
        <w:tc>
          <w:tcPr>
            <w:tcW w:w="2405" w:type="dxa"/>
            <w:vAlign w:val="center"/>
          </w:tcPr>
          <w:p w14:paraId="6C5CE390" w14:textId="77777777" w:rsidR="00EF6002" w:rsidRPr="003059F4" w:rsidRDefault="00EF6002" w:rsidP="00D82F97">
            <w:pPr>
              <w:pStyle w:val="TAL"/>
              <w:rPr>
                <w:lang w:eastAsia="zh-CN"/>
              </w:rPr>
            </w:pPr>
            <w:proofErr w:type="spellStart"/>
            <w:r>
              <w:rPr>
                <w:lang w:eastAsia="zh-CN"/>
              </w:rPr>
              <w:t>SlicePpData</w:t>
            </w:r>
            <w:proofErr w:type="spellEnd"/>
          </w:p>
        </w:tc>
        <w:tc>
          <w:tcPr>
            <w:tcW w:w="1843" w:type="dxa"/>
            <w:vAlign w:val="center"/>
          </w:tcPr>
          <w:p w14:paraId="42930153" w14:textId="77777777" w:rsidR="00EF6002" w:rsidRPr="003059F4" w:rsidRDefault="00EF6002" w:rsidP="00D82F97">
            <w:pPr>
              <w:pStyle w:val="TAC"/>
            </w:pPr>
            <w:r w:rsidRPr="003059F4">
              <w:t>5.3</w:t>
            </w:r>
            <w:r>
              <w:t>4</w:t>
            </w:r>
            <w:r w:rsidRPr="003059F4">
              <w:t>.5.2.</w:t>
            </w:r>
            <w:r>
              <w:t>1</w:t>
            </w:r>
          </w:p>
        </w:tc>
        <w:tc>
          <w:tcPr>
            <w:tcW w:w="4175" w:type="dxa"/>
            <w:vAlign w:val="center"/>
          </w:tcPr>
          <w:p w14:paraId="1CA6AA4A" w14:textId="77777777" w:rsidR="00EF6002" w:rsidRPr="003059F4" w:rsidRDefault="00EF6002" w:rsidP="00D82F97">
            <w:pPr>
              <w:pStyle w:val="TAL"/>
              <w:rPr>
                <w:rFonts w:cs="Arial"/>
                <w:szCs w:val="18"/>
                <w:lang w:eastAsia="zh-CN"/>
              </w:rPr>
            </w:pPr>
            <w:r w:rsidRPr="003059F4">
              <w:rPr>
                <w:rFonts w:cs="Arial"/>
                <w:szCs w:val="18"/>
                <w:lang w:eastAsia="zh-CN"/>
              </w:rPr>
              <w:t>Represents</w:t>
            </w:r>
            <w:r>
              <w:rPr>
                <w:rFonts w:cs="Arial"/>
                <w:szCs w:val="18"/>
                <w:lang w:eastAsia="zh-CN"/>
              </w:rPr>
              <w:t xml:space="preserve"> Slice </w:t>
            </w:r>
            <w:r w:rsidRPr="003059F4">
              <w:rPr>
                <w:rFonts w:cs="Arial"/>
                <w:szCs w:val="18"/>
                <w:lang w:eastAsia="zh-CN"/>
              </w:rPr>
              <w:t>Parameter</w:t>
            </w:r>
            <w:r>
              <w:rPr>
                <w:rFonts w:cs="Arial"/>
                <w:szCs w:val="18"/>
                <w:lang w:eastAsia="zh-CN"/>
              </w:rPr>
              <w:t>s</w:t>
            </w:r>
            <w:r w:rsidRPr="003059F4">
              <w:rPr>
                <w:rFonts w:cs="Arial"/>
                <w:szCs w:val="18"/>
                <w:lang w:eastAsia="zh-CN"/>
              </w:rPr>
              <w:t xml:space="preserve"> Provisioning data.</w:t>
            </w:r>
          </w:p>
        </w:tc>
        <w:tc>
          <w:tcPr>
            <w:tcW w:w="1495" w:type="dxa"/>
            <w:vAlign w:val="center"/>
          </w:tcPr>
          <w:p w14:paraId="40DFAA41" w14:textId="77777777" w:rsidR="00EF6002" w:rsidRPr="003059F4" w:rsidRDefault="00EF6002" w:rsidP="00D82F97">
            <w:pPr>
              <w:pStyle w:val="TAL"/>
              <w:rPr>
                <w:rFonts w:cs="Arial"/>
                <w:szCs w:val="18"/>
              </w:rPr>
            </w:pPr>
          </w:p>
        </w:tc>
      </w:tr>
      <w:tr w:rsidR="00EF6002" w:rsidRPr="003059F4" w14:paraId="34D5FADC" w14:textId="77777777" w:rsidTr="00D82F97">
        <w:trPr>
          <w:jc w:val="center"/>
        </w:trPr>
        <w:tc>
          <w:tcPr>
            <w:tcW w:w="2405" w:type="dxa"/>
            <w:vAlign w:val="center"/>
          </w:tcPr>
          <w:p w14:paraId="345CB77C" w14:textId="77777777" w:rsidR="00EF6002" w:rsidRPr="003059F4" w:rsidRDefault="00EF6002" w:rsidP="00D82F97">
            <w:pPr>
              <w:pStyle w:val="TAL"/>
              <w:rPr>
                <w:lang w:eastAsia="zh-CN"/>
              </w:rPr>
            </w:pPr>
            <w:proofErr w:type="spellStart"/>
            <w:r>
              <w:rPr>
                <w:lang w:eastAsia="zh-CN"/>
              </w:rPr>
              <w:t>SlicePpDataPatch</w:t>
            </w:r>
            <w:proofErr w:type="spellEnd"/>
          </w:p>
        </w:tc>
        <w:tc>
          <w:tcPr>
            <w:tcW w:w="1843" w:type="dxa"/>
            <w:vAlign w:val="center"/>
          </w:tcPr>
          <w:p w14:paraId="63F7DA4D" w14:textId="77777777" w:rsidR="00EF6002" w:rsidRPr="003059F4" w:rsidRDefault="00EF6002" w:rsidP="00D82F97">
            <w:pPr>
              <w:pStyle w:val="TAC"/>
            </w:pPr>
            <w:r w:rsidRPr="003059F4">
              <w:t>5.3</w:t>
            </w:r>
            <w:r>
              <w:t>4</w:t>
            </w:r>
            <w:r w:rsidRPr="003059F4">
              <w:t>.5.2.</w:t>
            </w:r>
            <w:r>
              <w:t>2</w:t>
            </w:r>
          </w:p>
        </w:tc>
        <w:tc>
          <w:tcPr>
            <w:tcW w:w="4175" w:type="dxa"/>
            <w:vAlign w:val="center"/>
          </w:tcPr>
          <w:p w14:paraId="367E960A" w14:textId="77777777" w:rsidR="00EF6002" w:rsidRPr="003059F4" w:rsidRDefault="00EF6002" w:rsidP="00D82F97">
            <w:pPr>
              <w:pStyle w:val="TAL"/>
              <w:rPr>
                <w:rFonts w:cs="Arial"/>
                <w:szCs w:val="18"/>
                <w:lang w:eastAsia="zh-CN"/>
              </w:rPr>
            </w:pPr>
            <w:r w:rsidRPr="003059F4">
              <w:rPr>
                <w:rFonts w:cs="Arial"/>
                <w:szCs w:val="18"/>
                <w:lang w:eastAsia="zh-CN"/>
              </w:rPr>
              <w:t xml:space="preserve">Represents the requested modification to existing </w:t>
            </w:r>
            <w:r>
              <w:rPr>
                <w:rFonts w:cs="Arial"/>
                <w:szCs w:val="18"/>
                <w:lang w:eastAsia="zh-CN"/>
              </w:rPr>
              <w:t xml:space="preserve">Slice </w:t>
            </w:r>
            <w:r w:rsidRPr="003059F4">
              <w:rPr>
                <w:rFonts w:cs="Arial"/>
                <w:szCs w:val="18"/>
                <w:lang w:eastAsia="zh-CN"/>
              </w:rPr>
              <w:t>Paramete</w:t>
            </w:r>
            <w:r>
              <w:rPr>
                <w:rFonts w:cs="Arial"/>
                <w:szCs w:val="18"/>
                <w:lang w:eastAsia="zh-CN"/>
              </w:rPr>
              <w:t>rs</w:t>
            </w:r>
            <w:r w:rsidRPr="003059F4">
              <w:rPr>
                <w:rFonts w:cs="Arial"/>
                <w:szCs w:val="18"/>
                <w:lang w:eastAsia="zh-CN"/>
              </w:rPr>
              <w:t xml:space="preserve"> Provisioning data.</w:t>
            </w:r>
          </w:p>
        </w:tc>
        <w:tc>
          <w:tcPr>
            <w:tcW w:w="1495" w:type="dxa"/>
            <w:vAlign w:val="center"/>
          </w:tcPr>
          <w:p w14:paraId="314EBDD9" w14:textId="77777777" w:rsidR="00EF6002" w:rsidRPr="003059F4" w:rsidRDefault="00EF6002" w:rsidP="00D82F97">
            <w:pPr>
              <w:pStyle w:val="TAL"/>
              <w:rPr>
                <w:rFonts w:cs="Arial"/>
                <w:szCs w:val="18"/>
              </w:rPr>
            </w:pPr>
          </w:p>
        </w:tc>
      </w:tr>
    </w:tbl>
    <w:p w14:paraId="10059946" w14:textId="77777777" w:rsidR="00EF6002" w:rsidRPr="003059F4" w:rsidRDefault="00EF6002" w:rsidP="00EF6002"/>
    <w:p w14:paraId="41D5D39E" w14:textId="77777777" w:rsidR="00EF6002" w:rsidRPr="003059F4" w:rsidRDefault="00EF6002" w:rsidP="00EF6002">
      <w:r w:rsidRPr="003059F4">
        <w:t>Table 5.3</w:t>
      </w:r>
      <w:r>
        <w:t>4</w:t>
      </w:r>
      <w:r w:rsidRPr="003059F4">
        <w:t>.</w:t>
      </w:r>
      <w:r w:rsidRPr="003059F4">
        <w:rPr>
          <w:lang w:eastAsia="zh-CN"/>
        </w:rPr>
        <w:t>5</w:t>
      </w:r>
      <w:r w:rsidRPr="003059F4">
        <w:t xml:space="preserve">.1-2 specifies data types re-used by the </w:t>
      </w:r>
      <w:proofErr w:type="spellStart"/>
      <w:r>
        <w:t>Slice</w:t>
      </w:r>
      <w:r w:rsidRPr="003059F4">
        <w:t>ParamProvisio</w:t>
      </w:r>
      <w:r>
        <w:t>n</w:t>
      </w:r>
      <w:proofErr w:type="spellEnd"/>
      <w:r w:rsidRPr="003059F4">
        <w:t xml:space="preserve"> API from other specifications, including a reference to their respective specifications, and when needed, a short description of their use within the </w:t>
      </w:r>
      <w:proofErr w:type="spellStart"/>
      <w:r>
        <w:t>Slice</w:t>
      </w:r>
      <w:r w:rsidRPr="003059F4">
        <w:t>ParamProvision</w:t>
      </w:r>
      <w:proofErr w:type="spellEnd"/>
      <w:r w:rsidRPr="003059F4">
        <w:t xml:space="preserve"> API.</w:t>
      </w:r>
    </w:p>
    <w:p w14:paraId="43242F49" w14:textId="77777777" w:rsidR="00EF6002" w:rsidRPr="003059F4" w:rsidRDefault="00EF6002" w:rsidP="00EF6002">
      <w:pPr>
        <w:pStyle w:val="TH"/>
      </w:pPr>
      <w:r w:rsidRPr="003059F4">
        <w:t>Table 5.3</w:t>
      </w:r>
      <w:r>
        <w:t>4</w:t>
      </w:r>
      <w:r w:rsidRPr="003059F4">
        <w:t xml:space="preserve">.5.1-2: </w:t>
      </w:r>
      <w:proofErr w:type="spellStart"/>
      <w:r>
        <w:t>Slice</w:t>
      </w:r>
      <w:r w:rsidRPr="003059F4">
        <w:t>ParamProvision</w:t>
      </w:r>
      <w:proofErr w:type="spellEnd"/>
      <w:r w:rsidRPr="003059F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EF6002" w:rsidRPr="003059F4" w14:paraId="77E2F7E8" w14:textId="77777777" w:rsidTr="00D82F97">
        <w:trPr>
          <w:jc w:val="center"/>
        </w:trPr>
        <w:tc>
          <w:tcPr>
            <w:tcW w:w="2398" w:type="dxa"/>
            <w:shd w:val="clear" w:color="auto" w:fill="C0C0C0"/>
            <w:vAlign w:val="center"/>
            <w:hideMark/>
          </w:tcPr>
          <w:p w14:paraId="5E36EA05" w14:textId="77777777" w:rsidR="00EF6002" w:rsidRPr="003059F4" w:rsidRDefault="00EF6002" w:rsidP="00D82F97">
            <w:pPr>
              <w:pStyle w:val="TAH"/>
            </w:pPr>
            <w:r w:rsidRPr="003059F4">
              <w:t>Data type</w:t>
            </w:r>
          </w:p>
        </w:tc>
        <w:tc>
          <w:tcPr>
            <w:tcW w:w="1848" w:type="dxa"/>
            <w:shd w:val="clear" w:color="auto" w:fill="C0C0C0"/>
            <w:vAlign w:val="center"/>
          </w:tcPr>
          <w:p w14:paraId="7BBCAE3C" w14:textId="77777777" w:rsidR="00EF6002" w:rsidRPr="003059F4" w:rsidRDefault="00EF6002" w:rsidP="00D82F97">
            <w:pPr>
              <w:pStyle w:val="TAH"/>
            </w:pPr>
            <w:r w:rsidRPr="003059F4">
              <w:t>Reference</w:t>
            </w:r>
          </w:p>
        </w:tc>
        <w:tc>
          <w:tcPr>
            <w:tcW w:w="3875" w:type="dxa"/>
            <w:shd w:val="clear" w:color="auto" w:fill="C0C0C0"/>
            <w:vAlign w:val="center"/>
            <w:hideMark/>
          </w:tcPr>
          <w:p w14:paraId="10752DA2" w14:textId="77777777" w:rsidR="00EF6002" w:rsidRPr="003059F4" w:rsidRDefault="00EF6002" w:rsidP="00D82F97">
            <w:pPr>
              <w:pStyle w:val="TAH"/>
            </w:pPr>
            <w:r w:rsidRPr="003059F4">
              <w:t>Comments</w:t>
            </w:r>
          </w:p>
        </w:tc>
        <w:tc>
          <w:tcPr>
            <w:tcW w:w="1303" w:type="dxa"/>
            <w:shd w:val="clear" w:color="auto" w:fill="C0C0C0"/>
            <w:vAlign w:val="center"/>
          </w:tcPr>
          <w:p w14:paraId="7A6460D0" w14:textId="77777777" w:rsidR="00EF6002" w:rsidRPr="003059F4" w:rsidRDefault="00EF6002" w:rsidP="00D82F97">
            <w:pPr>
              <w:pStyle w:val="TAH"/>
            </w:pPr>
            <w:r w:rsidRPr="003059F4">
              <w:t>Applicability</w:t>
            </w:r>
          </w:p>
        </w:tc>
      </w:tr>
      <w:tr w:rsidR="002377CA" w:rsidRPr="008B1C02" w14:paraId="25C0A937" w14:textId="77777777" w:rsidTr="002377CA">
        <w:trPr>
          <w:jc w:val="center"/>
          <w:ins w:id="291" w:author="Ericsson_Maria Liang" w:date="2024-01-10T16:47:00Z"/>
        </w:trPr>
        <w:tc>
          <w:tcPr>
            <w:tcW w:w="2398" w:type="dxa"/>
            <w:tcBorders>
              <w:top w:val="single" w:sz="6" w:space="0" w:color="auto"/>
              <w:left w:val="single" w:sz="6" w:space="0" w:color="auto"/>
              <w:bottom w:val="single" w:sz="6" w:space="0" w:color="auto"/>
              <w:right w:val="single" w:sz="6" w:space="0" w:color="auto"/>
            </w:tcBorders>
          </w:tcPr>
          <w:p w14:paraId="5D70A2E0" w14:textId="77777777" w:rsidR="002377CA" w:rsidRDefault="002377CA" w:rsidP="00D82F97">
            <w:pPr>
              <w:pStyle w:val="TAL"/>
              <w:rPr>
                <w:ins w:id="292" w:author="Ericsson_Maria Liang" w:date="2024-01-10T16:47:00Z"/>
                <w:lang w:eastAsia="zh-CN"/>
              </w:rPr>
            </w:pPr>
            <w:proofErr w:type="spellStart"/>
            <w:ins w:id="293" w:author="Ericsson_Maria Liang" w:date="2024-01-10T16:47:00Z">
              <w:r>
                <w:rPr>
                  <w:lang w:eastAsia="zh-CN"/>
                </w:rPr>
                <w:t>MtcProviderInformation</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5254391" w14:textId="77777777" w:rsidR="002377CA" w:rsidRPr="00B9682F" w:rsidRDefault="002377CA" w:rsidP="002377CA">
            <w:pPr>
              <w:pStyle w:val="TAL"/>
              <w:rPr>
                <w:ins w:id="294" w:author="Ericsson_Maria Liang" w:date="2024-01-10T16:47:00Z"/>
                <w:lang w:eastAsia="zh-CN"/>
              </w:rPr>
            </w:pPr>
            <w:ins w:id="295" w:author="Ericsson_Maria Liang" w:date="2024-01-10T16:47:00Z">
              <w:r w:rsidRPr="008B1C02">
                <w:rPr>
                  <w:lang w:eastAsia="zh-CN"/>
                </w:rPr>
                <w:t>3GPP TS 29.571 [8]</w:t>
              </w:r>
            </w:ins>
          </w:p>
        </w:tc>
        <w:tc>
          <w:tcPr>
            <w:tcW w:w="3875" w:type="dxa"/>
            <w:tcBorders>
              <w:top w:val="single" w:sz="6" w:space="0" w:color="auto"/>
              <w:left w:val="single" w:sz="6" w:space="0" w:color="auto"/>
              <w:bottom w:val="single" w:sz="6" w:space="0" w:color="auto"/>
              <w:right w:val="single" w:sz="6" w:space="0" w:color="auto"/>
            </w:tcBorders>
          </w:tcPr>
          <w:p w14:paraId="419DE37F" w14:textId="788DF033" w:rsidR="002377CA" w:rsidRPr="002377CA" w:rsidRDefault="00D33E3A" w:rsidP="00D82F97">
            <w:pPr>
              <w:pStyle w:val="TAL"/>
              <w:rPr>
                <w:ins w:id="296" w:author="Ericsson_Maria Liang" w:date="2024-01-10T16:47:00Z"/>
                <w:rFonts w:cs="Arial"/>
                <w:szCs w:val="18"/>
                <w:lang w:eastAsia="zh-CN"/>
              </w:rPr>
            </w:pPr>
            <w:ins w:id="297" w:author="Ericsson_Maria Liang r1" w:date="2024-02-28T15:22:00Z">
              <w:r>
                <w:rPr>
                  <w:rFonts w:cs="Arial"/>
                  <w:szCs w:val="18"/>
                  <w:lang w:eastAsia="zh-CN"/>
                </w:rPr>
                <w:t xml:space="preserve">Represents </w:t>
              </w:r>
            </w:ins>
            <w:ins w:id="298" w:author="Ericsson_Maria Liang r1" w:date="2024-02-28T15:23:00Z">
              <w:r>
                <w:rPr>
                  <w:rFonts w:cs="Arial"/>
                  <w:szCs w:val="18"/>
                  <w:lang w:eastAsia="zh-CN"/>
                </w:rPr>
                <w:t>the</w:t>
              </w:r>
            </w:ins>
            <w:ins w:id="299" w:author="Ericsson_Maria Liang" w:date="2024-01-10T16:47:00Z">
              <w:r w:rsidR="002377CA" w:rsidRPr="002377CA">
                <w:rPr>
                  <w:rFonts w:cs="Arial"/>
                  <w:szCs w:val="18"/>
                  <w:lang w:eastAsia="zh-CN"/>
                </w:rPr>
                <w:t xml:space="preserve"> MTC provider information.</w:t>
              </w:r>
            </w:ins>
          </w:p>
        </w:tc>
        <w:tc>
          <w:tcPr>
            <w:tcW w:w="1303" w:type="dxa"/>
            <w:tcBorders>
              <w:top w:val="single" w:sz="6" w:space="0" w:color="auto"/>
              <w:left w:val="single" w:sz="6" w:space="0" w:color="auto"/>
              <w:bottom w:val="single" w:sz="6" w:space="0" w:color="auto"/>
              <w:right w:val="single" w:sz="6" w:space="0" w:color="auto"/>
            </w:tcBorders>
          </w:tcPr>
          <w:p w14:paraId="612D6676" w14:textId="77777777" w:rsidR="002377CA" w:rsidRPr="008B1C02" w:rsidRDefault="002377CA" w:rsidP="00D82F97">
            <w:pPr>
              <w:pStyle w:val="TAL"/>
              <w:rPr>
                <w:ins w:id="300" w:author="Ericsson_Maria Liang" w:date="2024-01-10T16:47:00Z"/>
                <w:rFonts w:cs="Arial"/>
                <w:szCs w:val="18"/>
              </w:rPr>
            </w:pPr>
          </w:p>
        </w:tc>
      </w:tr>
      <w:tr w:rsidR="002377CA" w:rsidRPr="003059F4" w14:paraId="68D58CAF" w14:textId="77777777" w:rsidTr="002377CA">
        <w:trPr>
          <w:jc w:val="center"/>
        </w:trPr>
        <w:tc>
          <w:tcPr>
            <w:tcW w:w="2398" w:type="dxa"/>
            <w:tcBorders>
              <w:top w:val="single" w:sz="6" w:space="0" w:color="auto"/>
              <w:left w:val="single" w:sz="6" w:space="0" w:color="auto"/>
              <w:bottom w:val="single" w:sz="6" w:space="0" w:color="auto"/>
              <w:right w:val="single" w:sz="6" w:space="0" w:color="auto"/>
            </w:tcBorders>
          </w:tcPr>
          <w:p w14:paraId="7E8F6D99" w14:textId="77777777" w:rsidR="002377CA" w:rsidRPr="008B1C02" w:rsidRDefault="002377CA" w:rsidP="00D82F97">
            <w:pPr>
              <w:pStyle w:val="TAL"/>
              <w:rPr>
                <w:lang w:eastAsia="zh-CN"/>
              </w:rPr>
            </w:pPr>
            <w:proofErr w:type="spellStart"/>
            <w:r w:rsidRPr="00134F49">
              <w:rPr>
                <w:lang w:eastAsia="zh-CN"/>
              </w:rPr>
              <w:t>SliceUsageControlInfo</w:t>
            </w:r>
            <w:proofErr w:type="spellEnd"/>
          </w:p>
        </w:tc>
        <w:tc>
          <w:tcPr>
            <w:tcW w:w="1848" w:type="dxa"/>
            <w:tcBorders>
              <w:top w:val="single" w:sz="6" w:space="0" w:color="auto"/>
              <w:left w:val="single" w:sz="6" w:space="0" w:color="auto"/>
              <w:bottom w:val="single" w:sz="6" w:space="0" w:color="auto"/>
              <w:right w:val="single" w:sz="6" w:space="0" w:color="auto"/>
            </w:tcBorders>
          </w:tcPr>
          <w:p w14:paraId="5F6C8C51" w14:textId="77777777" w:rsidR="002377CA" w:rsidRPr="008B1C02" w:rsidRDefault="002377CA" w:rsidP="00D82F97">
            <w:pPr>
              <w:pStyle w:val="TAL"/>
              <w:rPr>
                <w:lang w:eastAsia="zh-CN"/>
              </w:rPr>
            </w:pPr>
            <w:r w:rsidRPr="008B1C02">
              <w:rPr>
                <w:lang w:eastAsia="zh-CN"/>
              </w:rPr>
              <w:t>3GPP TS 29.</w:t>
            </w:r>
            <w:r>
              <w:rPr>
                <w:lang w:eastAsia="zh-CN"/>
              </w:rPr>
              <w:t>571</w:t>
            </w:r>
            <w:r w:rsidRPr="008B1C02">
              <w:rPr>
                <w:lang w:eastAsia="zh-CN"/>
              </w:rPr>
              <w:t> [</w:t>
            </w:r>
            <w:r>
              <w:rPr>
                <w:lang w:eastAsia="zh-CN"/>
              </w:rPr>
              <w:t>8</w:t>
            </w:r>
            <w:r w:rsidRPr="008B1C02">
              <w:rPr>
                <w:lang w:eastAsia="zh-CN"/>
              </w:rPr>
              <w:t>]</w:t>
            </w:r>
          </w:p>
        </w:tc>
        <w:tc>
          <w:tcPr>
            <w:tcW w:w="3875" w:type="dxa"/>
            <w:tcBorders>
              <w:top w:val="single" w:sz="6" w:space="0" w:color="auto"/>
              <w:left w:val="single" w:sz="6" w:space="0" w:color="auto"/>
              <w:bottom w:val="single" w:sz="6" w:space="0" w:color="auto"/>
              <w:right w:val="single" w:sz="6" w:space="0" w:color="auto"/>
            </w:tcBorders>
          </w:tcPr>
          <w:p w14:paraId="624FF92F" w14:textId="77777777" w:rsidR="002377CA" w:rsidRDefault="002377CA" w:rsidP="00D82F97">
            <w:pPr>
              <w:pStyle w:val="TAL"/>
              <w:rPr>
                <w:rFonts w:cs="Arial"/>
                <w:szCs w:val="18"/>
                <w:lang w:eastAsia="zh-CN"/>
              </w:rPr>
            </w:pPr>
            <w:r w:rsidRPr="003059F4">
              <w:rPr>
                <w:rFonts w:cs="Arial"/>
                <w:szCs w:val="18"/>
                <w:lang w:eastAsia="zh-CN"/>
              </w:rPr>
              <w:t xml:space="preserve">Represents the </w:t>
            </w:r>
            <w:r>
              <w:rPr>
                <w:rFonts w:cs="Arial"/>
                <w:szCs w:val="18"/>
                <w:lang w:eastAsia="zh-CN"/>
              </w:rPr>
              <w:t>Network Slice Usage Control</w:t>
            </w:r>
            <w:r w:rsidRPr="003059F4">
              <w:rPr>
                <w:rFonts w:cs="Arial"/>
                <w:szCs w:val="18"/>
                <w:lang w:eastAsia="zh-CN"/>
              </w:rPr>
              <w:t xml:space="preserve"> </w:t>
            </w:r>
            <w:r>
              <w:rPr>
                <w:rFonts w:cs="Arial"/>
                <w:szCs w:val="18"/>
                <w:lang w:eastAsia="zh-CN"/>
              </w:rPr>
              <w:t>information</w:t>
            </w:r>
            <w:r w:rsidRPr="003059F4">
              <w:rPr>
                <w:rFonts w:cs="Arial"/>
                <w:szCs w:val="18"/>
                <w:lang w:eastAsia="zh-CN"/>
              </w:rPr>
              <w:t>.</w:t>
            </w:r>
          </w:p>
        </w:tc>
        <w:tc>
          <w:tcPr>
            <w:tcW w:w="1303" w:type="dxa"/>
            <w:tcBorders>
              <w:top w:val="single" w:sz="6" w:space="0" w:color="auto"/>
              <w:left w:val="single" w:sz="6" w:space="0" w:color="auto"/>
              <w:bottom w:val="single" w:sz="6" w:space="0" w:color="auto"/>
              <w:right w:val="single" w:sz="6" w:space="0" w:color="auto"/>
            </w:tcBorders>
          </w:tcPr>
          <w:p w14:paraId="31176049" w14:textId="77777777" w:rsidR="002377CA" w:rsidRPr="003059F4" w:rsidRDefault="002377CA" w:rsidP="00D82F97">
            <w:pPr>
              <w:pStyle w:val="TAL"/>
              <w:rPr>
                <w:rFonts w:cs="Arial"/>
                <w:szCs w:val="18"/>
              </w:rPr>
            </w:pPr>
          </w:p>
        </w:tc>
      </w:tr>
      <w:tr w:rsidR="00EF6002" w:rsidRPr="003059F4" w14:paraId="7487D68C" w14:textId="77777777" w:rsidTr="00D82F97">
        <w:trPr>
          <w:jc w:val="center"/>
        </w:trPr>
        <w:tc>
          <w:tcPr>
            <w:tcW w:w="2398" w:type="dxa"/>
            <w:vAlign w:val="center"/>
          </w:tcPr>
          <w:p w14:paraId="5654E2A3" w14:textId="77777777" w:rsidR="00EF6002" w:rsidRPr="003059F4" w:rsidRDefault="00EF6002" w:rsidP="00D82F97">
            <w:pPr>
              <w:pStyle w:val="TAL"/>
            </w:pPr>
            <w:proofErr w:type="spellStart"/>
            <w:r w:rsidRPr="003059F4">
              <w:t>SupportedFeatures</w:t>
            </w:r>
            <w:proofErr w:type="spellEnd"/>
          </w:p>
        </w:tc>
        <w:tc>
          <w:tcPr>
            <w:tcW w:w="1848" w:type="dxa"/>
            <w:vAlign w:val="center"/>
          </w:tcPr>
          <w:p w14:paraId="11876328" w14:textId="77777777" w:rsidR="00EF6002" w:rsidRPr="003059F4" w:rsidRDefault="00EF6002" w:rsidP="00D82F97">
            <w:pPr>
              <w:pStyle w:val="TAL"/>
            </w:pPr>
            <w:r w:rsidRPr="003059F4">
              <w:t>3GPP TS 29.571 [8]</w:t>
            </w:r>
          </w:p>
        </w:tc>
        <w:tc>
          <w:tcPr>
            <w:tcW w:w="3875" w:type="dxa"/>
            <w:vAlign w:val="center"/>
          </w:tcPr>
          <w:p w14:paraId="11F3A424" w14:textId="77777777" w:rsidR="00EF6002" w:rsidRPr="003059F4" w:rsidRDefault="00EF6002" w:rsidP="00D82F97">
            <w:pPr>
              <w:pStyle w:val="TAL"/>
              <w:rPr>
                <w:rFonts w:cs="Arial"/>
                <w:szCs w:val="18"/>
              </w:rPr>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303" w:type="dxa"/>
            <w:vAlign w:val="center"/>
          </w:tcPr>
          <w:p w14:paraId="4AECABCE" w14:textId="77777777" w:rsidR="00EF6002" w:rsidRPr="003059F4" w:rsidRDefault="00EF6002" w:rsidP="00D82F97">
            <w:pPr>
              <w:pStyle w:val="TAL"/>
              <w:rPr>
                <w:rFonts w:cs="Arial"/>
                <w:szCs w:val="18"/>
              </w:rPr>
            </w:pPr>
          </w:p>
        </w:tc>
      </w:tr>
    </w:tbl>
    <w:p w14:paraId="1A3EBB76" w14:textId="77777777" w:rsidR="00EF6002" w:rsidRDefault="00EF6002" w:rsidP="00EF6002"/>
    <w:p w14:paraId="295C05F6" w14:textId="26376ED9" w:rsidR="00EF6002" w:rsidRPr="002C393C" w:rsidRDefault="00EF6002" w:rsidP="00EF60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8B09F0">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2BC0D827" w14:textId="77777777" w:rsidR="00EF6002" w:rsidRPr="003059F4" w:rsidRDefault="00EF6002" w:rsidP="00EF6002">
      <w:pPr>
        <w:pStyle w:val="Heading5"/>
      </w:pPr>
      <w:bookmarkStart w:id="301" w:name="_Toc151994180"/>
      <w:bookmarkStart w:id="302" w:name="_Toc152000960"/>
      <w:bookmarkStart w:id="303" w:name="_Toc152159565"/>
      <w:bookmarkStart w:id="304" w:name="_Toc153792447"/>
      <w:r w:rsidRPr="003059F4">
        <w:t>5.3</w:t>
      </w:r>
      <w:r>
        <w:t>4</w:t>
      </w:r>
      <w:r w:rsidRPr="003059F4">
        <w:t>.5.2.2</w:t>
      </w:r>
      <w:r w:rsidRPr="003059F4">
        <w:tab/>
        <w:t xml:space="preserve">Type: </w:t>
      </w:r>
      <w:proofErr w:type="spellStart"/>
      <w:r>
        <w:t>SlicePpData</w:t>
      </w:r>
      <w:bookmarkEnd w:id="301"/>
      <w:bookmarkEnd w:id="302"/>
      <w:bookmarkEnd w:id="303"/>
      <w:bookmarkEnd w:id="304"/>
      <w:proofErr w:type="spellEnd"/>
    </w:p>
    <w:p w14:paraId="2031267D" w14:textId="77777777" w:rsidR="00EF6002" w:rsidRPr="003059F4" w:rsidRDefault="00EF6002" w:rsidP="00EF6002">
      <w:pPr>
        <w:pStyle w:val="TH"/>
      </w:pPr>
      <w:r w:rsidRPr="003059F4">
        <w:rPr>
          <w:noProof/>
        </w:rPr>
        <w:t>Table </w:t>
      </w:r>
      <w:r w:rsidRPr="003059F4">
        <w:t>5.3</w:t>
      </w:r>
      <w:r>
        <w:t>4</w:t>
      </w:r>
      <w:r w:rsidRPr="003059F4">
        <w:t xml:space="preserve">.5.2.2-1: </w:t>
      </w:r>
      <w:r w:rsidRPr="003059F4">
        <w:rPr>
          <w:noProof/>
        </w:rPr>
        <w:t xml:space="preserve">Definition of type </w:t>
      </w:r>
      <w:r>
        <w:rPr>
          <w:noProof/>
        </w:rPr>
        <w:t>SlicePpData</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EF6002" w:rsidRPr="003059F4" w14:paraId="350E7E2F" w14:textId="77777777" w:rsidTr="00D82F97">
        <w:trPr>
          <w:jc w:val="center"/>
        </w:trPr>
        <w:tc>
          <w:tcPr>
            <w:tcW w:w="1693" w:type="dxa"/>
            <w:shd w:val="clear" w:color="auto" w:fill="C0C0C0"/>
            <w:vAlign w:val="center"/>
            <w:hideMark/>
          </w:tcPr>
          <w:p w14:paraId="189E467B" w14:textId="77777777" w:rsidR="00EF6002" w:rsidRPr="003059F4" w:rsidRDefault="00EF6002" w:rsidP="00D82F97">
            <w:pPr>
              <w:pStyle w:val="TAH"/>
            </w:pPr>
            <w:r w:rsidRPr="003059F4">
              <w:t>Attribute name</w:t>
            </w:r>
          </w:p>
        </w:tc>
        <w:tc>
          <w:tcPr>
            <w:tcW w:w="1701" w:type="dxa"/>
            <w:shd w:val="clear" w:color="auto" w:fill="C0C0C0"/>
            <w:vAlign w:val="center"/>
            <w:hideMark/>
          </w:tcPr>
          <w:p w14:paraId="0B029196" w14:textId="77777777" w:rsidR="00EF6002" w:rsidRPr="003059F4" w:rsidRDefault="00EF6002" w:rsidP="00D82F97">
            <w:pPr>
              <w:pStyle w:val="TAH"/>
            </w:pPr>
            <w:r w:rsidRPr="003059F4">
              <w:t>Data type</w:t>
            </w:r>
          </w:p>
        </w:tc>
        <w:tc>
          <w:tcPr>
            <w:tcW w:w="426" w:type="dxa"/>
            <w:shd w:val="clear" w:color="auto" w:fill="C0C0C0"/>
            <w:vAlign w:val="center"/>
            <w:hideMark/>
          </w:tcPr>
          <w:p w14:paraId="7C97E41B" w14:textId="77777777" w:rsidR="00EF6002" w:rsidRPr="003059F4" w:rsidRDefault="00EF6002" w:rsidP="00D82F97">
            <w:pPr>
              <w:pStyle w:val="TAH"/>
            </w:pPr>
            <w:r w:rsidRPr="003059F4">
              <w:t>P</w:t>
            </w:r>
          </w:p>
        </w:tc>
        <w:tc>
          <w:tcPr>
            <w:tcW w:w="1134" w:type="dxa"/>
            <w:shd w:val="clear" w:color="auto" w:fill="C0C0C0"/>
            <w:vAlign w:val="center"/>
          </w:tcPr>
          <w:p w14:paraId="6A16DDFC" w14:textId="77777777" w:rsidR="00EF6002" w:rsidRPr="003059F4" w:rsidRDefault="00EF6002" w:rsidP="00D82F97">
            <w:pPr>
              <w:pStyle w:val="TAH"/>
            </w:pPr>
            <w:r w:rsidRPr="003059F4">
              <w:t>Cardinality</w:t>
            </w:r>
          </w:p>
        </w:tc>
        <w:tc>
          <w:tcPr>
            <w:tcW w:w="3688" w:type="dxa"/>
            <w:shd w:val="clear" w:color="auto" w:fill="C0C0C0"/>
            <w:vAlign w:val="center"/>
            <w:hideMark/>
          </w:tcPr>
          <w:p w14:paraId="0A4F0842" w14:textId="77777777" w:rsidR="00EF6002" w:rsidRPr="003059F4" w:rsidRDefault="00EF6002" w:rsidP="00D82F97">
            <w:pPr>
              <w:pStyle w:val="TAH"/>
              <w:rPr>
                <w:rFonts w:cs="Arial"/>
                <w:szCs w:val="18"/>
              </w:rPr>
            </w:pPr>
            <w:r w:rsidRPr="003059F4">
              <w:rPr>
                <w:rFonts w:cs="Arial"/>
                <w:szCs w:val="18"/>
              </w:rPr>
              <w:t>Description</w:t>
            </w:r>
          </w:p>
        </w:tc>
        <w:tc>
          <w:tcPr>
            <w:tcW w:w="1343" w:type="dxa"/>
            <w:shd w:val="clear" w:color="auto" w:fill="C0C0C0"/>
            <w:vAlign w:val="center"/>
          </w:tcPr>
          <w:p w14:paraId="14FC7B2F" w14:textId="77777777" w:rsidR="00EF6002" w:rsidRPr="003059F4" w:rsidRDefault="00EF6002" w:rsidP="00D82F97">
            <w:pPr>
              <w:pStyle w:val="TAH"/>
              <w:rPr>
                <w:rFonts w:cs="Arial"/>
                <w:szCs w:val="18"/>
              </w:rPr>
            </w:pPr>
            <w:r w:rsidRPr="003059F4">
              <w:rPr>
                <w:rFonts w:cs="Arial"/>
                <w:szCs w:val="18"/>
              </w:rPr>
              <w:t>Applicability</w:t>
            </w:r>
          </w:p>
        </w:tc>
      </w:tr>
      <w:tr w:rsidR="00EF6002" w:rsidRPr="003059F4" w14:paraId="1B05A1E7" w14:textId="77777777" w:rsidTr="00D82F97">
        <w:trPr>
          <w:jc w:val="center"/>
        </w:trPr>
        <w:tc>
          <w:tcPr>
            <w:tcW w:w="1693" w:type="dxa"/>
            <w:vAlign w:val="center"/>
          </w:tcPr>
          <w:p w14:paraId="080BAF30" w14:textId="77777777" w:rsidR="00EF6002" w:rsidRPr="00C53CEA" w:rsidRDefault="00EF6002" w:rsidP="00D82F97">
            <w:pPr>
              <w:pStyle w:val="TAL"/>
            </w:pPr>
            <w:proofErr w:type="spellStart"/>
            <w:r w:rsidRPr="00C53CEA">
              <w:t>afId</w:t>
            </w:r>
            <w:proofErr w:type="spellEnd"/>
          </w:p>
        </w:tc>
        <w:tc>
          <w:tcPr>
            <w:tcW w:w="1701" w:type="dxa"/>
            <w:vAlign w:val="center"/>
          </w:tcPr>
          <w:p w14:paraId="434C7D4F" w14:textId="77777777" w:rsidR="00EF6002" w:rsidRPr="00C53CEA" w:rsidRDefault="00EF6002" w:rsidP="00D82F97">
            <w:pPr>
              <w:pStyle w:val="TAL"/>
            </w:pPr>
            <w:r w:rsidRPr="00C53CEA">
              <w:t>string</w:t>
            </w:r>
          </w:p>
        </w:tc>
        <w:tc>
          <w:tcPr>
            <w:tcW w:w="426" w:type="dxa"/>
            <w:vAlign w:val="center"/>
          </w:tcPr>
          <w:p w14:paraId="6870145E" w14:textId="77777777" w:rsidR="00EF6002" w:rsidRPr="00C53CEA" w:rsidRDefault="00EF6002" w:rsidP="00D82F97">
            <w:pPr>
              <w:pStyle w:val="TAC"/>
            </w:pPr>
            <w:r w:rsidRPr="00C53CEA">
              <w:t>M</w:t>
            </w:r>
          </w:p>
        </w:tc>
        <w:tc>
          <w:tcPr>
            <w:tcW w:w="1134" w:type="dxa"/>
            <w:vAlign w:val="center"/>
          </w:tcPr>
          <w:p w14:paraId="2ECA3DBB" w14:textId="77777777" w:rsidR="00EF6002" w:rsidRPr="00C53CEA" w:rsidRDefault="00EF6002" w:rsidP="00D82F97">
            <w:pPr>
              <w:pStyle w:val="TAC"/>
            </w:pPr>
            <w:r w:rsidRPr="00C53CEA">
              <w:t>1</w:t>
            </w:r>
          </w:p>
        </w:tc>
        <w:tc>
          <w:tcPr>
            <w:tcW w:w="3688" w:type="dxa"/>
            <w:vAlign w:val="center"/>
          </w:tcPr>
          <w:p w14:paraId="1FAEF1C6" w14:textId="77777777" w:rsidR="00EF6002" w:rsidRPr="00C53CEA" w:rsidRDefault="00EF6002" w:rsidP="00D82F97">
            <w:pPr>
              <w:pStyle w:val="TAL"/>
            </w:pPr>
            <w:r>
              <w:t>Represents</w:t>
            </w:r>
            <w:r w:rsidRPr="00C53CEA">
              <w:t xml:space="preserve"> the identifier of the AF that is sending the request.</w:t>
            </w:r>
          </w:p>
        </w:tc>
        <w:tc>
          <w:tcPr>
            <w:tcW w:w="1343" w:type="dxa"/>
            <w:vAlign w:val="center"/>
          </w:tcPr>
          <w:p w14:paraId="157DED4F" w14:textId="77777777" w:rsidR="00EF6002" w:rsidRPr="003059F4" w:rsidRDefault="00EF6002" w:rsidP="00D82F97">
            <w:pPr>
              <w:pStyle w:val="TAL"/>
              <w:rPr>
                <w:rFonts w:cs="Arial"/>
                <w:szCs w:val="18"/>
              </w:rPr>
            </w:pPr>
          </w:p>
        </w:tc>
      </w:tr>
      <w:tr w:rsidR="002377CA" w:rsidRPr="008B1C02" w14:paraId="2FEC925F" w14:textId="77777777" w:rsidTr="002377CA">
        <w:trPr>
          <w:jc w:val="center"/>
          <w:ins w:id="305" w:author="Ericsson_Maria Liang" w:date="2024-01-10T16:49:00Z"/>
        </w:trPr>
        <w:tc>
          <w:tcPr>
            <w:tcW w:w="1693" w:type="dxa"/>
            <w:tcBorders>
              <w:top w:val="single" w:sz="6" w:space="0" w:color="auto"/>
              <w:left w:val="single" w:sz="6" w:space="0" w:color="auto"/>
              <w:bottom w:val="single" w:sz="6" w:space="0" w:color="auto"/>
              <w:right w:val="single" w:sz="6" w:space="0" w:color="auto"/>
            </w:tcBorders>
            <w:vAlign w:val="center"/>
          </w:tcPr>
          <w:p w14:paraId="3BD16608" w14:textId="77777777" w:rsidR="002377CA" w:rsidRPr="008B1C02" w:rsidRDefault="002377CA" w:rsidP="00D82F97">
            <w:pPr>
              <w:pStyle w:val="TAL"/>
              <w:rPr>
                <w:ins w:id="306" w:author="Ericsson_Maria Liang" w:date="2024-01-10T16:49:00Z"/>
              </w:rPr>
            </w:pPr>
            <w:proofErr w:type="spellStart"/>
            <w:ins w:id="307" w:author="Ericsson_Maria Liang" w:date="2024-01-10T16:49:00Z">
              <w:r w:rsidRPr="008B1C02">
                <w:t>mtcProviderId</w:t>
              </w:r>
              <w:proofErr w:type="spellEnd"/>
            </w:ins>
          </w:p>
        </w:tc>
        <w:tc>
          <w:tcPr>
            <w:tcW w:w="1701" w:type="dxa"/>
            <w:tcBorders>
              <w:top w:val="single" w:sz="6" w:space="0" w:color="auto"/>
              <w:left w:val="single" w:sz="6" w:space="0" w:color="auto"/>
              <w:bottom w:val="single" w:sz="6" w:space="0" w:color="auto"/>
              <w:right w:val="single" w:sz="6" w:space="0" w:color="auto"/>
            </w:tcBorders>
            <w:vAlign w:val="center"/>
          </w:tcPr>
          <w:p w14:paraId="6B44260F" w14:textId="77777777" w:rsidR="002377CA" w:rsidRPr="008B1C02" w:rsidRDefault="002377CA" w:rsidP="00D82F97">
            <w:pPr>
              <w:pStyle w:val="TAL"/>
              <w:rPr>
                <w:ins w:id="308" w:author="Ericsson_Maria Liang" w:date="2024-01-10T16:49:00Z"/>
              </w:rPr>
            </w:pPr>
            <w:proofErr w:type="spellStart"/>
            <w:ins w:id="309" w:author="Ericsson_Maria Liang" w:date="2024-01-10T16:49:00Z">
              <w:r w:rsidRPr="008B1C02">
                <w:t>MtcProviderInformation</w:t>
              </w:r>
              <w:proofErr w:type="spellEnd"/>
            </w:ins>
          </w:p>
        </w:tc>
        <w:tc>
          <w:tcPr>
            <w:tcW w:w="426" w:type="dxa"/>
            <w:tcBorders>
              <w:top w:val="single" w:sz="6" w:space="0" w:color="auto"/>
              <w:left w:val="single" w:sz="6" w:space="0" w:color="auto"/>
              <w:bottom w:val="single" w:sz="6" w:space="0" w:color="auto"/>
              <w:right w:val="single" w:sz="6" w:space="0" w:color="auto"/>
            </w:tcBorders>
            <w:vAlign w:val="center"/>
          </w:tcPr>
          <w:p w14:paraId="3074EF88" w14:textId="77777777" w:rsidR="002377CA" w:rsidRPr="008B1C02" w:rsidRDefault="002377CA" w:rsidP="00D82F97">
            <w:pPr>
              <w:pStyle w:val="TAC"/>
              <w:rPr>
                <w:ins w:id="310" w:author="Ericsson_Maria Liang" w:date="2024-01-10T16:49:00Z"/>
              </w:rPr>
            </w:pPr>
            <w:ins w:id="311" w:author="Ericsson_Maria Liang" w:date="2024-01-10T16:49:00Z">
              <w:r w:rsidRPr="008B1C02">
                <w:t>O</w:t>
              </w:r>
            </w:ins>
          </w:p>
        </w:tc>
        <w:tc>
          <w:tcPr>
            <w:tcW w:w="1134" w:type="dxa"/>
            <w:tcBorders>
              <w:top w:val="single" w:sz="6" w:space="0" w:color="auto"/>
              <w:left w:val="single" w:sz="6" w:space="0" w:color="auto"/>
              <w:bottom w:val="single" w:sz="6" w:space="0" w:color="auto"/>
              <w:right w:val="single" w:sz="6" w:space="0" w:color="auto"/>
            </w:tcBorders>
            <w:vAlign w:val="center"/>
          </w:tcPr>
          <w:p w14:paraId="11160568" w14:textId="77777777" w:rsidR="002377CA" w:rsidRPr="008B1C02" w:rsidRDefault="002377CA" w:rsidP="00D82F97">
            <w:pPr>
              <w:pStyle w:val="TAC"/>
              <w:rPr>
                <w:ins w:id="312" w:author="Ericsson_Maria Liang" w:date="2024-01-10T16:49:00Z"/>
              </w:rPr>
            </w:pPr>
            <w:ins w:id="313" w:author="Ericsson_Maria Liang" w:date="2024-01-10T16:49:00Z">
              <w:r w:rsidRPr="008B1C02">
                <w:t>0..1</w:t>
              </w:r>
            </w:ins>
          </w:p>
        </w:tc>
        <w:tc>
          <w:tcPr>
            <w:tcW w:w="3688" w:type="dxa"/>
            <w:tcBorders>
              <w:top w:val="single" w:sz="6" w:space="0" w:color="auto"/>
              <w:left w:val="single" w:sz="6" w:space="0" w:color="auto"/>
              <w:bottom w:val="single" w:sz="6" w:space="0" w:color="auto"/>
              <w:right w:val="single" w:sz="6" w:space="0" w:color="auto"/>
            </w:tcBorders>
            <w:vAlign w:val="center"/>
          </w:tcPr>
          <w:p w14:paraId="137CC2E8" w14:textId="1652E681" w:rsidR="002377CA" w:rsidRPr="002377CA" w:rsidRDefault="002377CA" w:rsidP="00D82F97">
            <w:pPr>
              <w:pStyle w:val="TAL"/>
              <w:rPr>
                <w:ins w:id="314" w:author="Ericsson_Maria Liang" w:date="2024-01-10T16:49:00Z"/>
              </w:rPr>
            </w:pPr>
            <w:ins w:id="315" w:author="Ericsson_Maria Liang" w:date="2024-02-04T18:53:00Z">
              <w:r w:rsidRPr="002377CA">
                <w:t>Identifies the MTC Service Provider and/or MTC Application.</w:t>
              </w:r>
            </w:ins>
          </w:p>
        </w:tc>
        <w:tc>
          <w:tcPr>
            <w:tcW w:w="1343" w:type="dxa"/>
            <w:tcBorders>
              <w:top w:val="single" w:sz="6" w:space="0" w:color="auto"/>
              <w:left w:val="single" w:sz="6" w:space="0" w:color="auto"/>
              <w:bottom w:val="single" w:sz="6" w:space="0" w:color="auto"/>
              <w:right w:val="single" w:sz="6" w:space="0" w:color="auto"/>
            </w:tcBorders>
            <w:vAlign w:val="center"/>
          </w:tcPr>
          <w:p w14:paraId="344E0397" w14:textId="77777777" w:rsidR="002377CA" w:rsidRPr="008B1C02" w:rsidRDefault="002377CA" w:rsidP="00D82F97">
            <w:pPr>
              <w:pStyle w:val="TAL"/>
              <w:rPr>
                <w:ins w:id="316" w:author="Ericsson_Maria Liang" w:date="2024-01-10T16:49:00Z"/>
                <w:rFonts w:cs="Arial"/>
                <w:szCs w:val="18"/>
              </w:rPr>
            </w:pPr>
          </w:p>
        </w:tc>
      </w:tr>
      <w:tr w:rsidR="00EF6002" w:rsidRPr="003059F4" w14:paraId="30C84976" w14:textId="77777777" w:rsidTr="00D82F97">
        <w:trPr>
          <w:jc w:val="center"/>
        </w:trPr>
        <w:tc>
          <w:tcPr>
            <w:tcW w:w="1693" w:type="dxa"/>
            <w:vAlign w:val="center"/>
          </w:tcPr>
          <w:p w14:paraId="4220E938" w14:textId="77777777" w:rsidR="00EF6002" w:rsidRPr="00C53CEA" w:rsidRDefault="00EF6002" w:rsidP="00D82F97">
            <w:pPr>
              <w:pStyle w:val="TAL"/>
            </w:pPr>
            <w:proofErr w:type="spellStart"/>
            <w:r>
              <w:t>sliceUsgCtrlData</w:t>
            </w:r>
            <w:proofErr w:type="spellEnd"/>
          </w:p>
        </w:tc>
        <w:tc>
          <w:tcPr>
            <w:tcW w:w="1701" w:type="dxa"/>
            <w:vAlign w:val="center"/>
          </w:tcPr>
          <w:p w14:paraId="039FDC12" w14:textId="77777777" w:rsidR="00EF6002" w:rsidRPr="00C53CEA" w:rsidRDefault="00EF6002" w:rsidP="00D82F97">
            <w:pPr>
              <w:pStyle w:val="TAL"/>
            </w:pPr>
            <w:proofErr w:type="gramStart"/>
            <w:r>
              <w:t>map(</w:t>
            </w:r>
            <w:proofErr w:type="spellStart"/>
            <w:proofErr w:type="gramEnd"/>
            <w:r w:rsidRPr="00134F49">
              <w:t>SliceUsageControlInfo</w:t>
            </w:r>
            <w:proofErr w:type="spellEnd"/>
            <w:r>
              <w:t>)</w:t>
            </w:r>
          </w:p>
        </w:tc>
        <w:tc>
          <w:tcPr>
            <w:tcW w:w="426" w:type="dxa"/>
            <w:vAlign w:val="center"/>
          </w:tcPr>
          <w:p w14:paraId="26CA4009" w14:textId="77777777" w:rsidR="00EF6002" w:rsidRPr="00C53CEA" w:rsidRDefault="00EF6002" w:rsidP="00D82F97">
            <w:pPr>
              <w:pStyle w:val="TAC"/>
            </w:pPr>
            <w:r>
              <w:t>C</w:t>
            </w:r>
          </w:p>
        </w:tc>
        <w:tc>
          <w:tcPr>
            <w:tcW w:w="1134" w:type="dxa"/>
            <w:vAlign w:val="center"/>
          </w:tcPr>
          <w:p w14:paraId="3807542A" w14:textId="77777777" w:rsidR="00EF6002" w:rsidRPr="00C53CEA" w:rsidRDefault="00EF6002" w:rsidP="00D82F97">
            <w:pPr>
              <w:pStyle w:val="TAC"/>
            </w:pPr>
            <w:proofErr w:type="gramStart"/>
            <w:r>
              <w:t>1..N</w:t>
            </w:r>
            <w:proofErr w:type="gramEnd"/>
          </w:p>
        </w:tc>
        <w:tc>
          <w:tcPr>
            <w:tcW w:w="3688" w:type="dxa"/>
            <w:vAlign w:val="center"/>
          </w:tcPr>
          <w:p w14:paraId="0C34A042" w14:textId="77777777" w:rsidR="00EF6002" w:rsidRDefault="00EF6002" w:rsidP="00D82F97">
            <w:pPr>
              <w:pStyle w:val="TAL"/>
              <w:rPr>
                <w:rFonts w:eastAsia="Malgun Gothic"/>
              </w:rPr>
            </w:pPr>
            <w:r w:rsidRPr="003059F4">
              <w:rPr>
                <w:rFonts w:eastAsia="Malgun Gothic"/>
              </w:rPr>
              <w:t xml:space="preserve">Represents the </w:t>
            </w:r>
            <w:r>
              <w:rPr>
                <w:rFonts w:eastAsia="Malgun Gothic"/>
              </w:rPr>
              <w:t>Network Slice Usage Control information to be provisioned</w:t>
            </w:r>
            <w:r w:rsidRPr="003059F4">
              <w:rPr>
                <w:rFonts w:eastAsia="Malgun Gothic"/>
              </w:rPr>
              <w:t>.</w:t>
            </w:r>
          </w:p>
          <w:p w14:paraId="59F4C503" w14:textId="77777777" w:rsidR="00EF6002" w:rsidRDefault="00EF6002" w:rsidP="00D82F97">
            <w:pPr>
              <w:pStyle w:val="TAL"/>
            </w:pPr>
          </w:p>
          <w:p w14:paraId="1E36F768" w14:textId="77777777" w:rsidR="00EF6002" w:rsidRDefault="00EF6002" w:rsidP="00D82F97">
            <w:pPr>
              <w:pStyle w:val="TAL"/>
            </w:pPr>
            <w:r>
              <w:t xml:space="preserve">The key </w:t>
            </w:r>
            <w:proofErr w:type="gramStart"/>
            <w:r>
              <w:t>of</w:t>
            </w:r>
            <w:proofErr w:type="gramEnd"/>
            <w:r>
              <w:t xml:space="preserve"> the map shall be the </w:t>
            </w:r>
            <w:r>
              <w:rPr>
                <w:rFonts w:eastAsia="Malgun Gothic"/>
              </w:rPr>
              <w:t xml:space="preserve">AF-dedicated </w:t>
            </w:r>
            <w:r w:rsidRPr="003059F4">
              <w:rPr>
                <w:rFonts w:eastAsia="Malgun Gothic"/>
              </w:rPr>
              <w:t>S-NSSAI</w:t>
            </w:r>
            <w:r>
              <w:rPr>
                <w:rFonts w:eastAsia="Malgun Gothic"/>
              </w:rPr>
              <w:t xml:space="preserve"> to which the Network Slice Usage Control information are related and that is provided within the </w:t>
            </w:r>
            <w:r>
              <w:t>"</w:t>
            </w:r>
            <w:proofErr w:type="spellStart"/>
            <w:r>
              <w:t>snssai</w:t>
            </w:r>
            <w:proofErr w:type="spellEnd"/>
            <w:r>
              <w:t xml:space="preserve">" attribute of the corresponding map value encoded via the </w:t>
            </w:r>
            <w:proofErr w:type="spellStart"/>
            <w:r w:rsidRPr="00054688">
              <w:t>SliceUsageControlInfo</w:t>
            </w:r>
            <w:proofErr w:type="spellEnd"/>
            <w:r>
              <w:t xml:space="preserve"> data structure.</w:t>
            </w:r>
          </w:p>
          <w:p w14:paraId="3DBE192A" w14:textId="77777777" w:rsidR="00EF6002" w:rsidRDefault="00EF6002" w:rsidP="00D82F97">
            <w:pPr>
              <w:pStyle w:val="TAL"/>
            </w:pPr>
          </w:p>
          <w:p w14:paraId="40D82591" w14:textId="77777777" w:rsidR="00EF6002" w:rsidRPr="00C53CEA" w:rsidRDefault="00EF6002" w:rsidP="00D82F97">
            <w:pPr>
              <w:pStyle w:val="TAL"/>
            </w:pPr>
            <w:r>
              <w:t>This attribute shall be present only when the AF requests to provision Network Slice Usage Control information.</w:t>
            </w:r>
          </w:p>
        </w:tc>
        <w:tc>
          <w:tcPr>
            <w:tcW w:w="1343" w:type="dxa"/>
            <w:vAlign w:val="center"/>
          </w:tcPr>
          <w:p w14:paraId="3F260631" w14:textId="77777777" w:rsidR="00EF6002" w:rsidRPr="003059F4" w:rsidRDefault="00EF6002" w:rsidP="00D82F97">
            <w:pPr>
              <w:pStyle w:val="TAL"/>
              <w:rPr>
                <w:rFonts w:cs="Arial"/>
                <w:szCs w:val="18"/>
              </w:rPr>
            </w:pPr>
          </w:p>
        </w:tc>
      </w:tr>
      <w:tr w:rsidR="00EF6002" w:rsidRPr="003059F4" w14:paraId="5DA5FB1B" w14:textId="77777777" w:rsidTr="00D82F97">
        <w:trPr>
          <w:jc w:val="center"/>
        </w:trPr>
        <w:tc>
          <w:tcPr>
            <w:tcW w:w="1693" w:type="dxa"/>
            <w:vAlign w:val="center"/>
          </w:tcPr>
          <w:p w14:paraId="0EB70E89" w14:textId="77777777" w:rsidR="00EF6002" w:rsidRPr="00C53CEA" w:rsidRDefault="00EF6002" w:rsidP="00D82F97">
            <w:pPr>
              <w:pStyle w:val="TAL"/>
            </w:pPr>
            <w:proofErr w:type="spellStart"/>
            <w:r w:rsidRPr="00C53CEA">
              <w:t>suppFeat</w:t>
            </w:r>
            <w:proofErr w:type="spellEnd"/>
          </w:p>
        </w:tc>
        <w:tc>
          <w:tcPr>
            <w:tcW w:w="1701" w:type="dxa"/>
            <w:vAlign w:val="center"/>
          </w:tcPr>
          <w:p w14:paraId="1FB54901" w14:textId="77777777" w:rsidR="00EF6002" w:rsidRPr="00C53CEA" w:rsidRDefault="00EF6002" w:rsidP="00D82F97">
            <w:pPr>
              <w:pStyle w:val="TAL"/>
            </w:pPr>
            <w:proofErr w:type="spellStart"/>
            <w:r w:rsidRPr="00C53CEA">
              <w:t>SupportedFeatures</w:t>
            </w:r>
            <w:proofErr w:type="spellEnd"/>
          </w:p>
        </w:tc>
        <w:tc>
          <w:tcPr>
            <w:tcW w:w="426" w:type="dxa"/>
            <w:vAlign w:val="center"/>
          </w:tcPr>
          <w:p w14:paraId="08BE7DCA" w14:textId="77777777" w:rsidR="00EF6002" w:rsidRPr="00C53CEA" w:rsidRDefault="00EF6002" w:rsidP="00D82F97">
            <w:pPr>
              <w:pStyle w:val="TAC"/>
            </w:pPr>
            <w:r w:rsidRPr="00C53CEA">
              <w:t>C</w:t>
            </w:r>
          </w:p>
        </w:tc>
        <w:tc>
          <w:tcPr>
            <w:tcW w:w="1134" w:type="dxa"/>
            <w:vAlign w:val="center"/>
          </w:tcPr>
          <w:p w14:paraId="0EEC5A5E" w14:textId="77777777" w:rsidR="00EF6002" w:rsidRPr="00C53CEA" w:rsidRDefault="00EF6002" w:rsidP="00D82F97">
            <w:pPr>
              <w:pStyle w:val="TAC"/>
            </w:pPr>
            <w:r w:rsidRPr="00C53CEA">
              <w:t>0..1</w:t>
            </w:r>
          </w:p>
        </w:tc>
        <w:tc>
          <w:tcPr>
            <w:tcW w:w="3688" w:type="dxa"/>
            <w:vAlign w:val="center"/>
          </w:tcPr>
          <w:p w14:paraId="1C539387" w14:textId="77777777" w:rsidR="00EF6002" w:rsidRPr="00C53CEA" w:rsidRDefault="00EF6002" w:rsidP="00D82F97">
            <w:pPr>
              <w:pStyle w:val="TAL"/>
            </w:pPr>
            <w:r>
              <w:t>Represents</w:t>
            </w:r>
            <w:r w:rsidRPr="00C53CEA">
              <w:t xml:space="preserve"> the list of supported features among the ones defined in clause 5.3</w:t>
            </w:r>
            <w:r>
              <w:t>4</w:t>
            </w:r>
            <w:r w:rsidRPr="00C53CEA">
              <w:t>.6.</w:t>
            </w:r>
          </w:p>
          <w:p w14:paraId="4D4F718B" w14:textId="77777777" w:rsidR="00EF6002" w:rsidRPr="00C53CEA" w:rsidRDefault="00EF6002" w:rsidP="00D82F97">
            <w:pPr>
              <w:pStyle w:val="TAL"/>
            </w:pPr>
          </w:p>
          <w:p w14:paraId="7BC3B09E" w14:textId="77777777" w:rsidR="00EF6002" w:rsidRPr="00C53CEA" w:rsidRDefault="00EF6002" w:rsidP="00D82F97">
            <w:pPr>
              <w:pStyle w:val="TAL"/>
            </w:pPr>
            <w:r w:rsidRPr="00C53CEA">
              <w:t>This attribute shall be provided when feature negotiation needs to take place.</w:t>
            </w:r>
          </w:p>
        </w:tc>
        <w:tc>
          <w:tcPr>
            <w:tcW w:w="1343" w:type="dxa"/>
            <w:vAlign w:val="center"/>
          </w:tcPr>
          <w:p w14:paraId="1D5B9669" w14:textId="77777777" w:rsidR="00EF6002" w:rsidRPr="003059F4" w:rsidRDefault="00EF6002" w:rsidP="00D82F97">
            <w:pPr>
              <w:pStyle w:val="TAL"/>
              <w:rPr>
                <w:rFonts w:cs="Arial"/>
                <w:szCs w:val="18"/>
              </w:rPr>
            </w:pPr>
          </w:p>
        </w:tc>
      </w:tr>
    </w:tbl>
    <w:p w14:paraId="439F2728" w14:textId="77777777" w:rsidR="00EF6002" w:rsidRDefault="00EF6002" w:rsidP="00EF6002"/>
    <w:p w14:paraId="4CB85EA1" w14:textId="38E065CD" w:rsidR="00020161" w:rsidRPr="002C393C" w:rsidRDefault="00020161" w:rsidP="000201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17" w:name="_Hlk155629348"/>
      <w:r w:rsidRPr="008C6891">
        <w:rPr>
          <w:rFonts w:eastAsia="DengXian"/>
          <w:noProof/>
          <w:color w:val="0000FF"/>
          <w:sz w:val="28"/>
          <w:szCs w:val="28"/>
        </w:rPr>
        <w:t xml:space="preserve">*** </w:t>
      </w:r>
      <w:r>
        <w:rPr>
          <w:rFonts w:eastAsia="DengXian"/>
          <w:noProof/>
          <w:color w:val="0000FF"/>
          <w:sz w:val="28"/>
          <w:szCs w:val="28"/>
        </w:rPr>
        <w:t>1</w:t>
      </w:r>
      <w:r w:rsidR="008B09F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2E375E2A" w14:textId="77777777" w:rsidR="0019709E" w:rsidRPr="008B1C02" w:rsidRDefault="0019709E" w:rsidP="0019709E">
      <w:pPr>
        <w:pStyle w:val="Heading1"/>
      </w:pPr>
      <w:bookmarkStart w:id="318" w:name="_Toc114212756"/>
      <w:bookmarkStart w:id="319" w:name="_Toc122117145"/>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317"/>
      <w:r w:rsidRPr="008B1C02">
        <w:lastRenderedPageBreak/>
        <w:t>A.</w:t>
      </w:r>
      <w:r w:rsidRPr="008B1C02">
        <w:rPr>
          <w:lang w:eastAsia="zh-CN"/>
        </w:rPr>
        <w:t>14</w:t>
      </w:r>
      <w:r w:rsidRPr="008B1C02">
        <w:tab/>
      </w:r>
      <w:proofErr w:type="spellStart"/>
      <w:r w:rsidRPr="008B1C02">
        <w:t>EcsAddressProvision</w:t>
      </w:r>
      <w:proofErr w:type="spellEnd"/>
      <w:r w:rsidRPr="008B1C02">
        <w:t xml:space="preserve"> API</w:t>
      </w:r>
      <w:bookmarkEnd w:id="318"/>
      <w:bookmarkEnd w:id="319"/>
    </w:p>
    <w:p w14:paraId="1D2435D2" w14:textId="77777777" w:rsidR="0019709E" w:rsidRPr="008B1C02" w:rsidRDefault="0019709E" w:rsidP="0019709E">
      <w:pPr>
        <w:pStyle w:val="PL"/>
      </w:pPr>
      <w:r w:rsidRPr="008B1C02">
        <w:t>openapi: 3.0.0</w:t>
      </w:r>
    </w:p>
    <w:p w14:paraId="1131747C" w14:textId="77777777" w:rsidR="0019709E" w:rsidRDefault="0019709E" w:rsidP="0019709E">
      <w:pPr>
        <w:pStyle w:val="PL"/>
      </w:pPr>
    </w:p>
    <w:p w14:paraId="314E7F8E" w14:textId="77777777" w:rsidR="0019709E" w:rsidRPr="008B1C02" w:rsidRDefault="0019709E" w:rsidP="0019709E">
      <w:pPr>
        <w:pStyle w:val="PL"/>
      </w:pPr>
      <w:r w:rsidRPr="008B1C02">
        <w:t>info:</w:t>
      </w:r>
    </w:p>
    <w:p w14:paraId="2B804181" w14:textId="77777777" w:rsidR="0019709E" w:rsidRPr="008B1C02" w:rsidRDefault="0019709E" w:rsidP="0019709E">
      <w:pPr>
        <w:pStyle w:val="PL"/>
      </w:pPr>
      <w:r w:rsidRPr="008B1C02">
        <w:t xml:space="preserve">  title: 3gpp-</w:t>
      </w:r>
      <w:r w:rsidRPr="008B1C02">
        <w:rPr>
          <w:lang w:eastAsia="zh-CN"/>
        </w:rPr>
        <w:t>ecs</w:t>
      </w:r>
      <w:r w:rsidRPr="008B1C02">
        <w:t>-address-provision</w:t>
      </w:r>
    </w:p>
    <w:p w14:paraId="725DC04F" w14:textId="77777777" w:rsidR="0019709E" w:rsidRPr="008B1C02" w:rsidRDefault="0019709E" w:rsidP="0019709E">
      <w:pPr>
        <w:pStyle w:val="PL"/>
      </w:pPr>
      <w:r w:rsidRPr="008B1C02">
        <w:t xml:space="preserve">  version: </w:t>
      </w:r>
      <w:r w:rsidRPr="008B1C02">
        <w:rPr>
          <w:lang w:val="en-US"/>
        </w:rPr>
        <w:t>1.</w:t>
      </w:r>
      <w:r>
        <w:rPr>
          <w:lang w:val="en-US"/>
        </w:rPr>
        <w:t>1</w:t>
      </w:r>
      <w:r w:rsidRPr="008B1C02">
        <w:rPr>
          <w:lang w:val="en-US"/>
        </w:rPr>
        <w:t>.</w:t>
      </w:r>
      <w:r>
        <w:rPr>
          <w:lang w:val="en-US"/>
        </w:rPr>
        <w:t>0-alpha.2</w:t>
      </w:r>
    </w:p>
    <w:p w14:paraId="11A79DB9" w14:textId="77777777" w:rsidR="0019709E" w:rsidRPr="008B1C02" w:rsidRDefault="0019709E" w:rsidP="0019709E">
      <w:pPr>
        <w:pStyle w:val="PL"/>
      </w:pPr>
      <w:r w:rsidRPr="008B1C02">
        <w:t xml:space="preserve">  description: |</w:t>
      </w:r>
    </w:p>
    <w:p w14:paraId="665A81F8" w14:textId="77777777" w:rsidR="0019709E" w:rsidRPr="008B1C02" w:rsidRDefault="0019709E" w:rsidP="0019709E">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 xml:space="preserve">.  </w:t>
      </w:r>
    </w:p>
    <w:p w14:paraId="3938F70A" w14:textId="77777777" w:rsidR="0019709E" w:rsidRPr="008B1C02" w:rsidRDefault="0019709E" w:rsidP="0019709E">
      <w:pPr>
        <w:pStyle w:val="PL"/>
      </w:pPr>
      <w:r w:rsidRPr="008B1C02">
        <w:t xml:space="preserve">    © 20</w:t>
      </w:r>
      <w:r w:rsidRPr="008B1C02">
        <w:rPr>
          <w:rFonts w:hint="eastAsia"/>
          <w:lang w:eastAsia="zh-CN"/>
        </w:rPr>
        <w:t>2</w:t>
      </w:r>
      <w:r>
        <w:rPr>
          <w:lang w:eastAsia="zh-CN"/>
        </w:rPr>
        <w:t>3</w:t>
      </w:r>
      <w:r w:rsidRPr="008B1C02">
        <w:t xml:space="preserve">, 3GPP Organizational Partners (ARIB, ATIS, CCSA, ETSI, TSDSI, TTA, TTC).  </w:t>
      </w:r>
    </w:p>
    <w:p w14:paraId="5969FC58" w14:textId="77777777" w:rsidR="0019709E" w:rsidRPr="008B1C02" w:rsidRDefault="0019709E" w:rsidP="0019709E">
      <w:pPr>
        <w:pStyle w:val="PL"/>
      </w:pPr>
      <w:r w:rsidRPr="008B1C02">
        <w:t xml:space="preserve">    All rights reserved.</w:t>
      </w:r>
    </w:p>
    <w:p w14:paraId="5202A145" w14:textId="77777777" w:rsidR="0019709E" w:rsidRDefault="0019709E" w:rsidP="0019709E">
      <w:pPr>
        <w:pStyle w:val="PL"/>
      </w:pPr>
    </w:p>
    <w:p w14:paraId="49F1C415" w14:textId="77777777" w:rsidR="0019709E" w:rsidRPr="008B1C02" w:rsidRDefault="0019709E" w:rsidP="0019709E">
      <w:pPr>
        <w:pStyle w:val="PL"/>
      </w:pPr>
      <w:r w:rsidRPr="008B1C02">
        <w:t>externalDocs:</w:t>
      </w:r>
    </w:p>
    <w:p w14:paraId="5AFC48AC" w14:textId="77777777" w:rsidR="0019709E" w:rsidRPr="008B1C02" w:rsidRDefault="0019709E" w:rsidP="0019709E">
      <w:pPr>
        <w:pStyle w:val="PL"/>
      </w:pPr>
      <w:r w:rsidRPr="008B1C02">
        <w:t xml:space="preserve">  description: &gt;</w:t>
      </w:r>
    </w:p>
    <w:p w14:paraId="1B7CCFAB" w14:textId="77777777" w:rsidR="0019709E" w:rsidRPr="008B1C02" w:rsidRDefault="0019709E" w:rsidP="0019709E">
      <w:pPr>
        <w:pStyle w:val="PL"/>
      </w:pPr>
      <w:r w:rsidRPr="008B1C02">
        <w:t xml:space="preserve">    3GPP TS 29.522 V1</w:t>
      </w:r>
      <w:r>
        <w:t>8</w:t>
      </w:r>
      <w:r w:rsidRPr="008B1C02">
        <w:t>.</w:t>
      </w:r>
      <w:r>
        <w:rPr>
          <w:lang w:eastAsia="zh-CN"/>
        </w:rPr>
        <w:t>4</w:t>
      </w:r>
      <w:r w:rsidRPr="008B1C02">
        <w:t>.0; 5G System; Network Exposure Function Northbound APIs.</w:t>
      </w:r>
    </w:p>
    <w:p w14:paraId="1E379D27" w14:textId="77777777" w:rsidR="0019709E" w:rsidRPr="008B1C02" w:rsidRDefault="0019709E" w:rsidP="0019709E">
      <w:pPr>
        <w:pStyle w:val="PL"/>
      </w:pPr>
      <w:r w:rsidRPr="008B1C02">
        <w:t xml:space="preserve">  url: 'https://www.3gpp.org/ftp/Specs/archive/29_series/29.522/'</w:t>
      </w:r>
    </w:p>
    <w:p w14:paraId="5694A653" w14:textId="77777777" w:rsidR="0019709E" w:rsidRDefault="0019709E" w:rsidP="0019709E">
      <w:pPr>
        <w:pStyle w:val="PL"/>
      </w:pPr>
    </w:p>
    <w:p w14:paraId="1FBDB118" w14:textId="77777777" w:rsidR="0019709E" w:rsidRPr="008B1C02" w:rsidRDefault="0019709E" w:rsidP="0019709E">
      <w:pPr>
        <w:pStyle w:val="PL"/>
      </w:pPr>
      <w:r w:rsidRPr="008B1C02">
        <w:t>security:</w:t>
      </w:r>
    </w:p>
    <w:p w14:paraId="4B3FB19F" w14:textId="77777777" w:rsidR="0019709E" w:rsidRPr="008B1C02" w:rsidRDefault="0019709E" w:rsidP="0019709E">
      <w:pPr>
        <w:pStyle w:val="PL"/>
        <w:rPr>
          <w:lang w:val="en-US"/>
        </w:rPr>
      </w:pPr>
      <w:r w:rsidRPr="008B1C02">
        <w:rPr>
          <w:lang w:val="en-US"/>
        </w:rPr>
        <w:t xml:space="preserve">  - {}</w:t>
      </w:r>
    </w:p>
    <w:p w14:paraId="658DFAAC" w14:textId="77777777" w:rsidR="0019709E" w:rsidRPr="008B1C02" w:rsidRDefault="0019709E" w:rsidP="0019709E">
      <w:pPr>
        <w:pStyle w:val="PL"/>
      </w:pPr>
      <w:r w:rsidRPr="008B1C02">
        <w:t xml:space="preserve">  - oAuth2ClientCredentials: []</w:t>
      </w:r>
    </w:p>
    <w:p w14:paraId="12D6977E" w14:textId="77777777" w:rsidR="0019709E" w:rsidRDefault="0019709E" w:rsidP="0019709E">
      <w:pPr>
        <w:pStyle w:val="PL"/>
      </w:pPr>
    </w:p>
    <w:p w14:paraId="4D7E6BAE" w14:textId="77777777" w:rsidR="0019709E" w:rsidRPr="008B1C02" w:rsidRDefault="0019709E" w:rsidP="0019709E">
      <w:pPr>
        <w:pStyle w:val="PL"/>
      </w:pPr>
      <w:r w:rsidRPr="008B1C02">
        <w:t>servers:</w:t>
      </w:r>
    </w:p>
    <w:p w14:paraId="05F5C0D1" w14:textId="77777777" w:rsidR="0019709E" w:rsidRPr="008B1C02" w:rsidRDefault="0019709E" w:rsidP="0019709E">
      <w:pPr>
        <w:pStyle w:val="PL"/>
      </w:pPr>
      <w:r w:rsidRPr="008B1C02">
        <w:t xml:space="preserve">  - url: '{apiRoot}/3gpp-</w:t>
      </w:r>
      <w:r w:rsidRPr="008B1C02">
        <w:rPr>
          <w:lang w:eastAsia="zh-CN"/>
        </w:rPr>
        <w:t>ecs</w:t>
      </w:r>
      <w:r w:rsidRPr="008B1C02">
        <w:t>-address-provision/v1'</w:t>
      </w:r>
    </w:p>
    <w:p w14:paraId="3FF2B3CB" w14:textId="77777777" w:rsidR="0019709E" w:rsidRPr="008B1C02" w:rsidRDefault="0019709E" w:rsidP="0019709E">
      <w:pPr>
        <w:pStyle w:val="PL"/>
      </w:pPr>
      <w:r w:rsidRPr="008B1C02">
        <w:t xml:space="preserve">    variables:</w:t>
      </w:r>
    </w:p>
    <w:p w14:paraId="5CE8507B" w14:textId="77777777" w:rsidR="0019709E" w:rsidRPr="008B1C02" w:rsidRDefault="0019709E" w:rsidP="0019709E">
      <w:pPr>
        <w:pStyle w:val="PL"/>
      </w:pPr>
      <w:r w:rsidRPr="008B1C02">
        <w:t xml:space="preserve">      apiRoot:</w:t>
      </w:r>
    </w:p>
    <w:p w14:paraId="57646170" w14:textId="77777777" w:rsidR="0019709E" w:rsidRPr="008B1C02" w:rsidRDefault="0019709E" w:rsidP="0019709E">
      <w:pPr>
        <w:pStyle w:val="PL"/>
      </w:pPr>
      <w:r w:rsidRPr="008B1C02">
        <w:t xml:space="preserve">        default: https://example.com</w:t>
      </w:r>
    </w:p>
    <w:p w14:paraId="40FAEEF6" w14:textId="77777777" w:rsidR="0019709E" w:rsidRPr="008B1C02" w:rsidRDefault="0019709E" w:rsidP="0019709E">
      <w:pPr>
        <w:pStyle w:val="PL"/>
      </w:pPr>
      <w:r w:rsidRPr="008B1C02">
        <w:t xml:space="preserve">        description: apiRoot as defined in clause 5.2.4 of 3GPP TS 29.122.</w:t>
      </w:r>
    </w:p>
    <w:p w14:paraId="75AE3512" w14:textId="77777777" w:rsidR="0019709E" w:rsidRDefault="0019709E" w:rsidP="0019709E">
      <w:pPr>
        <w:pStyle w:val="PL"/>
      </w:pPr>
    </w:p>
    <w:p w14:paraId="3736EE59" w14:textId="77777777" w:rsidR="0019709E" w:rsidRPr="008B1C02" w:rsidRDefault="0019709E" w:rsidP="0019709E">
      <w:pPr>
        <w:pStyle w:val="PL"/>
      </w:pPr>
      <w:r w:rsidRPr="008B1C02">
        <w:t>paths:</w:t>
      </w:r>
    </w:p>
    <w:p w14:paraId="51629B15" w14:textId="77777777" w:rsidR="0019709E" w:rsidRPr="008B1C02" w:rsidRDefault="0019709E" w:rsidP="0019709E">
      <w:pPr>
        <w:pStyle w:val="PL"/>
      </w:pPr>
      <w:r w:rsidRPr="008B1C02">
        <w:t xml:space="preserve">  /{afId}/configurations:</w:t>
      </w:r>
    </w:p>
    <w:p w14:paraId="4EE44ACC" w14:textId="77777777" w:rsidR="0019709E" w:rsidRPr="008B1C02" w:rsidRDefault="0019709E" w:rsidP="0019709E">
      <w:pPr>
        <w:pStyle w:val="PL"/>
      </w:pPr>
      <w:r w:rsidRPr="008B1C02">
        <w:t xml:space="preserve">    get:</w:t>
      </w:r>
    </w:p>
    <w:p w14:paraId="2716499B" w14:textId="77777777" w:rsidR="0019709E" w:rsidRPr="008B1C02" w:rsidRDefault="0019709E" w:rsidP="0019709E">
      <w:pPr>
        <w:pStyle w:val="PL"/>
        <w:rPr>
          <w:lang w:eastAsia="zh-CN"/>
        </w:rPr>
      </w:pPr>
      <w:r w:rsidRPr="008B1C02">
        <w:t xml:space="preserve">      summary: Read all active </w:t>
      </w:r>
      <w:r w:rsidRPr="008B1C02">
        <w:rPr>
          <w:lang w:eastAsia="zh-CN"/>
        </w:rPr>
        <w:t>configurations for a given AF</w:t>
      </w:r>
    </w:p>
    <w:p w14:paraId="1D127C74" w14:textId="77777777" w:rsidR="0019709E" w:rsidRPr="008B1C02" w:rsidRDefault="0019709E" w:rsidP="0019709E">
      <w:pPr>
        <w:pStyle w:val="PL"/>
      </w:pPr>
      <w:r w:rsidRPr="008B1C02">
        <w:t xml:space="preserve">      operationId: ReadAllConfigurations</w:t>
      </w:r>
    </w:p>
    <w:p w14:paraId="693D2A02" w14:textId="77777777" w:rsidR="0019709E" w:rsidRPr="008B1C02" w:rsidRDefault="0019709E" w:rsidP="0019709E">
      <w:pPr>
        <w:pStyle w:val="PL"/>
      </w:pPr>
      <w:r w:rsidRPr="008B1C02">
        <w:t xml:space="preserve">      tags:</w:t>
      </w:r>
    </w:p>
    <w:p w14:paraId="6A816D95" w14:textId="77777777" w:rsidR="0019709E" w:rsidRPr="008B1C02" w:rsidRDefault="0019709E" w:rsidP="0019709E">
      <w:pPr>
        <w:pStyle w:val="PL"/>
      </w:pPr>
      <w:r w:rsidRPr="008B1C02">
        <w:t xml:space="preserve">        - ECS Address Provision</w:t>
      </w:r>
      <w:r w:rsidRPr="008B1C02">
        <w:rPr>
          <w:rFonts w:hint="eastAsia"/>
        </w:rPr>
        <w:t xml:space="preserve"> </w:t>
      </w:r>
      <w:r w:rsidRPr="008B1C02">
        <w:t>Configurations (Collection)</w:t>
      </w:r>
    </w:p>
    <w:p w14:paraId="0255EBB0" w14:textId="77777777" w:rsidR="0019709E" w:rsidRPr="008B1C02" w:rsidRDefault="0019709E" w:rsidP="0019709E">
      <w:pPr>
        <w:pStyle w:val="PL"/>
      </w:pPr>
      <w:r w:rsidRPr="008B1C02">
        <w:t xml:space="preserve">      parameters:</w:t>
      </w:r>
    </w:p>
    <w:p w14:paraId="353F6A66" w14:textId="77777777" w:rsidR="0019709E" w:rsidRPr="008B1C02" w:rsidRDefault="0019709E" w:rsidP="0019709E">
      <w:pPr>
        <w:pStyle w:val="PL"/>
      </w:pPr>
      <w:r w:rsidRPr="008B1C02">
        <w:t xml:space="preserve">        - name: afId</w:t>
      </w:r>
    </w:p>
    <w:p w14:paraId="5CE18C05" w14:textId="77777777" w:rsidR="0019709E" w:rsidRPr="008B1C02" w:rsidRDefault="0019709E" w:rsidP="0019709E">
      <w:pPr>
        <w:pStyle w:val="PL"/>
      </w:pPr>
      <w:r w:rsidRPr="008B1C02">
        <w:t xml:space="preserve">          in: path</w:t>
      </w:r>
    </w:p>
    <w:p w14:paraId="53C578CD" w14:textId="77777777" w:rsidR="0019709E" w:rsidRPr="008B1C02" w:rsidRDefault="0019709E" w:rsidP="0019709E">
      <w:pPr>
        <w:pStyle w:val="PL"/>
      </w:pPr>
      <w:r w:rsidRPr="008B1C02">
        <w:t xml:space="preserve">          description: Identifier of the AF</w:t>
      </w:r>
    </w:p>
    <w:p w14:paraId="59B83A45" w14:textId="77777777" w:rsidR="0019709E" w:rsidRPr="008B1C02" w:rsidRDefault="0019709E" w:rsidP="0019709E">
      <w:pPr>
        <w:pStyle w:val="PL"/>
      </w:pPr>
      <w:r w:rsidRPr="008B1C02">
        <w:t xml:space="preserve">          required: true</w:t>
      </w:r>
    </w:p>
    <w:p w14:paraId="0BA05531" w14:textId="77777777" w:rsidR="0019709E" w:rsidRPr="008B1C02" w:rsidRDefault="0019709E" w:rsidP="0019709E">
      <w:pPr>
        <w:pStyle w:val="PL"/>
      </w:pPr>
      <w:r w:rsidRPr="008B1C02">
        <w:t xml:space="preserve">          schema:</w:t>
      </w:r>
    </w:p>
    <w:p w14:paraId="20F0F066" w14:textId="77777777" w:rsidR="0019709E" w:rsidRPr="008B1C02" w:rsidRDefault="0019709E" w:rsidP="0019709E">
      <w:pPr>
        <w:pStyle w:val="PL"/>
      </w:pPr>
      <w:r w:rsidRPr="008B1C02">
        <w:t xml:space="preserve">            type: string</w:t>
      </w:r>
    </w:p>
    <w:p w14:paraId="56434A5A" w14:textId="77777777" w:rsidR="0019709E" w:rsidRPr="008B1C02" w:rsidRDefault="0019709E" w:rsidP="0019709E">
      <w:pPr>
        <w:pStyle w:val="PL"/>
      </w:pPr>
      <w:r w:rsidRPr="008B1C02">
        <w:t xml:space="preserve">      responses:</w:t>
      </w:r>
    </w:p>
    <w:p w14:paraId="6E883B9B" w14:textId="77777777" w:rsidR="0019709E" w:rsidRPr="008B1C02" w:rsidRDefault="0019709E" w:rsidP="0019709E">
      <w:pPr>
        <w:pStyle w:val="PL"/>
      </w:pPr>
      <w:r w:rsidRPr="008B1C02">
        <w:t xml:space="preserve">        '200':</w:t>
      </w:r>
    </w:p>
    <w:p w14:paraId="7B638C23" w14:textId="77777777" w:rsidR="0019709E" w:rsidRPr="008B1C02" w:rsidRDefault="0019709E" w:rsidP="0019709E">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5040B09" w14:textId="77777777" w:rsidR="0019709E" w:rsidRPr="008B1C02" w:rsidRDefault="0019709E" w:rsidP="0019709E">
      <w:pPr>
        <w:pStyle w:val="PL"/>
      </w:pPr>
      <w:r w:rsidRPr="008B1C02">
        <w:t xml:space="preserve">          content:</w:t>
      </w:r>
    </w:p>
    <w:p w14:paraId="77281688" w14:textId="77777777" w:rsidR="0019709E" w:rsidRPr="008B1C02" w:rsidRDefault="0019709E" w:rsidP="0019709E">
      <w:pPr>
        <w:pStyle w:val="PL"/>
      </w:pPr>
      <w:r w:rsidRPr="008B1C02">
        <w:t xml:space="preserve">            application/json:</w:t>
      </w:r>
    </w:p>
    <w:p w14:paraId="57F55D6F" w14:textId="77777777" w:rsidR="0019709E" w:rsidRPr="008B1C02" w:rsidRDefault="0019709E" w:rsidP="0019709E">
      <w:pPr>
        <w:pStyle w:val="PL"/>
      </w:pPr>
      <w:r w:rsidRPr="008B1C02">
        <w:t xml:space="preserve">              schema:</w:t>
      </w:r>
    </w:p>
    <w:p w14:paraId="7B0E593E" w14:textId="77777777" w:rsidR="0019709E" w:rsidRPr="008B1C02" w:rsidRDefault="0019709E" w:rsidP="0019709E">
      <w:pPr>
        <w:pStyle w:val="PL"/>
      </w:pPr>
      <w:r w:rsidRPr="008B1C02">
        <w:t xml:space="preserve">                type: array</w:t>
      </w:r>
    </w:p>
    <w:p w14:paraId="70828B45" w14:textId="77777777" w:rsidR="0019709E" w:rsidRPr="008B1C02" w:rsidRDefault="0019709E" w:rsidP="0019709E">
      <w:pPr>
        <w:pStyle w:val="PL"/>
      </w:pPr>
      <w:r w:rsidRPr="008B1C02">
        <w:t xml:space="preserve">                items:</w:t>
      </w:r>
    </w:p>
    <w:p w14:paraId="5B25B7B2" w14:textId="77777777" w:rsidR="0019709E" w:rsidRPr="008B1C02" w:rsidRDefault="0019709E" w:rsidP="0019709E">
      <w:pPr>
        <w:pStyle w:val="PL"/>
      </w:pPr>
      <w:r w:rsidRPr="008B1C02">
        <w:t xml:space="preserve">                  $ref: '#/components/schemas/EcsAddressProvision'</w:t>
      </w:r>
    </w:p>
    <w:p w14:paraId="51051B94" w14:textId="77777777" w:rsidR="0019709E" w:rsidRPr="008B1C02" w:rsidRDefault="0019709E" w:rsidP="0019709E">
      <w:pPr>
        <w:pStyle w:val="PL"/>
        <w:rPr>
          <w:lang w:eastAsia="zh-CN"/>
        </w:rPr>
      </w:pPr>
      <w:r w:rsidRPr="008B1C02">
        <w:t xml:space="preserve">                minItems: </w:t>
      </w:r>
      <w:r w:rsidRPr="008B1C02">
        <w:rPr>
          <w:lang w:eastAsia="zh-CN"/>
        </w:rPr>
        <w:t>0</w:t>
      </w:r>
    </w:p>
    <w:p w14:paraId="4BFFD688" w14:textId="77777777" w:rsidR="0019709E" w:rsidRPr="008B1C02" w:rsidRDefault="0019709E" w:rsidP="0019709E">
      <w:pPr>
        <w:pStyle w:val="PL"/>
      </w:pPr>
      <w:r w:rsidRPr="008B1C02">
        <w:t xml:space="preserve">        '307':</w:t>
      </w:r>
    </w:p>
    <w:p w14:paraId="30D5EA1C" w14:textId="77777777" w:rsidR="0019709E" w:rsidRPr="008B1C02" w:rsidRDefault="0019709E" w:rsidP="0019709E">
      <w:pPr>
        <w:pStyle w:val="PL"/>
      </w:pPr>
      <w:r w:rsidRPr="008B1C02">
        <w:t xml:space="preserve">          $ref: 'TS29122_CommonData.yaml#/components/responses/307'</w:t>
      </w:r>
    </w:p>
    <w:p w14:paraId="198311AF" w14:textId="77777777" w:rsidR="0019709E" w:rsidRPr="008B1C02" w:rsidRDefault="0019709E" w:rsidP="0019709E">
      <w:pPr>
        <w:pStyle w:val="PL"/>
      </w:pPr>
      <w:r w:rsidRPr="008B1C02">
        <w:t xml:space="preserve">        '308':</w:t>
      </w:r>
    </w:p>
    <w:p w14:paraId="544A346C" w14:textId="77777777" w:rsidR="0019709E" w:rsidRPr="008B1C02" w:rsidRDefault="0019709E" w:rsidP="0019709E">
      <w:pPr>
        <w:pStyle w:val="PL"/>
      </w:pPr>
      <w:r w:rsidRPr="008B1C02">
        <w:t xml:space="preserve">          $ref: 'TS29122_CommonData.yaml#/components/responses/308'</w:t>
      </w:r>
    </w:p>
    <w:p w14:paraId="3DCA08DF" w14:textId="77777777" w:rsidR="0019709E" w:rsidRPr="008B1C02" w:rsidRDefault="0019709E" w:rsidP="0019709E">
      <w:pPr>
        <w:pStyle w:val="PL"/>
      </w:pPr>
      <w:r w:rsidRPr="008B1C02">
        <w:t xml:space="preserve">        '400':</w:t>
      </w:r>
    </w:p>
    <w:p w14:paraId="0AC33399" w14:textId="77777777" w:rsidR="0019709E" w:rsidRPr="008B1C02" w:rsidRDefault="0019709E" w:rsidP="0019709E">
      <w:pPr>
        <w:pStyle w:val="PL"/>
      </w:pPr>
      <w:r w:rsidRPr="008B1C02">
        <w:t xml:space="preserve">          $ref: 'TS29122_CommonData.yaml#/components/responses/400'</w:t>
      </w:r>
    </w:p>
    <w:p w14:paraId="7D9F2D39" w14:textId="77777777" w:rsidR="0019709E" w:rsidRPr="008B1C02" w:rsidRDefault="0019709E" w:rsidP="0019709E">
      <w:pPr>
        <w:pStyle w:val="PL"/>
      </w:pPr>
      <w:r w:rsidRPr="008B1C02">
        <w:t xml:space="preserve">        '401':</w:t>
      </w:r>
    </w:p>
    <w:p w14:paraId="5E96F032" w14:textId="77777777" w:rsidR="0019709E" w:rsidRPr="008B1C02" w:rsidRDefault="0019709E" w:rsidP="0019709E">
      <w:pPr>
        <w:pStyle w:val="PL"/>
      </w:pPr>
      <w:r w:rsidRPr="008B1C02">
        <w:t xml:space="preserve">          $ref: 'TS29122_CommonData.yaml#/components/responses/401'</w:t>
      </w:r>
    </w:p>
    <w:p w14:paraId="5F899E2E" w14:textId="77777777" w:rsidR="0019709E" w:rsidRPr="008B1C02" w:rsidRDefault="0019709E" w:rsidP="0019709E">
      <w:pPr>
        <w:pStyle w:val="PL"/>
      </w:pPr>
      <w:r w:rsidRPr="008B1C02">
        <w:t xml:space="preserve">        '403':</w:t>
      </w:r>
    </w:p>
    <w:p w14:paraId="3D8639C1" w14:textId="77777777" w:rsidR="0019709E" w:rsidRPr="008B1C02" w:rsidRDefault="0019709E" w:rsidP="0019709E">
      <w:pPr>
        <w:pStyle w:val="PL"/>
      </w:pPr>
      <w:r w:rsidRPr="008B1C02">
        <w:t xml:space="preserve">          $ref: 'TS29122_CommonData.yaml#/components/responses/403'</w:t>
      </w:r>
    </w:p>
    <w:p w14:paraId="6162824B" w14:textId="77777777" w:rsidR="0019709E" w:rsidRPr="008B1C02" w:rsidRDefault="0019709E" w:rsidP="0019709E">
      <w:pPr>
        <w:pStyle w:val="PL"/>
      </w:pPr>
      <w:r w:rsidRPr="008B1C02">
        <w:t xml:space="preserve">        '404':</w:t>
      </w:r>
    </w:p>
    <w:p w14:paraId="1B2D67A4" w14:textId="77777777" w:rsidR="0019709E" w:rsidRPr="008B1C02" w:rsidRDefault="0019709E" w:rsidP="0019709E">
      <w:pPr>
        <w:pStyle w:val="PL"/>
      </w:pPr>
      <w:r w:rsidRPr="008B1C02">
        <w:t xml:space="preserve">          $ref: 'TS29122_CommonData.yaml#/components/responses/404'</w:t>
      </w:r>
    </w:p>
    <w:p w14:paraId="37EDC3BD" w14:textId="77777777" w:rsidR="0019709E" w:rsidRPr="008B1C02" w:rsidRDefault="0019709E" w:rsidP="0019709E">
      <w:pPr>
        <w:pStyle w:val="PL"/>
      </w:pPr>
      <w:r w:rsidRPr="008B1C02">
        <w:t xml:space="preserve">        '406':</w:t>
      </w:r>
    </w:p>
    <w:p w14:paraId="377AF63D" w14:textId="77777777" w:rsidR="0019709E" w:rsidRPr="008B1C02" w:rsidRDefault="0019709E" w:rsidP="0019709E">
      <w:pPr>
        <w:pStyle w:val="PL"/>
      </w:pPr>
      <w:r w:rsidRPr="008B1C02">
        <w:t xml:space="preserve">          $ref: 'TS29122_CommonData.yaml#/components/responses/406'</w:t>
      </w:r>
    </w:p>
    <w:p w14:paraId="03454E11" w14:textId="77777777" w:rsidR="0019709E" w:rsidRPr="008B1C02" w:rsidRDefault="0019709E" w:rsidP="0019709E">
      <w:pPr>
        <w:pStyle w:val="PL"/>
      </w:pPr>
      <w:r w:rsidRPr="008B1C02">
        <w:t xml:space="preserve">        '429':</w:t>
      </w:r>
    </w:p>
    <w:p w14:paraId="14D095BB" w14:textId="77777777" w:rsidR="0019709E" w:rsidRPr="008B1C02" w:rsidRDefault="0019709E" w:rsidP="0019709E">
      <w:pPr>
        <w:pStyle w:val="PL"/>
      </w:pPr>
      <w:r w:rsidRPr="008B1C02">
        <w:t xml:space="preserve">          $ref: 'TS29122_CommonData.yaml#/components/responses/429'</w:t>
      </w:r>
    </w:p>
    <w:p w14:paraId="210CD937" w14:textId="77777777" w:rsidR="0019709E" w:rsidRPr="008B1C02" w:rsidRDefault="0019709E" w:rsidP="0019709E">
      <w:pPr>
        <w:pStyle w:val="PL"/>
      </w:pPr>
      <w:r w:rsidRPr="008B1C02">
        <w:t xml:space="preserve">        '500':</w:t>
      </w:r>
    </w:p>
    <w:p w14:paraId="04F5D8E4" w14:textId="77777777" w:rsidR="0019709E" w:rsidRPr="008B1C02" w:rsidRDefault="0019709E" w:rsidP="0019709E">
      <w:pPr>
        <w:pStyle w:val="PL"/>
      </w:pPr>
      <w:r w:rsidRPr="008B1C02">
        <w:t xml:space="preserve">          $ref: 'TS29122_CommonData.yaml#/components/responses/500'</w:t>
      </w:r>
    </w:p>
    <w:p w14:paraId="668E685C" w14:textId="77777777" w:rsidR="0019709E" w:rsidRPr="008B1C02" w:rsidRDefault="0019709E" w:rsidP="0019709E">
      <w:pPr>
        <w:pStyle w:val="PL"/>
      </w:pPr>
      <w:r w:rsidRPr="008B1C02">
        <w:t xml:space="preserve">        '503':</w:t>
      </w:r>
    </w:p>
    <w:p w14:paraId="004680D8" w14:textId="77777777" w:rsidR="0019709E" w:rsidRPr="008B1C02" w:rsidRDefault="0019709E" w:rsidP="0019709E">
      <w:pPr>
        <w:pStyle w:val="PL"/>
      </w:pPr>
      <w:r w:rsidRPr="008B1C02">
        <w:t xml:space="preserve">          $ref: 'TS29122_CommonData.yaml#/components/responses/503'</w:t>
      </w:r>
    </w:p>
    <w:p w14:paraId="2BC995C4" w14:textId="77777777" w:rsidR="0019709E" w:rsidRPr="008B1C02" w:rsidRDefault="0019709E" w:rsidP="0019709E">
      <w:pPr>
        <w:pStyle w:val="PL"/>
      </w:pPr>
      <w:r w:rsidRPr="008B1C02">
        <w:t xml:space="preserve">        default:</w:t>
      </w:r>
    </w:p>
    <w:p w14:paraId="6F835BFD" w14:textId="77777777" w:rsidR="0019709E" w:rsidRPr="008B1C02" w:rsidRDefault="0019709E" w:rsidP="0019709E">
      <w:pPr>
        <w:pStyle w:val="PL"/>
      </w:pPr>
      <w:r w:rsidRPr="008B1C02">
        <w:t xml:space="preserve">          $ref: 'TS29122_CommonData.yaml#/components/responses/default'</w:t>
      </w:r>
    </w:p>
    <w:p w14:paraId="1D6CF4B2" w14:textId="77777777" w:rsidR="0019709E" w:rsidRPr="008B1C02" w:rsidRDefault="0019709E" w:rsidP="0019709E">
      <w:pPr>
        <w:pStyle w:val="PL"/>
      </w:pPr>
    </w:p>
    <w:p w14:paraId="77F406D6" w14:textId="77777777" w:rsidR="0019709E" w:rsidRPr="008B1C02" w:rsidRDefault="0019709E" w:rsidP="0019709E">
      <w:pPr>
        <w:pStyle w:val="PL"/>
      </w:pPr>
      <w:r w:rsidRPr="008B1C02">
        <w:t xml:space="preserve">    post:</w:t>
      </w:r>
    </w:p>
    <w:p w14:paraId="67B72618" w14:textId="77777777" w:rsidR="0019709E" w:rsidRPr="008B1C02" w:rsidRDefault="0019709E" w:rsidP="0019709E">
      <w:pPr>
        <w:pStyle w:val="PL"/>
      </w:pPr>
      <w:r w:rsidRPr="008B1C02">
        <w:t xml:space="preserve">      summary: Creates a new configuration resource</w:t>
      </w:r>
    </w:p>
    <w:p w14:paraId="783D455A" w14:textId="77777777" w:rsidR="0019709E" w:rsidRPr="008B1C02" w:rsidRDefault="0019709E" w:rsidP="0019709E">
      <w:pPr>
        <w:pStyle w:val="PL"/>
      </w:pPr>
      <w:r w:rsidRPr="008B1C02">
        <w:lastRenderedPageBreak/>
        <w:t xml:space="preserve">      operationId: CreateNewConfiguration</w:t>
      </w:r>
    </w:p>
    <w:p w14:paraId="619A7758" w14:textId="77777777" w:rsidR="0019709E" w:rsidRPr="008B1C02" w:rsidRDefault="0019709E" w:rsidP="0019709E">
      <w:pPr>
        <w:pStyle w:val="PL"/>
      </w:pPr>
      <w:r w:rsidRPr="008B1C02">
        <w:t xml:space="preserve">      tags:</w:t>
      </w:r>
    </w:p>
    <w:p w14:paraId="7DE1494D" w14:textId="77777777" w:rsidR="0019709E" w:rsidRPr="008B1C02" w:rsidRDefault="0019709E" w:rsidP="0019709E">
      <w:pPr>
        <w:pStyle w:val="PL"/>
      </w:pPr>
      <w:r w:rsidRPr="008B1C02">
        <w:t xml:space="preserve">        - ECS Address Provision</w:t>
      </w:r>
      <w:r w:rsidRPr="008B1C02">
        <w:rPr>
          <w:rFonts w:hint="eastAsia"/>
        </w:rPr>
        <w:t xml:space="preserve"> </w:t>
      </w:r>
      <w:r w:rsidRPr="008B1C02">
        <w:t>Configurations (Collection)</w:t>
      </w:r>
    </w:p>
    <w:p w14:paraId="46C6031D" w14:textId="77777777" w:rsidR="0019709E" w:rsidRPr="008B1C02" w:rsidRDefault="0019709E" w:rsidP="0019709E">
      <w:pPr>
        <w:pStyle w:val="PL"/>
      </w:pPr>
      <w:r w:rsidRPr="008B1C02">
        <w:t xml:space="preserve">      parameters:</w:t>
      </w:r>
    </w:p>
    <w:p w14:paraId="357237FE" w14:textId="77777777" w:rsidR="0019709E" w:rsidRPr="008B1C02" w:rsidRDefault="0019709E" w:rsidP="0019709E">
      <w:pPr>
        <w:pStyle w:val="PL"/>
      </w:pPr>
      <w:r w:rsidRPr="008B1C02">
        <w:t xml:space="preserve">        - name: afId</w:t>
      </w:r>
    </w:p>
    <w:p w14:paraId="79DAD78C" w14:textId="77777777" w:rsidR="0019709E" w:rsidRPr="008B1C02" w:rsidRDefault="0019709E" w:rsidP="0019709E">
      <w:pPr>
        <w:pStyle w:val="PL"/>
      </w:pPr>
      <w:r w:rsidRPr="008B1C02">
        <w:t xml:space="preserve">          in: path</w:t>
      </w:r>
    </w:p>
    <w:p w14:paraId="5B8C129D" w14:textId="77777777" w:rsidR="0019709E" w:rsidRPr="008B1C02" w:rsidRDefault="0019709E" w:rsidP="0019709E">
      <w:pPr>
        <w:pStyle w:val="PL"/>
      </w:pPr>
      <w:r w:rsidRPr="008B1C02">
        <w:t xml:space="preserve">          description: Identifier of the AF</w:t>
      </w:r>
    </w:p>
    <w:p w14:paraId="27B2FB83" w14:textId="77777777" w:rsidR="0019709E" w:rsidRPr="008B1C02" w:rsidRDefault="0019709E" w:rsidP="0019709E">
      <w:pPr>
        <w:pStyle w:val="PL"/>
      </w:pPr>
      <w:r w:rsidRPr="008B1C02">
        <w:t xml:space="preserve">          required: true</w:t>
      </w:r>
    </w:p>
    <w:p w14:paraId="18678857" w14:textId="77777777" w:rsidR="0019709E" w:rsidRPr="008B1C02" w:rsidRDefault="0019709E" w:rsidP="0019709E">
      <w:pPr>
        <w:pStyle w:val="PL"/>
      </w:pPr>
      <w:r w:rsidRPr="008B1C02">
        <w:t xml:space="preserve">          schema:</w:t>
      </w:r>
    </w:p>
    <w:p w14:paraId="56E62A7A" w14:textId="77777777" w:rsidR="0019709E" w:rsidRPr="008B1C02" w:rsidRDefault="0019709E" w:rsidP="0019709E">
      <w:pPr>
        <w:pStyle w:val="PL"/>
      </w:pPr>
      <w:r w:rsidRPr="008B1C02">
        <w:t xml:space="preserve">            type: string</w:t>
      </w:r>
    </w:p>
    <w:p w14:paraId="56F85EFD" w14:textId="77777777" w:rsidR="0019709E" w:rsidRPr="008B1C02" w:rsidRDefault="0019709E" w:rsidP="0019709E">
      <w:pPr>
        <w:pStyle w:val="PL"/>
      </w:pPr>
      <w:r w:rsidRPr="008B1C02">
        <w:t xml:space="preserve">      requestBody:</w:t>
      </w:r>
    </w:p>
    <w:p w14:paraId="1160F37E" w14:textId="77777777" w:rsidR="0019709E" w:rsidRPr="008B1C02" w:rsidRDefault="0019709E" w:rsidP="0019709E">
      <w:pPr>
        <w:pStyle w:val="PL"/>
      </w:pPr>
      <w:r w:rsidRPr="008B1C02">
        <w:t xml:space="preserve">        description: new resource creation</w:t>
      </w:r>
    </w:p>
    <w:p w14:paraId="4F69EB9C" w14:textId="77777777" w:rsidR="0019709E" w:rsidRPr="008B1C02" w:rsidRDefault="0019709E" w:rsidP="0019709E">
      <w:pPr>
        <w:pStyle w:val="PL"/>
      </w:pPr>
      <w:r w:rsidRPr="008B1C02">
        <w:t xml:space="preserve">        required: true</w:t>
      </w:r>
    </w:p>
    <w:p w14:paraId="2D809A69" w14:textId="77777777" w:rsidR="0019709E" w:rsidRPr="008B1C02" w:rsidRDefault="0019709E" w:rsidP="0019709E">
      <w:pPr>
        <w:pStyle w:val="PL"/>
      </w:pPr>
      <w:r w:rsidRPr="008B1C02">
        <w:t xml:space="preserve">        content:</w:t>
      </w:r>
    </w:p>
    <w:p w14:paraId="39B086B6" w14:textId="77777777" w:rsidR="0019709E" w:rsidRPr="008B1C02" w:rsidRDefault="0019709E" w:rsidP="0019709E">
      <w:pPr>
        <w:pStyle w:val="PL"/>
      </w:pPr>
      <w:r w:rsidRPr="008B1C02">
        <w:t xml:space="preserve">          application/json:</w:t>
      </w:r>
    </w:p>
    <w:p w14:paraId="442CC26B" w14:textId="77777777" w:rsidR="0019709E" w:rsidRPr="008B1C02" w:rsidRDefault="0019709E" w:rsidP="0019709E">
      <w:pPr>
        <w:pStyle w:val="PL"/>
      </w:pPr>
      <w:r w:rsidRPr="008B1C02">
        <w:t xml:space="preserve">            schema:</w:t>
      </w:r>
    </w:p>
    <w:p w14:paraId="042B5599" w14:textId="77777777" w:rsidR="0019709E" w:rsidRPr="008B1C02" w:rsidRDefault="0019709E" w:rsidP="0019709E">
      <w:pPr>
        <w:pStyle w:val="PL"/>
      </w:pPr>
      <w:r w:rsidRPr="008B1C02">
        <w:t xml:space="preserve">              $ref: '#/components/schemas/</w:t>
      </w:r>
      <w:r w:rsidRPr="008B1C02">
        <w:rPr>
          <w:lang w:eastAsia="zh-CN"/>
        </w:rPr>
        <w:t>EcsAddressProvision</w:t>
      </w:r>
      <w:r w:rsidRPr="008B1C02">
        <w:t>'</w:t>
      </w:r>
    </w:p>
    <w:p w14:paraId="0D7F7014" w14:textId="77777777" w:rsidR="0019709E" w:rsidRPr="008B1C02" w:rsidRDefault="0019709E" w:rsidP="0019709E">
      <w:pPr>
        <w:pStyle w:val="PL"/>
      </w:pPr>
      <w:r w:rsidRPr="008B1C02">
        <w:t xml:space="preserve">      responses:</w:t>
      </w:r>
    </w:p>
    <w:p w14:paraId="6CFB6A28" w14:textId="77777777" w:rsidR="0019709E" w:rsidRPr="008B1C02" w:rsidRDefault="0019709E" w:rsidP="0019709E">
      <w:pPr>
        <w:pStyle w:val="PL"/>
      </w:pPr>
      <w:r w:rsidRPr="008B1C02">
        <w:t xml:space="preserve">        '201':</w:t>
      </w:r>
    </w:p>
    <w:p w14:paraId="042477E5" w14:textId="77777777" w:rsidR="0019709E" w:rsidRPr="008B1C02" w:rsidRDefault="0019709E" w:rsidP="0019709E">
      <w:pPr>
        <w:pStyle w:val="PL"/>
      </w:pPr>
      <w:r w:rsidRPr="008B1C02">
        <w:t xml:space="preserve">          description: Created (Successful creation)</w:t>
      </w:r>
    </w:p>
    <w:p w14:paraId="06184D4F" w14:textId="77777777" w:rsidR="0019709E" w:rsidRPr="008B1C02" w:rsidRDefault="0019709E" w:rsidP="0019709E">
      <w:pPr>
        <w:pStyle w:val="PL"/>
      </w:pPr>
      <w:r w:rsidRPr="008B1C02">
        <w:t xml:space="preserve">          content:</w:t>
      </w:r>
    </w:p>
    <w:p w14:paraId="6D5A7D41" w14:textId="77777777" w:rsidR="0019709E" w:rsidRPr="008B1C02" w:rsidRDefault="0019709E" w:rsidP="0019709E">
      <w:pPr>
        <w:pStyle w:val="PL"/>
      </w:pPr>
      <w:r w:rsidRPr="008B1C02">
        <w:t xml:space="preserve">            application/json:</w:t>
      </w:r>
    </w:p>
    <w:p w14:paraId="4384113D" w14:textId="77777777" w:rsidR="0019709E" w:rsidRPr="008B1C02" w:rsidRDefault="0019709E" w:rsidP="0019709E">
      <w:pPr>
        <w:pStyle w:val="PL"/>
      </w:pPr>
      <w:r w:rsidRPr="008B1C02">
        <w:t xml:space="preserve">              schema:</w:t>
      </w:r>
    </w:p>
    <w:p w14:paraId="3C9616EB" w14:textId="77777777" w:rsidR="0019709E" w:rsidRPr="008B1C02" w:rsidRDefault="0019709E" w:rsidP="0019709E">
      <w:pPr>
        <w:pStyle w:val="PL"/>
      </w:pPr>
      <w:r w:rsidRPr="008B1C02">
        <w:t xml:space="preserve">                $ref: '#/components/schemas/</w:t>
      </w:r>
      <w:r w:rsidRPr="008B1C02">
        <w:rPr>
          <w:lang w:eastAsia="zh-CN"/>
        </w:rPr>
        <w:t>EcsAddressProvision</w:t>
      </w:r>
      <w:r w:rsidRPr="008B1C02">
        <w:t>'</w:t>
      </w:r>
    </w:p>
    <w:p w14:paraId="64FA1354" w14:textId="77777777" w:rsidR="0019709E" w:rsidRPr="008B1C02" w:rsidRDefault="0019709E" w:rsidP="0019709E">
      <w:pPr>
        <w:pStyle w:val="PL"/>
      </w:pPr>
      <w:r w:rsidRPr="008B1C02">
        <w:t xml:space="preserve">          headers:</w:t>
      </w:r>
    </w:p>
    <w:p w14:paraId="68C4752D" w14:textId="77777777" w:rsidR="0019709E" w:rsidRPr="008B1C02" w:rsidRDefault="0019709E" w:rsidP="0019709E">
      <w:pPr>
        <w:pStyle w:val="PL"/>
      </w:pPr>
      <w:r w:rsidRPr="008B1C02">
        <w:t xml:space="preserve">            Location:</w:t>
      </w:r>
    </w:p>
    <w:p w14:paraId="53D01C42" w14:textId="77777777" w:rsidR="0019709E" w:rsidRPr="008B1C02" w:rsidRDefault="0019709E" w:rsidP="0019709E">
      <w:pPr>
        <w:pStyle w:val="PL"/>
      </w:pPr>
      <w:r w:rsidRPr="008B1C02">
        <w:t xml:space="preserve">              description: 'Contains the URI of the newly created resource'</w:t>
      </w:r>
    </w:p>
    <w:p w14:paraId="71D8F2CE" w14:textId="77777777" w:rsidR="0019709E" w:rsidRPr="008B1C02" w:rsidRDefault="0019709E" w:rsidP="0019709E">
      <w:pPr>
        <w:pStyle w:val="PL"/>
      </w:pPr>
      <w:r w:rsidRPr="008B1C02">
        <w:t xml:space="preserve">              required: true</w:t>
      </w:r>
    </w:p>
    <w:p w14:paraId="2AE7B915" w14:textId="77777777" w:rsidR="0019709E" w:rsidRPr="008B1C02" w:rsidRDefault="0019709E" w:rsidP="0019709E">
      <w:pPr>
        <w:pStyle w:val="PL"/>
      </w:pPr>
      <w:r w:rsidRPr="008B1C02">
        <w:t xml:space="preserve">              schema:</w:t>
      </w:r>
    </w:p>
    <w:p w14:paraId="16B41201" w14:textId="77777777" w:rsidR="0019709E" w:rsidRPr="008B1C02" w:rsidRDefault="0019709E" w:rsidP="0019709E">
      <w:pPr>
        <w:pStyle w:val="PL"/>
      </w:pPr>
      <w:r w:rsidRPr="008B1C02">
        <w:t xml:space="preserve">                type: string</w:t>
      </w:r>
    </w:p>
    <w:p w14:paraId="15236CC2" w14:textId="77777777" w:rsidR="0019709E" w:rsidRPr="008B1C02" w:rsidRDefault="0019709E" w:rsidP="0019709E">
      <w:pPr>
        <w:pStyle w:val="PL"/>
      </w:pPr>
      <w:r w:rsidRPr="008B1C02">
        <w:t xml:space="preserve">        '400':</w:t>
      </w:r>
    </w:p>
    <w:p w14:paraId="0B101164" w14:textId="77777777" w:rsidR="0019709E" w:rsidRPr="008B1C02" w:rsidRDefault="0019709E" w:rsidP="0019709E">
      <w:pPr>
        <w:pStyle w:val="PL"/>
      </w:pPr>
      <w:r w:rsidRPr="008B1C02">
        <w:t xml:space="preserve">          $ref: 'TS29122_CommonData.yaml#/components/responses/400'</w:t>
      </w:r>
    </w:p>
    <w:p w14:paraId="0277E4AD" w14:textId="77777777" w:rsidR="0019709E" w:rsidRPr="008B1C02" w:rsidRDefault="0019709E" w:rsidP="0019709E">
      <w:pPr>
        <w:pStyle w:val="PL"/>
      </w:pPr>
      <w:r w:rsidRPr="008B1C02">
        <w:t xml:space="preserve">        '401':</w:t>
      </w:r>
    </w:p>
    <w:p w14:paraId="4C8C6EEE" w14:textId="77777777" w:rsidR="0019709E" w:rsidRPr="008B1C02" w:rsidRDefault="0019709E" w:rsidP="0019709E">
      <w:pPr>
        <w:pStyle w:val="PL"/>
      </w:pPr>
      <w:r w:rsidRPr="008B1C02">
        <w:t xml:space="preserve">          $ref: 'TS29122_CommonData.yaml#/components/responses/401'</w:t>
      </w:r>
    </w:p>
    <w:p w14:paraId="42886F23" w14:textId="77777777" w:rsidR="0019709E" w:rsidRPr="008B1C02" w:rsidRDefault="0019709E" w:rsidP="0019709E">
      <w:pPr>
        <w:pStyle w:val="PL"/>
      </w:pPr>
      <w:r w:rsidRPr="008B1C02">
        <w:t xml:space="preserve">        '403':</w:t>
      </w:r>
    </w:p>
    <w:p w14:paraId="071C77EC" w14:textId="77777777" w:rsidR="0019709E" w:rsidRPr="008B1C02" w:rsidRDefault="0019709E" w:rsidP="0019709E">
      <w:pPr>
        <w:pStyle w:val="PL"/>
      </w:pPr>
      <w:r w:rsidRPr="008B1C02">
        <w:t xml:space="preserve">          $ref: 'TS29122_CommonData.yaml#/components/responses/403'</w:t>
      </w:r>
    </w:p>
    <w:p w14:paraId="6A3142EB" w14:textId="77777777" w:rsidR="0019709E" w:rsidRPr="008B1C02" w:rsidRDefault="0019709E" w:rsidP="0019709E">
      <w:pPr>
        <w:pStyle w:val="PL"/>
      </w:pPr>
      <w:r w:rsidRPr="008B1C02">
        <w:t xml:space="preserve">        '404':</w:t>
      </w:r>
    </w:p>
    <w:p w14:paraId="7EE11552" w14:textId="77777777" w:rsidR="0019709E" w:rsidRPr="008B1C02" w:rsidRDefault="0019709E" w:rsidP="0019709E">
      <w:pPr>
        <w:pStyle w:val="PL"/>
      </w:pPr>
      <w:r w:rsidRPr="008B1C02">
        <w:t xml:space="preserve">          $ref: 'TS29122_CommonData.yaml#/components/responses/404'</w:t>
      </w:r>
    </w:p>
    <w:p w14:paraId="1BFBF6D5" w14:textId="77777777" w:rsidR="0019709E" w:rsidRPr="008B1C02" w:rsidRDefault="0019709E" w:rsidP="0019709E">
      <w:pPr>
        <w:pStyle w:val="PL"/>
      </w:pPr>
      <w:r w:rsidRPr="008B1C02">
        <w:t xml:space="preserve">        '411':</w:t>
      </w:r>
    </w:p>
    <w:p w14:paraId="2C390F97" w14:textId="77777777" w:rsidR="0019709E" w:rsidRPr="008B1C02" w:rsidRDefault="0019709E" w:rsidP="0019709E">
      <w:pPr>
        <w:pStyle w:val="PL"/>
      </w:pPr>
      <w:r w:rsidRPr="008B1C02">
        <w:t xml:space="preserve">          $ref: 'TS29122_CommonData.yaml#/components/responses/411'</w:t>
      </w:r>
    </w:p>
    <w:p w14:paraId="2417CEE7" w14:textId="77777777" w:rsidR="0019709E" w:rsidRPr="008B1C02" w:rsidRDefault="0019709E" w:rsidP="0019709E">
      <w:pPr>
        <w:pStyle w:val="PL"/>
      </w:pPr>
      <w:r w:rsidRPr="008B1C02">
        <w:t xml:space="preserve">        '413':</w:t>
      </w:r>
    </w:p>
    <w:p w14:paraId="40692C7D" w14:textId="77777777" w:rsidR="0019709E" w:rsidRPr="008B1C02" w:rsidRDefault="0019709E" w:rsidP="0019709E">
      <w:pPr>
        <w:pStyle w:val="PL"/>
      </w:pPr>
      <w:r w:rsidRPr="008B1C02">
        <w:t xml:space="preserve">          $ref: 'TS29122_CommonData.yaml#/components/responses/413'</w:t>
      </w:r>
    </w:p>
    <w:p w14:paraId="1DDC9692" w14:textId="77777777" w:rsidR="0019709E" w:rsidRPr="008B1C02" w:rsidRDefault="0019709E" w:rsidP="0019709E">
      <w:pPr>
        <w:pStyle w:val="PL"/>
      </w:pPr>
      <w:r w:rsidRPr="008B1C02">
        <w:t xml:space="preserve">        '415':</w:t>
      </w:r>
    </w:p>
    <w:p w14:paraId="32892CBE" w14:textId="77777777" w:rsidR="0019709E" w:rsidRPr="008B1C02" w:rsidRDefault="0019709E" w:rsidP="0019709E">
      <w:pPr>
        <w:pStyle w:val="PL"/>
      </w:pPr>
      <w:r w:rsidRPr="008B1C02">
        <w:t xml:space="preserve">          $ref: 'TS29122_CommonData.yaml#/components/responses/415'</w:t>
      </w:r>
    </w:p>
    <w:p w14:paraId="5386365C" w14:textId="77777777" w:rsidR="0019709E" w:rsidRPr="008B1C02" w:rsidRDefault="0019709E" w:rsidP="0019709E">
      <w:pPr>
        <w:pStyle w:val="PL"/>
      </w:pPr>
      <w:r w:rsidRPr="008B1C02">
        <w:t xml:space="preserve">        '429':</w:t>
      </w:r>
    </w:p>
    <w:p w14:paraId="5EE0503F" w14:textId="77777777" w:rsidR="0019709E" w:rsidRPr="008B1C02" w:rsidRDefault="0019709E" w:rsidP="0019709E">
      <w:pPr>
        <w:pStyle w:val="PL"/>
      </w:pPr>
      <w:r w:rsidRPr="008B1C02">
        <w:t xml:space="preserve">          $ref: 'TS29122_CommonData.yaml#/components/responses/429'</w:t>
      </w:r>
    </w:p>
    <w:p w14:paraId="5E735F25" w14:textId="77777777" w:rsidR="0019709E" w:rsidRPr="008B1C02" w:rsidRDefault="0019709E" w:rsidP="0019709E">
      <w:pPr>
        <w:pStyle w:val="PL"/>
      </w:pPr>
      <w:r w:rsidRPr="008B1C02">
        <w:t xml:space="preserve">        '500':</w:t>
      </w:r>
    </w:p>
    <w:p w14:paraId="0B15FB9E" w14:textId="77777777" w:rsidR="0019709E" w:rsidRPr="008B1C02" w:rsidRDefault="0019709E" w:rsidP="0019709E">
      <w:pPr>
        <w:pStyle w:val="PL"/>
      </w:pPr>
      <w:r w:rsidRPr="008B1C02">
        <w:t xml:space="preserve">          $ref: 'TS29122_CommonData.yaml#/components/responses/500'</w:t>
      </w:r>
    </w:p>
    <w:p w14:paraId="65628276" w14:textId="77777777" w:rsidR="0019709E" w:rsidRPr="008B1C02" w:rsidRDefault="0019709E" w:rsidP="0019709E">
      <w:pPr>
        <w:pStyle w:val="PL"/>
      </w:pPr>
      <w:r w:rsidRPr="008B1C02">
        <w:t xml:space="preserve">        '503':</w:t>
      </w:r>
    </w:p>
    <w:p w14:paraId="0F33CD33" w14:textId="77777777" w:rsidR="0019709E" w:rsidRPr="008B1C02" w:rsidRDefault="0019709E" w:rsidP="0019709E">
      <w:pPr>
        <w:pStyle w:val="PL"/>
      </w:pPr>
      <w:r w:rsidRPr="008B1C02">
        <w:t xml:space="preserve">          $ref: 'TS29122_CommonData.yaml#/components/responses/503'</w:t>
      </w:r>
    </w:p>
    <w:p w14:paraId="5153D952" w14:textId="77777777" w:rsidR="0019709E" w:rsidRPr="008B1C02" w:rsidRDefault="0019709E" w:rsidP="0019709E">
      <w:pPr>
        <w:pStyle w:val="PL"/>
      </w:pPr>
      <w:r w:rsidRPr="008B1C02">
        <w:t xml:space="preserve">        default:</w:t>
      </w:r>
    </w:p>
    <w:p w14:paraId="18C4F6AF" w14:textId="77777777" w:rsidR="0019709E" w:rsidRPr="008B1C02" w:rsidRDefault="0019709E" w:rsidP="0019709E">
      <w:pPr>
        <w:pStyle w:val="PL"/>
      </w:pPr>
      <w:r w:rsidRPr="008B1C02">
        <w:t xml:space="preserve">          $ref: 'TS29122_CommonData.yaml#/components/responses/default'</w:t>
      </w:r>
    </w:p>
    <w:p w14:paraId="57384D86" w14:textId="77777777" w:rsidR="0019709E" w:rsidRPr="008B1C02" w:rsidRDefault="0019709E" w:rsidP="0019709E">
      <w:pPr>
        <w:pStyle w:val="PL"/>
      </w:pPr>
    </w:p>
    <w:p w14:paraId="2602DF21" w14:textId="77777777" w:rsidR="0019709E" w:rsidRPr="008B1C02" w:rsidRDefault="0019709E" w:rsidP="0019709E">
      <w:pPr>
        <w:pStyle w:val="PL"/>
      </w:pPr>
      <w:r w:rsidRPr="008B1C02">
        <w:t xml:space="preserve">  /{afId}/configurations/{configurationId}:</w:t>
      </w:r>
    </w:p>
    <w:p w14:paraId="5736B979" w14:textId="77777777" w:rsidR="0019709E" w:rsidRPr="008B1C02" w:rsidRDefault="0019709E" w:rsidP="0019709E">
      <w:pPr>
        <w:pStyle w:val="PL"/>
      </w:pPr>
      <w:r w:rsidRPr="008B1C02">
        <w:t xml:space="preserve">    get:</w:t>
      </w:r>
    </w:p>
    <w:p w14:paraId="6976318B" w14:textId="77777777" w:rsidR="0019709E" w:rsidRPr="008B1C02" w:rsidRDefault="0019709E" w:rsidP="0019709E">
      <w:pPr>
        <w:pStyle w:val="PL"/>
      </w:pPr>
      <w:r w:rsidRPr="008B1C02">
        <w:t xml:space="preserve">      summary: Read an active resource for the AF and the configuration Id</w:t>
      </w:r>
    </w:p>
    <w:p w14:paraId="7657927C" w14:textId="77777777" w:rsidR="0019709E" w:rsidRPr="008B1C02" w:rsidRDefault="0019709E" w:rsidP="0019709E">
      <w:pPr>
        <w:pStyle w:val="PL"/>
      </w:pPr>
      <w:r w:rsidRPr="008B1C02">
        <w:t xml:space="preserve">      operationId: ReadAnConfiguration</w:t>
      </w:r>
    </w:p>
    <w:p w14:paraId="189B9BF4" w14:textId="77777777" w:rsidR="0019709E" w:rsidRPr="008B1C02" w:rsidRDefault="0019709E" w:rsidP="0019709E">
      <w:pPr>
        <w:pStyle w:val="PL"/>
      </w:pPr>
      <w:r w:rsidRPr="008B1C02">
        <w:t xml:space="preserve">      tags:</w:t>
      </w:r>
    </w:p>
    <w:p w14:paraId="24BAB1B0" w14:textId="77777777" w:rsidR="0019709E" w:rsidRPr="008B1C02" w:rsidRDefault="0019709E" w:rsidP="0019709E">
      <w:pPr>
        <w:pStyle w:val="PL"/>
      </w:pPr>
      <w:r w:rsidRPr="008B1C02">
        <w:t xml:space="preserve">        - Individual ECS Address Provision</w:t>
      </w:r>
      <w:r w:rsidRPr="008B1C02">
        <w:rPr>
          <w:rFonts w:hint="eastAsia"/>
        </w:rPr>
        <w:t xml:space="preserve"> </w:t>
      </w:r>
      <w:r w:rsidRPr="008B1C02">
        <w:t>Configuration</w:t>
      </w:r>
    </w:p>
    <w:p w14:paraId="293F82CF" w14:textId="77777777" w:rsidR="0019709E" w:rsidRPr="008B1C02" w:rsidRDefault="0019709E" w:rsidP="0019709E">
      <w:pPr>
        <w:pStyle w:val="PL"/>
      </w:pPr>
      <w:r w:rsidRPr="008B1C02">
        <w:t xml:space="preserve">      parameters:</w:t>
      </w:r>
    </w:p>
    <w:p w14:paraId="0489F8D3" w14:textId="77777777" w:rsidR="0019709E" w:rsidRPr="008B1C02" w:rsidRDefault="0019709E" w:rsidP="0019709E">
      <w:pPr>
        <w:pStyle w:val="PL"/>
      </w:pPr>
      <w:r w:rsidRPr="008B1C02">
        <w:t xml:space="preserve">        - name: afId</w:t>
      </w:r>
    </w:p>
    <w:p w14:paraId="3C1B5DEA" w14:textId="77777777" w:rsidR="0019709E" w:rsidRPr="008B1C02" w:rsidRDefault="0019709E" w:rsidP="0019709E">
      <w:pPr>
        <w:pStyle w:val="PL"/>
      </w:pPr>
      <w:r w:rsidRPr="008B1C02">
        <w:t xml:space="preserve">          in: path</w:t>
      </w:r>
    </w:p>
    <w:p w14:paraId="00EEBABF" w14:textId="77777777" w:rsidR="0019709E" w:rsidRPr="008B1C02" w:rsidRDefault="0019709E" w:rsidP="0019709E">
      <w:pPr>
        <w:pStyle w:val="PL"/>
      </w:pPr>
      <w:r w:rsidRPr="008B1C02">
        <w:t xml:space="preserve">          description: Identifier of the AF</w:t>
      </w:r>
    </w:p>
    <w:p w14:paraId="617ED19B" w14:textId="77777777" w:rsidR="0019709E" w:rsidRPr="008B1C02" w:rsidRDefault="0019709E" w:rsidP="0019709E">
      <w:pPr>
        <w:pStyle w:val="PL"/>
      </w:pPr>
      <w:r w:rsidRPr="008B1C02">
        <w:t xml:space="preserve">          required: true</w:t>
      </w:r>
    </w:p>
    <w:p w14:paraId="593C0532" w14:textId="77777777" w:rsidR="0019709E" w:rsidRPr="008B1C02" w:rsidRDefault="0019709E" w:rsidP="0019709E">
      <w:pPr>
        <w:pStyle w:val="PL"/>
      </w:pPr>
      <w:r w:rsidRPr="008B1C02">
        <w:t xml:space="preserve">          schema:</w:t>
      </w:r>
    </w:p>
    <w:p w14:paraId="6EA024F4" w14:textId="77777777" w:rsidR="0019709E" w:rsidRPr="008B1C02" w:rsidRDefault="0019709E" w:rsidP="0019709E">
      <w:pPr>
        <w:pStyle w:val="PL"/>
      </w:pPr>
      <w:r w:rsidRPr="008B1C02">
        <w:t xml:space="preserve">            type: string</w:t>
      </w:r>
    </w:p>
    <w:p w14:paraId="10B6A406" w14:textId="77777777" w:rsidR="0019709E" w:rsidRPr="008B1C02" w:rsidRDefault="0019709E" w:rsidP="0019709E">
      <w:pPr>
        <w:pStyle w:val="PL"/>
      </w:pPr>
      <w:r w:rsidRPr="008B1C02">
        <w:t xml:space="preserve">        - name: configurationId</w:t>
      </w:r>
    </w:p>
    <w:p w14:paraId="49BF2590" w14:textId="77777777" w:rsidR="0019709E" w:rsidRPr="008B1C02" w:rsidRDefault="0019709E" w:rsidP="0019709E">
      <w:pPr>
        <w:pStyle w:val="PL"/>
      </w:pPr>
      <w:r w:rsidRPr="008B1C02">
        <w:t xml:space="preserve">          in: path</w:t>
      </w:r>
    </w:p>
    <w:p w14:paraId="4510E5AC" w14:textId="77777777" w:rsidR="0019709E" w:rsidRPr="008B1C02" w:rsidRDefault="0019709E" w:rsidP="0019709E">
      <w:pPr>
        <w:pStyle w:val="PL"/>
      </w:pPr>
      <w:r w:rsidRPr="008B1C02">
        <w:t xml:space="preserve">          description: Identifier of the configuration resource</w:t>
      </w:r>
    </w:p>
    <w:p w14:paraId="3447C197" w14:textId="77777777" w:rsidR="0019709E" w:rsidRPr="008B1C02" w:rsidRDefault="0019709E" w:rsidP="0019709E">
      <w:pPr>
        <w:pStyle w:val="PL"/>
      </w:pPr>
      <w:r w:rsidRPr="008B1C02">
        <w:t xml:space="preserve">          required: true</w:t>
      </w:r>
    </w:p>
    <w:p w14:paraId="3FDA89FC" w14:textId="77777777" w:rsidR="0019709E" w:rsidRPr="008B1C02" w:rsidRDefault="0019709E" w:rsidP="0019709E">
      <w:pPr>
        <w:pStyle w:val="PL"/>
      </w:pPr>
      <w:r w:rsidRPr="008B1C02">
        <w:t xml:space="preserve">          schema:</w:t>
      </w:r>
    </w:p>
    <w:p w14:paraId="3DEC5101" w14:textId="77777777" w:rsidR="0019709E" w:rsidRPr="008B1C02" w:rsidRDefault="0019709E" w:rsidP="0019709E">
      <w:pPr>
        <w:pStyle w:val="PL"/>
      </w:pPr>
      <w:r w:rsidRPr="008B1C02">
        <w:t xml:space="preserve">            type: string</w:t>
      </w:r>
    </w:p>
    <w:p w14:paraId="2DEC5FA4" w14:textId="77777777" w:rsidR="0019709E" w:rsidRPr="008B1C02" w:rsidRDefault="0019709E" w:rsidP="0019709E">
      <w:pPr>
        <w:pStyle w:val="PL"/>
      </w:pPr>
      <w:r w:rsidRPr="008B1C02">
        <w:t xml:space="preserve">      responses:</w:t>
      </w:r>
    </w:p>
    <w:p w14:paraId="601DECF8" w14:textId="77777777" w:rsidR="0019709E" w:rsidRPr="008B1C02" w:rsidRDefault="0019709E" w:rsidP="0019709E">
      <w:pPr>
        <w:pStyle w:val="PL"/>
      </w:pPr>
      <w:r w:rsidRPr="008B1C02">
        <w:t xml:space="preserve">        '200':</w:t>
      </w:r>
    </w:p>
    <w:p w14:paraId="7718D07D" w14:textId="77777777" w:rsidR="0019709E" w:rsidRPr="008B1C02" w:rsidRDefault="0019709E" w:rsidP="0019709E">
      <w:pPr>
        <w:pStyle w:val="PL"/>
      </w:pPr>
      <w:r w:rsidRPr="008B1C02">
        <w:t xml:space="preserve">          description: OK (Successful get the active resource)</w:t>
      </w:r>
    </w:p>
    <w:p w14:paraId="0E0348EB" w14:textId="77777777" w:rsidR="0019709E" w:rsidRPr="008B1C02" w:rsidRDefault="0019709E" w:rsidP="0019709E">
      <w:pPr>
        <w:pStyle w:val="PL"/>
      </w:pPr>
      <w:r w:rsidRPr="008B1C02">
        <w:t xml:space="preserve">          content:</w:t>
      </w:r>
    </w:p>
    <w:p w14:paraId="2F111C70" w14:textId="77777777" w:rsidR="0019709E" w:rsidRPr="008B1C02" w:rsidRDefault="0019709E" w:rsidP="0019709E">
      <w:pPr>
        <w:pStyle w:val="PL"/>
      </w:pPr>
      <w:r w:rsidRPr="008B1C02">
        <w:t xml:space="preserve">            application/json:</w:t>
      </w:r>
    </w:p>
    <w:p w14:paraId="3E7CCFF3" w14:textId="77777777" w:rsidR="0019709E" w:rsidRPr="008B1C02" w:rsidRDefault="0019709E" w:rsidP="0019709E">
      <w:pPr>
        <w:pStyle w:val="PL"/>
      </w:pPr>
      <w:r w:rsidRPr="008B1C02">
        <w:t xml:space="preserve">              schema:</w:t>
      </w:r>
    </w:p>
    <w:p w14:paraId="55428042" w14:textId="77777777" w:rsidR="0019709E" w:rsidRPr="008B1C02" w:rsidRDefault="0019709E" w:rsidP="0019709E">
      <w:pPr>
        <w:pStyle w:val="PL"/>
      </w:pPr>
      <w:r w:rsidRPr="008B1C02">
        <w:lastRenderedPageBreak/>
        <w:t xml:space="preserve">                $ref: '#/components/schemas/EcsAddressProvision'</w:t>
      </w:r>
    </w:p>
    <w:p w14:paraId="733F3BCA" w14:textId="77777777" w:rsidR="0019709E" w:rsidRPr="008B1C02" w:rsidRDefault="0019709E" w:rsidP="0019709E">
      <w:pPr>
        <w:pStyle w:val="PL"/>
      </w:pPr>
      <w:r w:rsidRPr="008B1C02">
        <w:t xml:space="preserve">        '307':</w:t>
      </w:r>
    </w:p>
    <w:p w14:paraId="5BE5B017" w14:textId="77777777" w:rsidR="0019709E" w:rsidRPr="008B1C02" w:rsidRDefault="0019709E" w:rsidP="0019709E">
      <w:pPr>
        <w:pStyle w:val="PL"/>
      </w:pPr>
      <w:r w:rsidRPr="008B1C02">
        <w:t xml:space="preserve">          $ref: 'TS29122_CommonData.yaml#/components/responses/307'</w:t>
      </w:r>
    </w:p>
    <w:p w14:paraId="15A13800" w14:textId="77777777" w:rsidR="0019709E" w:rsidRPr="008B1C02" w:rsidRDefault="0019709E" w:rsidP="0019709E">
      <w:pPr>
        <w:pStyle w:val="PL"/>
      </w:pPr>
      <w:r w:rsidRPr="008B1C02">
        <w:t xml:space="preserve">        '308':</w:t>
      </w:r>
    </w:p>
    <w:p w14:paraId="64EE2314" w14:textId="77777777" w:rsidR="0019709E" w:rsidRPr="008B1C02" w:rsidRDefault="0019709E" w:rsidP="0019709E">
      <w:pPr>
        <w:pStyle w:val="PL"/>
      </w:pPr>
      <w:r w:rsidRPr="008B1C02">
        <w:t xml:space="preserve">          $ref: 'TS29122_CommonData.yaml#/components/responses/308'</w:t>
      </w:r>
    </w:p>
    <w:p w14:paraId="1EC49042" w14:textId="77777777" w:rsidR="0019709E" w:rsidRPr="008B1C02" w:rsidRDefault="0019709E" w:rsidP="0019709E">
      <w:pPr>
        <w:pStyle w:val="PL"/>
      </w:pPr>
      <w:r w:rsidRPr="008B1C02">
        <w:t xml:space="preserve">        '400':</w:t>
      </w:r>
    </w:p>
    <w:p w14:paraId="75DEED38" w14:textId="77777777" w:rsidR="0019709E" w:rsidRPr="008B1C02" w:rsidRDefault="0019709E" w:rsidP="0019709E">
      <w:pPr>
        <w:pStyle w:val="PL"/>
      </w:pPr>
      <w:r w:rsidRPr="008B1C02">
        <w:t xml:space="preserve">          $ref: 'TS29122_CommonData.yaml#/components/responses/400'</w:t>
      </w:r>
    </w:p>
    <w:p w14:paraId="043F74DC" w14:textId="77777777" w:rsidR="0019709E" w:rsidRPr="008B1C02" w:rsidRDefault="0019709E" w:rsidP="0019709E">
      <w:pPr>
        <w:pStyle w:val="PL"/>
      </w:pPr>
      <w:r w:rsidRPr="008B1C02">
        <w:t xml:space="preserve">        '401':</w:t>
      </w:r>
    </w:p>
    <w:p w14:paraId="1172C49C" w14:textId="77777777" w:rsidR="0019709E" w:rsidRPr="008B1C02" w:rsidRDefault="0019709E" w:rsidP="0019709E">
      <w:pPr>
        <w:pStyle w:val="PL"/>
      </w:pPr>
      <w:r w:rsidRPr="008B1C02">
        <w:t xml:space="preserve">          $ref: 'TS29122_CommonData.yaml#/components/responses/401'</w:t>
      </w:r>
    </w:p>
    <w:p w14:paraId="7AED6059" w14:textId="77777777" w:rsidR="0019709E" w:rsidRPr="008B1C02" w:rsidRDefault="0019709E" w:rsidP="0019709E">
      <w:pPr>
        <w:pStyle w:val="PL"/>
      </w:pPr>
      <w:r w:rsidRPr="008B1C02">
        <w:t xml:space="preserve">        '403':</w:t>
      </w:r>
    </w:p>
    <w:p w14:paraId="7F9621B3" w14:textId="77777777" w:rsidR="0019709E" w:rsidRPr="008B1C02" w:rsidRDefault="0019709E" w:rsidP="0019709E">
      <w:pPr>
        <w:pStyle w:val="PL"/>
      </w:pPr>
      <w:r w:rsidRPr="008B1C02">
        <w:t xml:space="preserve">          $ref: 'TS29122_CommonData.yaml#/components/responses/403'</w:t>
      </w:r>
    </w:p>
    <w:p w14:paraId="3D97DB78" w14:textId="77777777" w:rsidR="0019709E" w:rsidRPr="008B1C02" w:rsidRDefault="0019709E" w:rsidP="0019709E">
      <w:pPr>
        <w:pStyle w:val="PL"/>
      </w:pPr>
      <w:r w:rsidRPr="008B1C02">
        <w:t xml:space="preserve">        '404':</w:t>
      </w:r>
    </w:p>
    <w:p w14:paraId="05CB65C9" w14:textId="77777777" w:rsidR="0019709E" w:rsidRPr="008B1C02" w:rsidRDefault="0019709E" w:rsidP="0019709E">
      <w:pPr>
        <w:pStyle w:val="PL"/>
      </w:pPr>
      <w:r w:rsidRPr="008B1C02">
        <w:t xml:space="preserve">          $ref: 'TS29122_CommonData.yaml#/components/responses/404'</w:t>
      </w:r>
    </w:p>
    <w:p w14:paraId="670C85AB" w14:textId="77777777" w:rsidR="0019709E" w:rsidRPr="008B1C02" w:rsidRDefault="0019709E" w:rsidP="0019709E">
      <w:pPr>
        <w:pStyle w:val="PL"/>
      </w:pPr>
      <w:r w:rsidRPr="008B1C02">
        <w:t xml:space="preserve">        '406':</w:t>
      </w:r>
    </w:p>
    <w:p w14:paraId="6670CD0E" w14:textId="77777777" w:rsidR="0019709E" w:rsidRPr="008B1C02" w:rsidRDefault="0019709E" w:rsidP="0019709E">
      <w:pPr>
        <w:pStyle w:val="PL"/>
      </w:pPr>
      <w:r w:rsidRPr="008B1C02">
        <w:t xml:space="preserve">          $ref: 'TS29122_CommonData.yaml#/components/responses/406'</w:t>
      </w:r>
    </w:p>
    <w:p w14:paraId="10778D6C" w14:textId="77777777" w:rsidR="0019709E" w:rsidRPr="008B1C02" w:rsidRDefault="0019709E" w:rsidP="0019709E">
      <w:pPr>
        <w:pStyle w:val="PL"/>
      </w:pPr>
      <w:r w:rsidRPr="008B1C02">
        <w:t xml:space="preserve">        '429':</w:t>
      </w:r>
    </w:p>
    <w:p w14:paraId="55791AF6" w14:textId="77777777" w:rsidR="0019709E" w:rsidRPr="008B1C02" w:rsidRDefault="0019709E" w:rsidP="0019709E">
      <w:pPr>
        <w:pStyle w:val="PL"/>
      </w:pPr>
      <w:r w:rsidRPr="008B1C02">
        <w:t xml:space="preserve">          $ref: 'TS29122_CommonData.yaml#/components/responses/429'</w:t>
      </w:r>
    </w:p>
    <w:p w14:paraId="220C2816" w14:textId="77777777" w:rsidR="0019709E" w:rsidRPr="008B1C02" w:rsidRDefault="0019709E" w:rsidP="0019709E">
      <w:pPr>
        <w:pStyle w:val="PL"/>
      </w:pPr>
      <w:r w:rsidRPr="008B1C02">
        <w:t xml:space="preserve">        '500':</w:t>
      </w:r>
    </w:p>
    <w:p w14:paraId="476A89DE" w14:textId="77777777" w:rsidR="0019709E" w:rsidRPr="008B1C02" w:rsidRDefault="0019709E" w:rsidP="0019709E">
      <w:pPr>
        <w:pStyle w:val="PL"/>
      </w:pPr>
      <w:r w:rsidRPr="008B1C02">
        <w:t xml:space="preserve">          $ref: 'TS29122_CommonData.yaml#/components/responses/500'</w:t>
      </w:r>
    </w:p>
    <w:p w14:paraId="5D37D420" w14:textId="77777777" w:rsidR="0019709E" w:rsidRPr="008B1C02" w:rsidRDefault="0019709E" w:rsidP="0019709E">
      <w:pPr>
        <w:pStyle w:val="PL"/>
      </w:pPr>
      <w:r w:rsidRPr="008B1C02">
        <w:t xml:space="preserve">        '503':</w:t>
      </w:r>
    </w:p>
    <w:p w14:paraId="41D1BE98" w14:textId="77777777" w:rsidR="0019709E" w:rsidRPr="008B1C02" w:rsidRDefault="0019709E" w:rsidP="0019709E">
      <w:pPr>
        <w:pStyle w:val="PL"/>
      </w:pPr>
      <w:r w:rsidRPr="008B1C02">
        <w:t xml:space="preserve">          $ref: 'TS29122_CommonData.yaml#/components/responses/503'</w:t>
      </w:r>
    </w:p>
    <w:p w14:paraId="2689A76F" w14:textId="77777777" w:rsidR="0019709E" w:rsidRPr="008B1C02" w:rsidRDefault="0019709E" w:rsidP="0019709E">
      <w:pPr>
        <w:pStyle w:val="PL"/>
      </w:pPr>
      <w:r w:rsidRPr="008B1C02">
        <w:t xml:space="preserve">        default:</w:t>
      </w:r>
    </w:p>
    <w:p w14:paraId="09E91B7A" w14:textId="77777777" w:rsidR="0019709E" w:rsidRPr="008B1C02" w:rsidRDefault="0019709E" w:rsidP="0019709E">
      <w:pPr>
        <w:pStyle w:val="PL"/>
      </w:pPr>
      <w:r w:rsidRPr="008B1C02">
        <w:t xml:space="preserve">          $ref: 'TS29122_CommonData.yaml#/components/responses/default'</w:t>
      </w:r>
    </w:p>
    <w:p w14:paraId="4ECFDC1B" w14:textId="77777777" w:rsidR="0019709E" w:rsidRPr="008B1C02" w:rsidRDefault="0019709E" w:rsidP="0019709E">
      <w:pPr>
        <w:pStyle w:val="PL"/>
      </w:pPr>
    </w:p>
    <w:p w14:paraId="173BC7E9" w14:textId="77777777" w:rsidR="0019709E" w:rsidRPr="008B1C02" w:rsidRDefault="0019709E" w:rsidP="0019709E">
      <w:pPr>
        <w:pStyle w:val="PL"/>
      </w:pPr>
      <w:r w:rsidRPr="008B1C02">
        <w:t xml:space="preserve">    put:</w:t>
      </w:r>
    </w:p>
    <w:p w14:paraId="6B70EFC9" w14:textId="77777777" w:rsidR="0019709E" w:rsidRPr="008B1C02" w:rsidRDefault="0019709E" w:rsidP="0019709E">
      <w:pPr>
        <w:pStyle w:val="PL"/>
      </w:pPr>
      <w:r w:rsidRPr="008B1C02">
        <w:t xml:space="preserve">      summary: Fully updates/replaces an existing resource</w:t>
      </w:r>
    </w:p>
    <w:p w14:paraId="66ABF06C" w14:textId="77777777" w:rsidR="0019709E" w:rsidRPr="008B1C02" w:rsidRDefault="0019709E" w:rsidP="0019709E">
      <w:pPr>
        <w:pStyle w:val="PL"/>
      </w:pPr>
      <w:r w:rsidRPr="008B1C02">
        <w:t xml:space="preserve">      operationId: FullyUpdateAnConfiguration</w:t>
      </w:r>
    </w:p>
    <w:p w14:paraId="6D33498E" w14:textId="77777777" w:rsidR="0019709E" w:rsidRPr="008B1C02" w:rsidRDefault="0019709E" w:rsidP="0019709E">
      <w:pPr>
        <w:pStyle w:val="PL"/>
      </w:pPr>
      <w:r w:rsidRPr="008B1C02">
        <w:t xml:space="preserve">      tags:</w:t>
      </w:r>
    </w:p>
    <w:p w14:paraId="6399C31F" w14:textId="77777777" w:rsidR="0019709E" w:rsidRPr="008B1C02" w:rsidRDefault="0019709E" w:rsidP="0019709E">
      <w:pPr>
        <w:pStyle w:val="PL"/>
      </w:pPr>
      <w:r w:rsidRPr="008B1C02">
        <w:t xml:space="preserve">        - Individual ECS Address Provision</w:t>
      </w:r>
      <w:r w:rsidRPr="008B1C02">
        <w:rPr>
          <w:rFonts w:hint="eastAsia"/>
        </w:rPr>
        <w:t xml:space="preserve"> </w:t>
      </w:r>
      <w:r w:rsidRPr="008B1C02">
        <w:t>Configuration</w:t>
      </w:r>
    </w:p>
    <w:p w14:paraId="1CDF63E4" w14:textId="77777777" w:rsidR="0019709E" w:rsidRPr="008B1C02" w:rsidRDefault="0019709E" w:rsidP="0019709E">
      <w:pPr>
        <w:pStyle w:val="PL"/>
      </w:pPr>
      <w:r w:rsidRPr="008B1C02">
        <w:t xml:space="preserve">      parameters:</w:t>
      </w:r>
    </w:p>
    <w:p w14:paraId="4107DD52" w14:textId="77777777" w:rsidR="0019709E" w:rsidRPr="008B1C02" w:rsidRDefault="0019709E" w:rsidP="0019709E">
      <w:pPr>
        <w:pStyle w:val="PL"/>
      </w:pPr>
      <w:r w:rsidRPr="008B1C02">
        <w:t xml:space="preserve">        - name: afId</w:t>
      </w:r>
    </w:p>
    <w:p w14:paraId="65C2752B" w14:textId="77777777" w:rsidR="0019709E" w:rsidRPr="008B1C02" w:rsidRDefault="0019709E" w:rsidP="0019709E">
      <w:pPr>
        <w:pStyle w:val="PL"/>
      </w:pPr>
      <w:r w:rsidRPr="008B1C02">
        <w:t xml:space="preserve">          in: path</w:t>
      </w:r>
    </w:p>
    <w:p w14:paraId="7015DF6A" w14:textId="77777777" w:rsidR="0019709E" w:rsidRPr="008B1C02" w:rsidRDefault="0019709E" w:rsidP="0019709E">
      <w:pPr>
        <w:pStyle w:val="PL"/>
      </w:pPr>
      <w:r w:rsidRPr="008B1C02">
        <w:t xml:space="preserve">          description: Identifier of the AF</w:t>
      </w:r>
    </w:p>
    <w:p w14:paraId="1228DBD3" w14:textId="77777777" w:rsidR="0019709E" w:rsidRPr="008B1C02" w:rsidRDefault="0019709E" w:rsidP="0019709E">
      <w:pPr>
        <w:pStyle w:val="PL"/>
      </w:pPr>
      <w:r w:rsidRPr="008B1C02">
        <w:t xml:space="preserve">          required: true</w:t>
      </w:r>
    </w:p>
    <w:p w14:paraId="4485D9EF" w14:textId="77777777" w:rsidR="0019709E" w:rsidRPr="008B1C02" w:rsidRDefault="0019709E" w:rsidP="0019709E">
      <w:pPr>
        <w:pStyle w:val="PL"/>
      </w:pPr>
      <w:r w:rsidRPr="008B1C02">
        <w:t xml:space="preserve">          schema:</w:t>
      </w:r>
    </w:p>
    <w:p w14:paraId="5E068D13" w14:textId="77777777" w:rsidR="0019709E" w:rsidRPr="008B1C02" w:rsidRDefault="0019709E" w:rsidP="0019709E">
      <w:pPr>
        <w:pStyle w:val="PL"/>
      </w:pPr>
      <w:r w:rsidRPr="008B1C02">
        <w:t xml:space="preserve">            type: string</w:t>
      </w:r>
    </w:p>
    <w:p w14:paraId="3C5EF748" w14:textId="77777777" w:rsidR="0019709E" w:rsidRPr="008B1C02" w:rsidRDefault="0019709E" w:rsidP="0019709E">
      <w:pPr>
        <w:pStyle w:val="PL"/>
      </w:pPr>
      <w:r w:rsidRPr="008B1C02">
        <w:t xml:space="preserve">        - name: configurationId</w:t>
      </w:r>
    </w:p>
    <w:p w14:paraId="224155C8" w14:textId="77777777" w:rsidR="0019709E" w:rsidRPr="008B1C02" w:rsidRDefault="0019709E" w:rsidP="0019709E">
      <w:pPr>
        <w:pStyle w:val="PL"/>
      </w:pPr>
      <w:r w:rsidRPr="008B1C02">
        <w:t xml:space="preserve">          in: path</w:t>
      </w:r>
    </w:p>
    <w:p w14:paraId="3F849E37" w14:textId="77777777" w:rsidR="0019709E" w:rsidRPr="008B1C02" w:rsidRDefault="0019709E" w:rsidP="0019709E">
      <w:pPr>
        <w:pStyle w:val="PL"/>
      </w:pPr>
      <w:r w:rsidRPr="008B1C02">
        <w:t xml:space="preserve">          description: Identifier of the configuration resource</w:t>
      </w:r>
    </w:p>
    <w:p w14:paraId="5DB68589" w14:textId="77777777" w:rsidR="0019709E" w:rsidRPr="008B1C02" w:rsidRDefault="0019709E" w:rsidP="0019709E">
      <w:pPr>
        <w:pStyle w:val="PL"/>
      </w:pPr>
      <w:r w:rsidRPr="008B1C02">
        <w:t xml:space="preserve">          required: true</w:t>
      </w:r>
    </w:p>
    <w:p w14:paraId="3E2DC5A4" w14:textId="77777777" w:rsidR="0019709E" w:rsidRPr="008B1C02" w:rsidRDefault="0019709E" w:rsidP="0019709E">
      <w:pPr>
        <w:pStyle w:val="PL"/>
      </w:pPr>
      <w:r w:rsidRPr="008B1C02">
        <w:t xml:space="preserve">          schema:</w:t>
      </w:r>
    </w:p>
    <w:p w14:paraId="7D03FB7E" w14:textId="77777777" w:rsidR="0019709E" w:rsidRPr="008B1C02" w:rsidRDefault="0019709E" w:rsidP="0019709E">
      <w:pPr>
        <w:pStyle w:val="PL"/>
      </w:pPr>
      <w:r w:rsidRPr="008B1C02">
        <w:t xml:space="preserve">            type: string</w:t>
      </w:r>
    </w:p>
    <w:p w14:paraId="1CD40597" w14:textId="77777777" w:rsidR="0019709E" w:rsidRPr="008B1C02" w:rsidRDefault="0019709E" w:rsidP="0019709E">
      <w:pPr>
        <w:pStyle w:val="PL"/>
      </w:pPr>
      <w:r w:rsidRPr="008B1C02">
        <w:t xml:space="preserve">      requestBody:</w:t>
      </w:r>
    </w:p>
    <w:p w14:paraId="0CE72C3A" w14:textId="77777777" w:rsidR="0019709E" w:rsidRPr="008B1C02" w:rsidRDefault="0019709E" w:rsidP="0019709E">
      <w:pPr>
        <w:pStyle w:val="PL"/>
      </w:pPr>
      <w:r w:rsidRPr="008B1C02">
        <w:t xml:space="preserve">        description: Parameters to update/replace the existing resource</w:t>
      </w:r>
    </w:p>
    <w:p w14:paraId="1B9873A8" w14:textId="77777777" w:rsidR="0019709E" w:rsidRPr="008B1C02" w:rsidRDefault="0019709E" w:rsidP="0019709E">
      <w:pPr>
        <w:pStyle w:val="PL"/>
      </w:pPr>
      <w:r w:rsidRPr="008B1C02">
        <w:t xml:space="preserve">        required: true</w:t>
      </w:r>
    </w:p>
    <w:p w14:paraId="4299AB8E" w14:textId="77777777" w:rsidR="0019709E" w:rsidRPr="008B1C02" w:rsidRDefault="0019709E" w:rsidP="0019709E">
      <w:pPr>
        <w:pStyle w:val="PL"/>
      </w:pPr>
      <w:r w:rsidRPr="008B1C02">
        <w:t xml:space="preserve">        content:</w:t>
      </w:r>
    </w:p>
    <w:p w14:paraId="1C5730EB" w14:textId="77777777" w:rsidR="0019709E" w:rsidRPr="008B1C02" w:rsidRDefault="0019709E" w:rsidP="0019709E">
      <w:pPr>
        <w:pStyle w:val="PL"/>
      </w:pPr>
      <w:r w:rsidRPr="008B1C02">
        <w:t xml:space="preserve">          application/json:</w:t>
      </w:r>
    </w:p>
    <w:p w14:paraId="57FC620A" w14:textId="77777777" w:rsidR="0019709E" w:rsidRPr="008B1C02" w:rsidRDefault="0019709E" w:rsidP="0019709E">
      <w:pPr>
        <w:pStyle w:val="PL"/>
      </w:pPr>
      <w:r w:rsidRPr="008B1C02">
        <w:t xml:space="preserve">            schema:</w:t>
      </w:r>
    </w:p>
    <w:p w14:paraId="0849FC18" w14:textId="77777777" w:rsidR="0019709E" w:rsidRPr="008B1C02" w:rsidRDefault="0019709E" w:rsidP="0019709E">
      <w:pPr>
        <w:pStyle w:val="PL"/>
      </w:pPr>
      <w:r w:rsidRPr="008B1C02">
        <w:t xml:space="preserve">              $ref: '#/components/schemas/EcsAddressProvision'</w:t>
      </w:r>
    </w:p>
    <w:p w14:paraId="1958CBC2" w14:textId="77777777" w:rsidR="0019709E" w:rsidRPr="008B1C02" w:rsidRDefault="0019709E" w:rsidP="0019709E">
      <w:pPr>
        <w:pStyle w:val="PL"/>
      </w:pPr>
      <w:r w:rsidRPr="008B1C02">
        <w:t xml:space="preserve">      responses:</w:t>
      </w:r>
    </w:p>
    <w:p w14:paraId="7E8D9D4D" w14:textId="77777777" w:rsidR="0019709E" w:rsidRPr="008B1C02" w:rsidRDefault="0019709E" w:rsidP="0019709E">
      <w:pPr>
        <w:pStyle w:val="PL"/>
      </w:pPr>
      <w:r w:rsidRPr="008B1C02">
        <w:t xml:space="preserve">        '200':</w:t>
      </w:r>
    </w:p>
    <w:p w14:paraId="19D88C49" w14:textId="77777777" w:rsidR="0019709E" w:rsidRPr="008B1C02" w:rsidRDefault="0019709E" w:rsidP="0019709E">
      <w:pPr>
        <w:pStyle w:val="PL"/>
      </w:pPr>
      <w:r w:rsidRPr="008B1C02">
        <w:t xml:space="preserve">          description: OK (Successful update of the existing resource)</w:t>
      </w:r>
    </w:p>
    <w:p w14:paraId="238A82FF" w14:textId="77777777" w:rsidR="0019709E" w:rsidRPr="008B1C02" w:rsidRDefault="0019709E" w:rsidP="0019709E">
      <w:pPr>
        <w:pStyle w:val="PL"/>
      </w:pPr>
      <w:r w:rsidRPr="008B1C02">
        <w:t xml:space="preserve">          content:</w:t>
      </w:r>
    </w:p>
    <w:p w14:paraId="13D02623" w14:textId="77777777" w:rsidR="0019709E" w:rsidRPr="008B1C02" w:rsidRDefault="0019709E" w:rsidP="0019709E">
      <w:pPr>
        <w:pStyle w:val="PL"/>
      </w:pPr>
      <w:r w:rsidRPr="008B1C02">
        <w:t xml:space="preserve">            application/json:</w:t>
      </w:r>
    </w:p>
    <w:p w14:paraId="3353DAB7" w14:textId="77777777" w:rsidR="0019709E" w:rsidRPr="008B1C02" w:rsidRDefault="0019709E" w:rsidP="0019709E">
      <w:pPr>
        <w:pStyle w:val="PL"/>
      </w:pPr>
      <w:r w:rsidRPr="008B1C02">
        <w:t xml:space="preserve">              schema:</w:t>
      </w:r>
    </w:p>
    <w:p w14:paraId="32FA7BB1" w14:textId="77777777" w:rsidR="0019709E" w:rsidRPr="008B1C02" w:rsidRDefault="0019709E" w:rsidP="0019709E">
      <w:pPr>
        <w:pStyle w:val="PL"/>
      </w:pPr>
      <w:r w:rsidRPr="008B1C02">
        <w:t xml:space="preserve">                $ref: '#/components/schemas/EcsAddressProvision'</w:t>
      </w:r>
    </w:p>
    <w:p w14:paraId="4E680DA4" w14:textId="77777777" w:rsidR="0019709E" w:rsidRPr="008B1C02" w:rsidRDefault="0019709E" w:rsidP="0019709E">
      <w:pPr>
        <w:pStyle w:val="PL"/>
      </w:pPr>
      <w:r w:rsidRPr="008B1C02">
        <w:t xml:space="preserve">        '204':</w:t>
      </w:r>
    </w:p>
    <w:p w14:paraId="08E02C57" w14:textId="77777777" w:rsidR="0019709E" w:rsidRPr="008B1C02" w:rsidRDefault="0019709E" w:rsidP="0019709E">
      <w:pPr>
        <w:pStyle w:val="PL"/>
      </w:pPr>
      <w:r w:rsidRPr="008B1C02">
        <w:t xml:space="preserve">          description: &gt;</w:t>
      </w:r>
    </w:p>
    <w:p w14:paraId="1B11BE54" w14:textId="77777777" w:rsidR="0019709E" w:rsidRPr="008B1C02" w:rsidRDefault="0019709E" w:rsidP="0019709E">
      <w:pPr>
        <w:pStyle w:val="PL"/>
      </w:pPr>
      <w:r w:rsidRPr="008B1C02">
        <w:t xml:space="preserve">            Successful case. The resource has been successfully updated and no additional</w:t>
      </w:r>
    </w:p>
    <w:p w14:paraId="12BF6340" w14:textId="77777777" w:rsidR="0019709E" w:rsidRPr="008B1C02" w:rsidRDefault="0019709E" w:rsidP="0019709E">
      <w:pPr>
        <w:pStyle w:val="PL"/>
      </w:pPr>
      <w:r w:rsidRPr="008B1C02">
        <w:t xml:space="preserve">            content is sent in the response message.</w:t>
      </w:r>
    </w:p>
    <w:p w14:paraId="534F53B5" w14:textId="77777777" w:rsidR="0019709E" w:rsidRPr="008B1C02" w:rsidRDefault="0019709E" w:rsidP="0019709E">
      <w:pPr>
        <w:pStyle w:val="PL"/>
      </w:pPr>
      <w:r w:rsidRPr="008B1C02">
        <w:t xml:space="preserve">        '307':</w:t>
      </w:r>
    </w:p>
    <w:p w14:paraId="254B2F35" w14:textId="77777777" w:rsidR="0019709E" w:rsidRPr="008B1C02" w:rsidRDefault="0019709E" w:rsidP="0019709E">
      <w:pPr>
        <w:pStyle w:val="PL"/>
      </w:pPr>
      <w:r w:rsidRPr="008B1C02">
        <w:t xml:space="preserve">          $ref: 'TS29122_CommonData.yaml#/components/responses/307'</w:t>
      </w:r>
    </w:p>
    <w:p w14:paraId="505EBFAC" w14:textId="77777777" w:rsidR="0019709E" w:rsidRPr="008B1C02" w:rsidRDefault="0019709E" w:rsidP="0019709E">
      <w:pPr>
        <w:pStyle w:val="PL"/>
      </w:pPr>
      <w:r w:rsidRPr="008B1C02">
        <w:t xml:space="preserve">        '308':</w:t>
      </w:r>
    </w:p>
    <w:p w14:paraId="5DEC04E5" w14:textId="77777777" w:rsidR="0019709E" w:rsidRPr="008B1C02" w:rsidRDefault="0019709E" w:rsidP="0019709E">
      <w:pPr>
        <w:pStyle w:val="PL"/>
      </w:pPr>
      <w:r w:rsidRPr="008B1C02">
        <w:t xml:space="preserve">          $ref: 'TS29122_CommonData.yaml#/components/responses/308'</w:t>
      </w:r>
    </w:p>
    <w:p w14:paraId="4284B61C" w14:textId="77777777" w:rsidR="0019709E" w:rsidRPr="008B1C02" w:rsidRDefault="0019709E" w:rsidP="0019709E">
      <w:pPr>
        <w:pStyle w:val="PL"/>
      </w:pPr>
      <w:r w:rsidRPr="008B1C02">
        <w:t xml:space="preserve">        '400':</w:t>
      </w:r>
    </w:p>
    <w:p w14:paraId="784B1FBE" w14:textId="77777777" w:rsidR="0019709E" w:rsidRPr="008B1C02" w:rsidRDefault="0019709E" w:rsidP="0019709E">
      <w:pPr>
        <w:pStyle w:val="PL"/>
      </w:pPr>
      <w:r w:rsidRPr="008B1C02">
        <w:t xml:space="preserve">          $ref: 'TS29122_CommonData.yaml#/components/responses/400'</w:t>
      </w:r>
    </w:p>
    <w:p w14:paraId="750DB87A" w14:textId="77777777" w:rsidR="0019709E" w:rsidRPr="008B1C02" w:rsidRDefault="0019709E" w:rsidP="0019709E">
      <w:pPr>
        <w:pStyle w:val="PL"/>
      </w:pPr>
      <w:r w:rsidRPr="008B1C02">
        <w:t xml:space="preserve">        '401':</w:t>
      </w:r>
    </w:p>
    <w:p w14:paraId="2A6B1549" w14:textId="77777777" w:rsidR="0019709E" w:rsidRPr="008B1C02" w:rsidRDefault="0019709E" w:rsidP="0019709E">
      <w:pPr>
        <w:pStyle w:val="PL"/>
      </w:pPr>
      <w:r w:rsidRPr="008B1C02">
        <w:t xml:space="preserve">          $ref: 'TS29122_CommonData.yaml#/components/responses/401'</w:t>
      </w:r>
    </w:p>
    <w:p w14:paraId="691C59D3" w14:textId="77777777" w:rsidR="0019709E" w:rsidRPr="008B1C02" w:rsidRDefault="0019709E" w:rsidP="0019709E">
      <w:pPr>
        <w:pStyle w:val="PL"/>
      </w:pPr>
      <w:r w:rsidRPr="008B1C02">
        <w:t xml:space="preserve">        '403':</w:t>
      </w:r>
    </w:p>
    <w:p w14:paraId="7FAED85A" w14:textId="77777777" w:rsidR="0019709E" w:rsidRPr="008B1C02" w:rsidRDefault="0019709E" w:rsidP="0019709E">
      <w:pPr>
        <w:pStyle w:val="PL"/>
      </w:pPr>
      <w:r w:rsidRPr="008B1C02">
        <w:t xml:space="preserve">          $ref: 'TS29122_CommonData.yaml#/components/responses/403'</w:t>
      </w:r>
    </w:p>
    <w:p w14:paraId="71AEF9B1" w14:textId="77777777" w:rsidR="0019709E" w:rsidRPr="008B1C02" w:rsidRDefault="0019709E" w:rsidP="0019709E">
      <w:pPr>
        <w:pStyle w:val="PL"/>
      </w:pPr>
      <w:r w:rsidRPr="008B1C02">
        <w:t xml:space="preserve">        '404':</w:t>
      </w:r>
    </w:p>
    <w:p w14:paraId="60ADE506" w14:textId="77777777" w:rsidR="0019709E" w:rsidRPr="008B1C02" w:rsidRDefault="0019709E" w:rsidP="0019709E">
      <w:pPr>
        <w:pStyle w:val="PL"/>
      </w:pPr>
      <w:r w:rsidRPr="008B1C02">
        <w:t xml:space="preserve">          $ref: 'TS29122_CommonData.yaml#/components/responses/404'</w:t>
      </w:r>
    </w:p>
    <w:p w14:paraId="0A37FC69" w14:textId="77777777" w:rsidR="0019709E" w:rsidRPr="008B1C02" w:rsidRDefault="0019709E" w:rsidP="0019709E">
      <w:pPr>
        <w:pStyle w:val="PL"/>
      </w:pPr>
      <w:r w:rsidRPr="008B1C02">
        <w:t xml:space="preserve">        '411':</w:t>
      </w:r>
    </w:p>
    <w:p w14:paraId="20DB0AD5" w14:textId="77777777" w:rsidR="0019709E" w:rsidRPr="008B1C02" w:rsidRDefault="0019709E" w:rsidP="0019709E">
      <w:pPr>
        <w:pStyle w:val="PL"/>
      </w:pPr>
      <w:r w:rsidRPr="008B1C02">
        <w:t xml:space="preserve">          $ref: 'TS29122_CommonData.yaml#/components/responses/411'</w:t>
      </w:r>
    </w:p>
    <w:p w14:paraId="0E3B5A2F" w14:textId="77777777" w:rsidR="0019709E" w:rsidRPr="008B1C02" w:rsidRDefault="0019709E" w:rsidP="0019709E">
      <w:pPr>
        <w:pStyle w:val="PL"/>
      </w:pPr>
      <w:r w:rsidRPr="008B1C02">
        <w:t xml:space="preserve">        '413':</w:t>
      </w:r>
    </w:p>
    <w:p w14:paraId="15FF7785" w14:textId="77777777" w:rsidR="0019709E" w:rsidRPr="008B1C02" w:rsidRDefault="0019709E" w:rsidP="0019709E">
      <w:pPr>
        <w:pStyle w:val="PL"/>
      </w:pPr>
      <w:r w:rsidRPr="008B1C02">
        <w:t xml:space="preserve">          $ref: 'TS29122_CommonData.yaml#/components/responses/413'</w:t>
      </w:r>
    </w:p>
    <w:p w14:paraId="0498F6DF" w14:textId="77777777" w:rsidR="0019709E" w:rsidRPr="008B1C02" w:rsidRDefault="0019709E" w:rsidP="0019709E">
      <w:pPr>
        <w:pStyle w:val="PL"/>
      </w:pPr>
      <w:r w:rsidRPr="008B1C02">
        <w:t xml:space="preserve">        '415':</w:t>
      </w:r>
    </w:p>
    <w:p w14:paraId="7B437C69" w14:textId="77777777" w:rsidR="0019709E" w:rsidRPr="008B1C02" w:rsidRDefault="0019709E" w:rsidP="0019709E">
      <w:pPr>
        <w:pStyle w:val="PL"/>
      </w:pPr>
      <w:r w:rsidRPr="008B1C02">
        <w:t xml:space="preserve">          $ref: 'TS29122_CommonData.yaml#/components/responses/415'</w:t>
      </w:r>
    </w:p>
    <w:p w14:paraId="6708B936" w14:textId="77777777" w:rsidR="0019709E" w:rsidRPr="008B1C02" w:rsidRDefault="0019709E" w:rsidP="0019709E">
      <w:pPr>
        <w:pStyle w:val="PL"/>
      </w:pPr>
      <w:r w:rsidRPr="008B1C02">
        <w:lastRenderedPageBreak/>
        <w:t xml:space="preserve">        '429':</w:t>
      </w:r>
    </w:p>
    <w:p w14:paraId="54B62A34" w14:textId="77777777" w:rsidR="0019709E" w:rsidRPr="008B1C02" w:rsidRDefault="0019709E" w:rsidP="0019709E">
      <w:pPr>
        <w:pStyle w:val="PL"/>
      </w:pPr>
      <w:r w:rsidRPr="008B1C02">
        <w:t xml:space="preserve">          $ref: 'TS29122_CommonData.yaml#/components/responses/429'</w:t>
      </w:r>
    </w:p>
    <w:p w14:paraId="6B7DE1B5" w14:textId="77777777" w:rsidR="0019709E" w:rsidRPr="008B1C02" w:rsidRDefault="0019709E" w:rsidP="0019709E">
      <w:pPr>
        <w:pStyle w:val="PL"/>
      </w:pPr>
      <w:r w:rsidRPr="008B1C02">
        <w:t xml:space="preserve">        '500':</w:t>
      </w:r>
    </w:p>
    <w:p w14:paraId="5748CE45" w14:textId="77777777" w:rsidR="0019709E" w:rsidRPr="008B1C02" w:rsidRDefault="0019709E" w:rsidP="0019709E">
      <w:pPr>
        <w:pStyle w:val="PL"/>
      </w:pPr>
      <w:r w:rsidRPr="008B1C02">
        <w:t xml:space="preserve">          $ref: 'TS29122_CommonData.yaml#/components/responses/500'</w:t>
      </w:r>
    </w:p>
    <w:p w14:paraId="1F1E0E1A" w14:textId="77777777" w:rsidR="0019709E" w:rsidRPr="008B1C02" w:rsidRDefault="0019709E" w:rsidP="0019709E">
      <w:pPr>
        <w:pStyle w:val="PL"/>
      </w:pPr>
      <w:r w:rsidRPr="008B1C02">
        <w:t xml:space="preserve">        '503':</w:t>
      </w:r>
    </w:p>
    <w:p w14:paraId="5F0FB789" w14:textId="77777777" w:rsidR="0019709E" w:rsidRPr="008B1C02" w:rsidRDefault="0019709E" w:rsidP="0019709E">
      <w:pPr>
        <w:pStyle w:val="PL"/>
      </w:pPr>
      <w:r w:rsidRPr="008B1C02">
        <w:t xml:space="preserve">          $ref: 'TS29122_CommonData.yaml#/components/responses/503'</w:t>
      </w:r>
    </w:p>
    <w:p w14:paraId="7900F688" w14:textId="77777777" w:rsidR="0019709E" w:rsidRPr="008B1C02" w:rsidRDefault="0019709E" w:rsidP="0019709E">
      <w:pPr>
        <w:pStyle w:val="PL"/>
      </w:pPr>
      <w:r w:rsidRPr="008B1C02">
        <w:t xml:space="preserve">        default:</w:t>
      </w:r>
    </w:p>
    <w:p w14:paraId="34FEB199" w14:textId="77777777" w:rsidR="0019709E" w:rsidRPr="008B1C02" w:rsidRDefault="0019709E" w:rsidP="0019709E">
      <w:pPr>
        <w:pStyle w:val="PL"/>
      </w:pPr>
      <w:r w:rsidRPr="008B1C02">
        <w:t xml:space="preserve">          $ref: 'TS29122_CommonData.yaml#/components/responses/default'</w:t>
      </w:r>
    </w:p>
    <w:p w14:paraId="29F00D88" w14:textId="77777777" w:rsidR="0019709E" w:rsidRPr="008B1C02" w:rsidRDefault="0019709E" w:rsidP="0019709E">
      <w:pPr>
        <w:pStyle w:val="PL"/>
      </w:pPr>
    </w:p>
    <w:p w14:paraId="7943D0CD" w14:textId="77777777" w:rsidR="0019709E" w:rsidRPr="008B1C02" w:rsidRDefault="0019709E" w:rsidP="0019709E">
      <w:pPr>
        <w:pStyle w:val="PL"/>
      </w:pPr>
      <w:r w:rsidRPr="008B1C02">
        <w:t xml:space="preserve">    delete:</w:t>
      </w:r>
    </w:p>
    <w:p w14:paraId="39AE43BB" w14:textId="77777777" w:rsidR="0019709E" w:rsidRPr="008B1C02" w:rsidRDefault="0019709E" w:rsidP="0019709E">
      <w:pPr>
        <w:pStyle w:val="PL"/>
      </w:pPr>
      <w:r w:rsidRPr="008B1C02">
        <w:t xml:space="preserve">      summary: Deletes an already existing configuration resource</w:t>
      </w:r>
    </w:p>
    <w:p w14:paraId="6D692F21" w14:textId="77777777" w:rsidR="0019709E" w:rsidRPr="008B1C02" w:rsidRDefault="0019709E" w:rsidP="0019709E">
      <w:pPr>
        <w:pStyle w:val="PL"/>
      </w:pPr>
      <w:r w:rsidRPr="008B1C02">
        <w:t xml:space="preserve">      operationId: DeleteAnConfiguration</w:t>
      </w:r>
    </w:p>
    <w:p w14:paraId="7741E8CA" w14:textId="77777777" w:rsidR="0019709E" w:rsidRPr="008B1C02" w:rsidRDefault="0019709E" w:rsidP="0019709E">
      <w:pPr>
        <w:pStyle w:val="PL"/>
      </w:pPr>
      <w:r w:rsidRPr="008B1C02">
        <w:t xml:space="preserve">      tags:</w:t>
      </w:r>
    </w:p>
    <w:p w14:paraId="368C8B7D" w14:textId="77777777" w:rsidR="0019709E" w:rsidRPr="008B1C02" w:rsidRDefault="0019709E" w:rsidP="0019709E">
      <w:pPr>
        <w:pStyle w:val="PL"/>
      </w:pPr>
      <w:r w:rsidRPr="008B1C02">
        <w:t xml:space="preserve">        - Individual ECS Address Provision</w:t>
      </w:r>
      <w:r w:rsidRPr="008B1C02">
        <w:rPr>
          <w:rFonts w:hint="eastAsia"/>
        </w:rPr>
        <w:t xml:space="preserve"> </w:t>
      </w:r>
      <w:r w:rsidRPr="008B1C02">
        <w:t>Configuration</w:t>
      </w:r>
    </w:p>
    <w:p w14:paraId="48D008DC" w14:textId="77777777" w:rsidR="0019709E" w:rsidRPr="008B1C02" w:rsidRDefault="0019709E" w:rsidP="0019709E">
      <w:pPr>
        <w:pStyle w:val="PL"/>
      </w:pPr>
      <w:r w:rsidRPr="008B1C02">
        <w:t xml:space="preserve">      parameters:</w:t>
      </w:r>
    </w:p>
    <w:p w14:paraId="6FF0C094" w14:textId="77777777" w:rsidR="0019709E" w:rsidRPr="008B1C02" w:rsidRDefault="0019709E" w:rsidP="0019709E">
      <w:pPr>
        <w:pStyle w:val="PL"/>
      </w:pPr>
      <w:r w:rsidRPr="008B1C02">
        <w:t xml:space="preserve">        - name: afId</w:t>
      </w:r>
    </w:p>
    <w:p w14:paraId="0218D3BF" w14:textId="77777777" w:rsidR="0019709E" w:rsidRPr="008B1C02" w:rsidRDefault="0019709E" w:rsidP="0019709E">
      <w:pPr>
        <w:pStyle w:val="PL"/>
      </w:pPr>
      <w:r w:rsidRPr="008B1C02">
        <w:t xml:space="preserve">          in: path</w:t>
      </w:r>
    </w:p>
    <w:p w14:paraId="0D80021C" w14:textId="77777777" w:rsidR="0019709E" w:rsidRPr="008B1C02" w:rsidRDefault="0019709E" w:rsidP="0019709E">
      <w:pPr>
        <w:pStyle w:val="PL"/>
      </w:pPr>
      <w:r w:rsidRPr="008B1C02">
        <w:t xml:space="preserve">          description: Identifier of the AF</w:t>
      </w:r>
    </w:p>
    <w:p w14:paraId="02DD96BD" w14:textId="77777777" w:rsidR="0019709E" w:rsidRPr="008B1C02" w:rsidRDefault="0019709E" w:rsidP="0019709E">
      <w:pPr>
        <w:pStyle w:val="PL"/>
      </w:pPr>
      <w:r w:rsidRPr="008B1C02">
        <w:t xml:space="preserve">          required: true</w:t>
      </w:r>
    </w:p>
    <w:p w14:paraId="09EC7B5F" w14:textId="77777777" w:rsidR="0019709E" w:rsidRPr="008B1C02" w:rsidRDefault="0019709E" w:rsidP="0019709E">
      <w:pPr>
        <w:pStyle w:val="PL"/>
      </w:pPr>
      <w:r w:rsidRPr="008B1C02">
        <w:t xml:space="preserve">          schema:</w:t>
      </w:r>
    </w:p>
    <w:p w14:paraId="5045B385" w14:textId="77777777" w:rsidR="0019709E" w:rsidRPr="008B1C02" w:rsidRDefault="0019709E" w:rsidP="0019709E">
      <w:pPr>
        <w:pStyle w:val="PL"/>
      </w:pPr>
      <w:r w:rsidRPr="008B1C02">
        <w:t xml:space="preserve">            type: string</w:t>
      </w:r>
    </w:p>
    <w:p w14:paraId="1D04D525" w14:textId="77777777" w:rsidR="0019709E" w:rsidRPr="008B1C02" w:rsidRDefault="0019709E" w:rsidP="0019709E">
      <w:pPr>
        <w:pStyle w:val="PL"/>
      </w:pPr>
      <w:r w:rsidRPr="008B1C02">
        <w:t xml:space="preserve">        - name: configurationId</w:t>
      </w:r>
    </w:p>
    <w:p w14:paraId="5D719CD8" w14:textId="77777777" w:rsidR="0019709E" w:rsidRPr="008B1C02" w:rsidRDefault="0019709E" w:rsidP="0019709E">
      <w:pPr>
        <w:pStyle w:val="PL"/>
      </w:pPr>
      <w:r w:rsidRPr="008B1C02">
        <w:t xml:space="preserve">          in: path</w:t>
      </w:r>
    </w:p>
    <w:p w14:paraId="6A9AF158" w14:textId="77777777" w:rsidR="0019709E" w:rsidRPr="008B1C02" w:rsidRDefault="0019709E" w:rsidP="0019709E">
      <w:pPr>
        <w:pStyle w:val="PL"/>
      </w:pPr>
      <w:r w:rsidRPr="008B1C02">
        <w:t xml:space="preserve">          description: Identifier of the configuration resource</w:t>
      </w:r>
    </w:p>
    <w:p w14:paraId="5529A5DE" w14:textId="77777777" w:rsidR="0019709E" w:rsidRPr="008B1C02" w:rsidRDefault="0019709E" w:rsidP="0019709E">
      <w:pPr>
        <w:pStyle w:val="PL"/>
      </w:pPr>
      <w:r w:rsidRPr="008B1C02">
        <w:t xml:space="preserve">          required: true</w:t>
      </w:r>
    </w:p>
    <w:p w14:paraId="39CD1AE1" w14:textId="77777777" w:rsidR="0019709E" w:rsidRPr="008B1C02" w:rsidRDefault="0019709E" w:rsidP="0019709E">
      <w:pPr>
        <w:pStyle w:val="PL"/>
      </w:pPr>
      <w:r w:rsidRPr="008B1C02">
        <w:t xml:space="preserve">          schema:</w:t>
      </w:r>
    </w:p>
    <w:p w14:paraId="0C8CEC6E" w14:textId="77777777" w:rsidR="0019709E" w:rsidRPr="008B1C02" w:rsidRDefault="0019709E" w:rsidP="0019709E">
      <w:pPr>
        <w:pStyle w:val="PL"/>
      </w:pPr>
      <w:r w:rsidRPr="008B1C02">
        <w:t xml:space="preserve">            type: string</w:t>
      </w:r>
    </w:p>
    <w:p w14:paraId="1556DE67" w14:textId="77777777" w:rsidR="0019709E" w:rsidRPr="008B1C02" w:rsidRDefault="0019709E" w:rsidP="0019709E">
      <w:pPr>
        <w:pStyle w:val="PL"/>
      </w:pPr>
      <w:r w:rsidRPr="008B1C02">
        <w:t xml:space="preserve">      responses:</w:t>
      </w:r>
    </w:p>
    <w:p w14:paraId="409ECFDD" w14:textId="77777777" w:rsidR="0019709E" w:rsidRPr="008B1C02" w:rsidRDefault="0019709E" w:rsidP="0019709E">
      <w:pPr>
        <w:pStyle w:val="PL"/>
      </w:pPr>
      <w:r w:rsidRPr="008B1C02">
        <w:t xml:space="preserve">        '204':</w:t>
      </w:r>
    </w:p>
    <w:p w14:paraId="27991ED6" w14:textId="77777777" w:rsidR="0019709E" w:rsidRPr="008B1C02" w:rsidRDefault="0019709E" w:rsidP="0019709E">
      <w:pPr>
        <w:pStyle w:val="PL"/>
      </w:pPr>
      <w:r w:rsidRPr="008B1C02">
        <w:t xml:space="preserve">          description: No Content (Successful deletion of the existing resource)</w:t>
      </w:r>
    </w:p>
    <w:p w14:paraId="3840D182" w14:textId="77777777" w:rsidR="0019709E" w:rsidRPr="008B1C02" w:rsidRDefault="0019709E" w:rsidP="0019709E">
      <w:pPr>
        <w:pStyle w:val="PL"/>
      </w:pPr>
      <w:r w:rsidRPr="008B1C02">
        <w:t xml:space="preserve">        '307':</w:t>
      </w:r>
    </w:p>
    <w:p w14:paraId="29B232EF" w14:textId="77777777" w:rsidR="0019709E" w:rsidRPr="008B1C02" w:rsidRDefault="0019709E" w:rsidP="0019709E">
      <w:pPr>
        <w:pStyle w:val="PL"/>
      </w:pPr>
      <w:r w:rsidRPr="008B1C02">
        <w:t xml:space="preserve">          $ref: 'TS29122_CommonData.yaml#/components/responses/307'</w:t>
      </w:r>
    </w:p>
    <w:p w14:paraId="3458B1F9" w14:textId="77777777" w:rsidR="0019709E" w:rsidRPr="008B1C02" w:rsidRDefault="0019709E" w:rsidP="0019709E">
      <w:pPr>
        <w:pStyle w:val="PL"/>
      </w:pPr>
      <w:r w:rsidRPr="008B1C02">
        <w:t xml:space="preserve">        '308':</w:t>
      </w:r>
    </w:p>
    <w:p w14:paraId="49B06B4F" w14:textId="77777777" w:rsidR="0019709E" w:rsidRPr="008B1C02" w:rsidRDefault="0019709E" w:rsidP="0019709E">
      <w:pPr>
        <w:pStyle w:val="PL"/>
      </w:pPr>
      <w:r w:rsidRPr="008B1C02">
        <w:t xml:space="preserve">          $ref: 'TS29122_CommonData.yaml#/components/responses/308'</w:t>
      </w:r>
    </w:p>
    <w:p w14:paraId="101184FA" w14:textId="77777777" w:rsidR="0019709E" w:rsidRPr="008B1C02" w:rsidRDefault="0019709E" w:rsidP="0019709E">
      <w:pPr>
        <w:pStyle w:val="PL"/>
      </w:pPr>
      <w:r w:rsidRPr="008B1C02">
        <w:t xml:space="preserve">        '400':</w:t>
      </w:r>
    </w:p>
    <w:p w14:paraId="0B27250B" w14:textId="77777777" w:rsidR="0019709E" w:rsidRPr="008B1C02" w:rsidRDefault="0019709E" w:rsidP="0019709E">
      <w:pPr>
        <w:pStyle w:val="PL"/>
      </w:pPr>
      <w:r w:rsidRPr="008B1C02">
        <w:t xml:space="preserve">          $ref: 'TS29122_CommonData.yaml#/components/responses/400'</w:t>
      </w:r>
    </w:p>
    <w:p w14:paraId="77C4CFA4" w14:textId="77777777" w:rsidR="0019709E" w:rsidRPr="008B1C02" w:rsidRDefault="0019709E" w:rsidP="0019709E">
      <w:pPr>
        <w:pStyle w:val="PL"/>
      </w:pPr>
      <w:r w:rsidRPr="008B1C02">
        <w:t xml:space="preserve">        '401':</w:t>
      </w:r>
    </w:p>
    <w:p w14:paraId="545EACB4" w14:textId="77777777" w:rsidR="0019709E" w:rsidRPr="008B1C02" w:rsidRDefault="0019709E" w:rsidP="0019709E">
      <w:pPr>
        <w:pStyle w:val="PL"/>
      </w:pPr>
      <w:r w:rsidRPr="008B1C02">
        <w:t xml:space="preserve">          $ref: 'TS29122_CommonData.yaml#/components/responses/401'</w:t>
      </w:r>
    </w:p>
    <w:p w14:paraId="4F146568" w14:textId="77777777" w:rsidR="0019709E" w:rsidRPr="008B1C02" w:rsidRDefault="0019709E" w:rsidP="0019709E">
      <w:pPr>
        <w:pStyle w:val="PL"/>
      </w:pPr>
      <w:r w:rsidRPr="008B1C02">
        <w:t xml:space="preserve">        '403':</w:t>
      </w:r>
    </w:p>
    <w:p w14:paraId="5C8335D3" w14:textId="77777777" w:rsidR="0019709E" w:rsidRPr="008B1C02" w:rsidRDefault="0019709E" w:rsidP="0019709E">
      <w:pPr>
        <w:pStyle w:val="PL"/>
      </w:pPr>
      <w:r w:rsidRPr="008B1C02">
        <w:t xml:space="preserve">          $ref: 'TS29122_CommonData.yaml#/components/responses/403'</w:t>
      </w:r>
    </w:p>
    <w:p w14:paraId="30B4C0D6" w14:textId="77777777" w:rsidR="0019709E" w:rsidRPr="008B1C02" w:rsidRDefault="0019709E" w:rsidP="0019709E">
      <w:pPr>
        <w:pStyle w:val="PL"/>
      </w:pPr>
      <w:r w:rsidRPr="008B1C02">
        <w:t xml:space="preserve">        '404':</w:t>
      </w:r>
    </w:p>
    <w:p w14:paraId="21569BC6" w14:textId="77777777" w:rsidR="0019709E" w:rsidRPr="008B1C02" w:rsidRDefault="0019709E" w:rsidP="0019709E">
      <w:pPr>
        <w:pStyle w:val="PL"/>
      </w:pPr>
      <w:r w:rsidRPr="008B1C02">
        <w:t xml:space="preserve">          $ref: 'TS29122_CommonData.yaml#/components/responses/404'</w:t>
      </w:r>
    </w:p>
    <w:p w14:paraId="12A2C017" w14:textId="77777777" w:rsidR="0019709E" w:rsidRPr="008B1C02" w:rsidRDefault="0019709E" w:rsidP="0019709E">
      <w:pPr>
        <w:pStyle w:val="PL"/>
      </w:pPr>
      <w:r w:rsidRPr="008B1C02">
        <w:t xml:space="preserve">        '429':</w:t>
      </w:r>
    </w:p>
    <w:p w14:paraId="08AFFEF0" w14:textId="77777777" w:rsidR="0019709E" w:rsidRPr="008B1C02" w:rsidRDefault="0019709E" w:rsidP="0019709E">
      <w:pPr>
        <w:pStyle w:val="PL"/>
      </w:pPr>
      <w:r w:rsidRPr="008B1C02">
        <w:t xml:space="preserve">          $ref: 'TS29122_CommonData.yaml#/components/responses/429'</w:t>
      </w:r>
    </w:p>
    <w:p w14:paraId="62D3E2BA" w14:textId="77777777" w:rsidR="0019709E" w:rsidRPr="008B1C02" w:rsidRDefault="0019709E" w:rsidP="0019709E">
      <w:pPr>
        <w:pStyle w:val="PL"/>
      </w:pPr>
      <w:r w:rsidRPr="008B1C02">
        <w:t xml:space="preserve">        '500':</w:t>
      </w:r>
    </w:p>
    <w:p w14:paraId="75ADD37B" w14:textId="77777777" w:rsidR="0019709E" w:rsidRPr="008B1C02" w:rsidRDefault="0019709E" w:rsidP="0019709E">
      <w:pPr>
        <w:pStyle w:val="PL"/>
      </w:pPr>
      <w:r w:rsidRPr="008B1C02">
        <w:t xml:space="preserve">          $ref: 'TS29122_CommonData.yaml#/components/responses/500'</w:t>
      </w:r>
    </w:p>
    <w:p w14:paraId="289714B0" w14:textId="77777777" w:rsidR="0019709E" w:rsidRPr="008B1C02" w:rsidRDefault="0019709E" w:rsidP="0019709E">
      <w:pPr>
        <w:pStyle w:val="PL"/>
      </w:pPr>
      <w:r w:rsidRPr="008B1C02">
        <w:t xml:space="preserve">        '503':</w:t>
      </w:r>
    </w:p>
    <w:p w14:paraId="47017948" w14:textId="77777777" w:rsidR="0019709E" w:rsidRPr="008B1C02" w:rsidRDefault="0019709E" w:rsidP="0019709E">
      <w:pPr>
        <w:pStyle w:val="PL"/>
      </w:pPr>
      <w:r w:rsidRPr="008B1C02">
        <w:t xml:space="preserve">          $ref: 'TS29122_CommonData.yaml#/components/responses/503'</w:t>
      </w:r>
    </w:p>
    <w:p w14:paraId="1E9694BA" w14:textId="77777777" w:rsidR="0019709E" w:rsidRPr="008B1C02" w:rsidRDefault="0019709E" w:rsidP="0019709E">
      <w:pPr>
        <w:pStyle w:val="PL"/>
      </w:pPr>
      <w:r w:rsidRPr="008B1C02">
        <w:t xml:space="preserve">        default:</w:t>
      </w:r>
    </w:p>
    <w:p w14:paraId="11D467AF" w14:textId="77777777" w:rsidR="0019709E" w:rsidRPr="008B1C02" w:rsidRDefault="0019709E" w:rsidP="0019709E">
      <w:pPr>
        <w:pStyle w:val="PL"/>
      </w:pPr>
      <w:r w:rsidRPr="008B1C02">
        <w:t xml:space="preserve">          $ref: 'TS29122_CommonData.yaml#/components/responses/default'</w:t>
      </w:r>
    </w:p>
    <w:p w14:paraId="1C9A5C53" w14:textId="77777777" w:rsidR="0019709E" w:rsidRDefault="0019709E" w:rsidP="0019709E">
      <w:pPr>
        <w:pStyle w:val="PL"/>
      </w:pPr>
    </w:p>
    <w:p w14:paraId="68D49505" w14:textId="77777777" w:rsidR="0019709E" w:rsidRPr="008B1C02" w:rsidRDefault="0019709E" w:rsidP="0019709E">
      <w:pPr>
        <w:pStyle w:val="PL"/>
      </w:pPr>
      <w:r w:rsidRPr="008B1C02">
        <w:t>components:</w:t>
      </w:r>
    </w:p>
    <w:p w14:paraId="3E65DBD9" w14:textId="77777777" w:rsidR="0019709E" w:rsidRPr="008B1C02" w:rsidRDefault="0019709E" w:rsidP="0019709E">
      <w:pPr>
        <w:pStyle w:val="PL"/>
        <w:rPr>
          <w:lang w:val="en-US"/>
        </w:rPr>
      </w:pPr>
      <w:r w:rsidRPr="008B1C02">
        <w:rPr>
          <w:lang w:val="en-US"/>
        </w:rPr>
        <w:t xml:space="preserve">  securitySchemes:</w:t>
      </w:r>
    </w:p>
    <w:p w14:paraId="64AFF769" w14:textId="77777777" w:rsidR="0019709E" w:rsidRPr="008B1C02" w:rsidRDefault="0019709E" w:rsidP="0019709E">
      <w:pPr>
        <w:pStyle w:val="PL"/>
        <w:rPr>
          <w:lang w:val="en-US"/>
        </w:rPr>
      </w:pPr>
      <w:r w:rsidRPr="008B1C02">
        <w:rPr>
          <w:lang w:val="en-US"/>
        </w:rPr>
        <w:t xml:space="preserve">    oAuth2ClientCredentials:</w:t>
      </w:r>
    </w:p>
    <w:p w14:paraId="4DB36058" w14:textId="77777777" w:rsidR="0019709E" w:rsidRPr="008B1C02" w:rsidRDefault="0019709E" w:rsidP="0019709E">
      <w:pPr>
        <w:pStyle w:val="PL"/>
        <w:rPr>
          <w:lang w:val="en-US"/>
        </w:rPr>
      </w:pPr>
      <w:r w:rsidRPr="008B1C02">
        <w:rPr>
          <w:lang w:val="en-US"/>
        </w:rPr>
        <w:t xml:space="preserve">      type: oauth2</w:t>
      </w:r>
    </w:p>
    <w:p w14:paraId="7583EAB4" w14:textId="77777777" w:rsidR="0019709E" w:rsidRPr="008B1C02" w:rsidRDefault="0019709E" w:rsidP="0019709E">
      <w:pPr>
        <w:pStyle w:val="PL"/>
        <w:rPr>
          <w:lang w:val="en-US"/>
        </w:rPr>
      </w:pPr>
      <w:r w:rsidRPr="008B1C02">
        <w:rPr>
          <w:lang w:val="en-US"/>
        </w:rPr>
        <w:t xml:space="preserve">      flows:</w:t>
      </w:r>
    </w:p>
    <w:p w14:paraId="60CFFA51" w14:textId="77777777" w:rsidR="0019709E" w:rsidRPr="008B1C02" w:rsidRDefault="0019709E" w:rsidP="0019709E">
      <w:pPr>
        <w:pStyle w:val="PL"/>
        <w:rPr>
          <w:lang w:val="en-US"/>
        </w:rPr>
      </w:pPr>
      <w:r w:rsidRPr="008B1C02">
        <w:rPr>
          <w:lang w:val="en-US"/>
        </w:rPr>
        <w:t xml:space="preserve">        clientCredentials:</w:t>
      </w:r>
    </w:p>
    <w:p w14:paraId="25C2EA3E" w14:textId="77777777" w:rsidR="0019709E" w:rsidRPr="008B1C02" w:rsidRDefault="0019709E" w:rsidP="0019709E">
      <w:pPr>
        <w:pStyle w:val="PL"/>
        <w:rPr>
          <w:lang w:val="en-US"/>
        </w:rPr>
      </w:pPr>
      <w:r w:rsidRPr="008B1C02">
        <w:rPr>
          <w:lang w:val="en-US"/>
        </w:rPr>
        <w:t xml:space="preserve">          tokenUrl: '{tokenUrl}'</w:t>
      </w:r>
    </w:p>
    <w:p w14:paraId="41A106D1" w14:textId="77777777" w:rsidR="0019709E" w:rsidRPr="008B1C02" w:rsidRDefault="0019709E" w:rsidP="0019709E">
      <w:pPr>
        <w:pStyle w:val="PL"/>
        <w:rPr>
          <w:lang w:val="en-US"/>
        </w:rPr>
      </w:pPr>
      <w:r w:rsidRPr="008B1C02">
        <w:rPr>
          <w:lang w:val="en-US"/>
        </w:rPr>
        <w:t xml:space="preserve">          scopes: {}</w:t>
      </w:r>
    </w:p>
    <w:p w14:paraId="598F65E7" w14:textId="77777777" w:rsidR="0019709E" w:rsidRDefault="0019709E" w:rsidP="0019709E">
      <w:pPr>
        <w:pStyle w:val="PL"/>
      </w:pPr>
    </w:p>
    <w:p w14:paraId="6D4530EC" w14:textId="77777777" w:rsidR="0019709E" w:rsidRPr="008B1C02" w:rsidRDefault="0019709E" w:rsidP="0019709E">
      <w:pPr>
        <w:pStyle w:val="PL"/>
        <w:rPr>
          <w:lang w:eastAsia="zh-CN"/>
        </w:rPr>
      </w:pPr>
      <w:r w:rsidRPr="008B1C02">
        <w:t xml:space="preserve">  schemas: </w:t>
      </w:r>
    </w:p>
    <w:p w14:paraId="1272BE0E" w14:textId="77777777" w:rsidR="0019709E" w:rsidRPr="008B1C02" w:rsidRDefault="0019709E" w:rsidP="0019709E">
      <w:pPr>
        <w:pStyle w:val="PL"/>
      </w:pPr>
      <w:r w:rsidRPr="008B1C02">
        <w:t xml:space="preserve">    EcsAddressProvision:</w:t>
      </w:r>
    </w:p>
    <w:p w14:paraId="56F1DD5A" w14:textId="77777777" w:rsidR="0019709E" w:rsidRPr="008B1C02" w:rsidRDefault="0019709E" w:rsidP="0019709E">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17C59D5D" w14:textId="77777777" w:rsidR="0019709E" w:rsidRPr="008B1C02" w:rsidRDefault="0019709E" w:rsidP="0019709E">
      <w:pPr>
        <w:pStyle w:val="PL"/>
      </w:pPr>
      <w:r w:rsidRPr="008B1C02">
        <w:t xml:space="preserve">      type: object</w:t>
      </w:r>
    </w:p>
    <w:p w14:paraId="1332C032" w14:textId="77777777" w:rsidR="0019709E" w:rsidRPr="008B1C02" w:rsidRDefault="0019709E" w:rsidP="0019709E">
      <w:pPr>
        <w:pStyle w:val="PL"/>
      </w:pPr>
      <w:r w:rsidRPr="008B1C02">
        <w:t xml:space="preserve">      properties:</w:t>
      </w:r>
    </w:p>
    <w:p w14:paraId="1D03F59D" w14:textId="77777777" w:rsidR="0019709E" w:rsidRPr="008B1C02" w:rsidRDefault="0019709E" w:rsidP="0019709E">
      <w:pPr>
        <w:pStyle w:val="PL"/>
      </w:pPr>
      <w:r w:rsidRPr="008B1C02">
        <w:t xml:space="preserve">        self:</w:t>
      </w:r>
    </w:p>
    <w:p w14:paraId="3BF24B65" w14:textId="77777777" w:rsidR="0019709E" w:rsidRPr="008B1C02" w:rsidRDefault="0019709E" w:rsidP="0019709E">
      <w:pPr>
        <w:pStyle w:val="PL"/>
      </w:pPr>
      <w:r w:rsidRPr="008B1C02">
        <w:t xml:space="preserve">          $ref: 'TS29122_CommonData.yaml#/components/schemas/Link'</w:t>
      </w:r>
    </w:p>
    <w:p w14:paraId="594346D8" w14:textId="77777777" w:rsidR="0019709E" w:rsidRPr="008B1C02" w:rsidRDefault="0019709E" w:rsidP="0019709E">
      <w:pPr>
        <w:pStyle w:val="PL"/>
      </w:pPr>
      <w:r w:rsidRPr="008B1C02">
        <w:t xml:space="preserve">        </w:t>
      </w:r>
      <w:r w:rsidRPr="008B1C02">
        <w:rPr>
          <w:lang w:eastAsia="zh-CN"/>
        </w:rPr>
        <w:t>ecsServerAddr</w:t>
      </w:r>
      <w:r w:rsidRPr="008B1C02">
        <w:t>:</w:t>
      </w:r>
    </w:p>
    <w:p w14:paraId="0501AE8E" w14:textId="77777777" w:rsidR="0019709E" w:rsidRPr="008B1C02" w:rsidRDefault="0019709E" w:rsidP="0019709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899AD38" w14:textId="77777777" w:rsidR="0055571D" w:rsidRDefault="0055571D" w:rsidP="0055571D">
      <w:pPr>
        <w:pStyle w:val="PL"/>
        <w:rPr>
          <w:ins w:id="320" w:author="Ericsson_Maria Liang" w:date="2024-01-10T16:51:00Z"/>
        </w:rPr>
      </w:pPr>
      <w:ins w:id="321" w:author="Ericsson_Maria Liang" w:date="2024-01-10T16:51:00Z">
        <w:r>
          <w:t xml:space="preserve">        mtcProviderId:</w:t>
        </w:r>
      </w:ins>
    </w:p>
    <w:p w14:paraId="18B39E04" w14:textId="0A96DF84" w:rsidR="0055571D" w:rsidRDefault="0055571D" w:rsidP="0055571D">
      <w:pPr>
        <w:pStyle w:val="PL"/>
        <w:rPr>
          <w:ins w:id="322" w:author="Ericsson_Maria Liang" w:date="2024-01-10T16:51:00Z"/>
        </w:rPr>
      </w:pPr>
      <w:ins w:id="323" w:author="Ericsson_Maria Liang" w:date="2024-01-10T16:51:00Z">
        <w:r>
          <w:t xml:space="preserve">          $ref: 'TS29571_CommonData.yaml#/components/schemas/MtcProviderInformation'</w:t>
        </w:r>
      </w:ins>
    </w:p>
    <w:p w14:paraId="2C922826" w14:textId="5C7F3F7E" w:rsidR="0019709E" w:rsidRPr="008B1C02" w:rsidRDefault="0019709E" w:rsidP="0019709E">
      <w:pPr>
        <w:pStyle w:val="PL"/>
        <w:rPr>
          <w:rFonts w:eastAsia="Malgun Gothic"/>
        </w:rPr>
      </w:pPr>
      <w:r w:rsidRPr="008B1C02">
        <w:t xml:space="preserve">        </w:t>
      </w:r>
      <w:r w:rsidRPr="008B1C02">
        <w:rPr>
          <w:rFonts w:eastAsia="Malgun Gothic"/>
        </w:rPr>
        <w:t>spatialValidityCond:</w:t>
      </w:r>
    </w:p>
    <w:p w14:paraId="7E1AF3DF" w14:textId="77777777" w:rsidR="0019709E" w:rsidRPr="008B1C02" w:rsidRDefault="0019709E" w:rsidP="0019709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6B0AA972" w14:textId="77777777" w:rsidR="0019709E" w:rsidRPr="008B1C02" w:rsidRDefault="0019709E" w:rsidP="0019709E">
      <w:pPr>
        <w:pStyle w:val="PL"/>
      </w:pPr>
      <w:r w:rsidRPr="008B1C02">
        <w:t xml:space="preserve">        tgtUe:</w:t>
      </w:r>
    </w:p>
    <w:p w14:paraId="131368F0" w14:textId="77777777" w:rsidR="0019709E" w:rsidRPr="008B1C02" w:rsidRDefault="0019709E" w:rsidP="0019709E">
      <w:pPr>
        <w:pStyle w:val="PL"/>
      </w:pPr>
      <w:r w:rsidRPr="008B1C02">
        <w:t xml:space="preserve">          $ref: 'TS29522_AnalyticsExposure.yaml#/components/schemas/TargetUeId'</w:t>
      </w:r>
    </w:p>
    <w:p w14:paraId="6AAD6FAA" w14:textId="77777777" w:rsidR="0019709E" w:rsidRPr="00ED45C3" w:rsidRDefault="0019709E" w:rsidP="0019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proofErr w:type="spellStart"/>
      <w:r>
        <w:rPr>
          <w:rFonts w:ascii="Courier New" w:eastAsia="Malgun Gothic" w:hAnsi="Courier New"/>
          <w:sz w:val="16"/>
        </w:rPr>
        <w:t>plmnId</w:t>
      </w:r>
      <w:proofErr w:type="spellEnd"/>
      <w:r w:rsidRPr="00ED45C3">
        <w:rPr>
          <w:rFonts w:ascii="Courier New" w:eastAsia="Malgun Gothic" w:hAnsi="Courier New"/>
          <w:sz w:val="16"/>
        </w:rPr>
        <w:t>:</w:t>
      </w:r>
    </w:p>
    <w:p w14:paraId="1AA1BA9B" w14:textId="77777777" w:rsidR="0019709E" w:rsidRPr="00ED45C3" w:rsidRDefault="0019709E" w:rsidP="0019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49808AB9" w14:textId="77777777" w:rsidR="0019709E" w:rsidRPr="008B1C02" w:rsidRDefault="0019709E" w:rsidP="0019709E">
      <w:pPr>
        <w:pStyle w:val="PL"/>
      </w:pPr>
      <w:r w:rsidRPr="008B1C02">
        <w:t xml:space="preserve">        </w:t>
      </w:r>
      <w:r w:rsidRPr="008B1C02">
        <w:rPr>
          <w:lang w:eastAsia="zh-CN"/>
        </w:rPr>
        <w:t>suppFeat</w:t>
      </w:r>
      <w:r w:rsidRPr="008B1C02">
        <w:t>:</w:t>
      </w:r>
    </w:p>
    <w:p w14:paraId="6356C0CF" w14:textId="77777777" w:rsidR="0019709E" w:rsidRPr="008B1C02" w:rsidRDefault="0019709E" w:rsidP="0019709E">
      <w:pPr>
        <w:pStyle w:val="PL"/>
      </w:pPr>
      <w:r w:rsidRPr="008B1C02">
        <w:lastRenderedPageBreak/>
        <w:t xml:space="preserve">          $ref: 'TS29571_CommonData.yaml#/components/schemas/</w:t>
      </w:r>
      <w:r w:rsidRPr="008B1C02">
        <w:rPr>
          <w:lang w:eastAsia="zh-CN"/>
        </w:rPr>
        <w:t>SupportedFeatures</w:t>
      </w:r>
      <w:r w:rsidRPr="008B1C02">
        <w:t>'</w:t>
      </w:r>
    </w:p>
    <w:p w14:paraId="122FAABB" w14:textId="77777777" w:rsidR="0019709E" w:rsidRPr="008B1C02" w:rsidRDefault="0019709E" w:rsidP="0019709E">
      <w:pPr>
        <w:pStyle w:val="PL"/>
      </w:pPr>
      <w:r w:rsidRPr="008B1C02">
        <w:t xml:space="preserve">      required:</w:t>
      </w:r>
    </w:p>
    <w:p w14:paraId="49B58021" w14:textId="77777777" w:rsidR="0019709E" w:rsidRPr="008B1C02" w:rsidRDefault="0019709E" w:rsidP="0019709E">
      <w:pPr>
        <w:pStyle w:val="PL"/>
      </w:pPr>
      <w:r w:rsidRPr="008B1C02">
        <w:t xml:space="preserve">        - </w:t>
      </w:r>
      <w:r w:rsidRPr="008B1C02">
        <w:rPr>
          <w:lang w:eastAsia="zh-CN"/>
        </w:rPr>
        <w:t>ecsServerAddr</w:t>
      </w:r>
    </w:p>
    <w:p w14:paraId="530154AB" w14:textId="77777777" w:rsidR="0019709E" w:rsidRPr="008B1C02" w:rsidRDefault="0019709E" w:rsidP="0019709E">
      <w:pPr>
        <w:pStyle w:val="PL"/>
        <w:rPr>
          <w:lang w:eastAsia="zh-CN"/>
        </w:rPr>
      </w:pPr>
      <w:r w:rsidRPr="008B1C02">
        <w:t xml:space="preserve">        - </w:t>
      </w:r>
      <w:r w:rsidRPr="008B1C02">
        <w:rPr>
          <w:lang w:eastAsia="zh-CN"/>
        </w:rPr>
        <w:t>suppFeat</w:t>
      </w:r>
    </w:p>
    <w:p w14:paraId="751A066D" w14:textId="77777777" w:rsidR="0019709E" w:rsidRPr="008B1C02" w:rsidRDefault="0019709E" w:rsidP="0019709E">
      <w:pPr>
        <w:pStyle w:val="PL"/>
        <w:rPr>
          <w:lang w:eastAsia="zh-CN"/>
        </w:rPr>
      </w:pPr>
    </w:p>
    <w:p w14:paraId="605860AB" w14:textId="29A27AED" w:rsidR="0019709E" w:rsidRPr="002C393C" w:rsidRDefault="0019709E" w:rsidP="001970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8B09F0">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314DF5B4" w14:textId="77777777" w:rsidR="0019709E" w:rsidRPr="008B1C02" w:rsidRDefault="0019709E" w:rsidP="0019709E">
      <w:pPr>
        <w:pStyle w:val="Heading1"/>
      </w:pPr>
      <w:r w:rsidRPr="008B1C02">
        <w:t>A.18</w:t>
      </w:r>
      <w:r w:rsidRPr="008B1C02">
        <w:tab/>
      </w:r>
      <w:proofErr w:type="spellStart"/>
      <w:r w:rsidRPr="008B1C02">
        <w:t>MBSSession</w:t>
      </w:r>
      <w:proofErr w:type="spellEnd"/>
      <w:r w:rsidRPr="008B1C02">
        <w:t xml:space="preserve"> API</w:t>
      </w:r>
    </w:p>
    <w:p w14:paraId="16D7C925" w14:textId="77777777" w:rsidR="0019709E" w:rsidRPr="008B1C02" w:rsidRDefault="0019709E" w:rsidP="0019709E">
      <w:pPr>
        <w:pStyle w:val="PL"/>
      </w:pPr>
      <w:r w:rsidRPr="008B1C02">
        <w:t>openapi: 3.0.0</w:t>
      </w:r>
    </w:p>
    <w:p w14:paraId="6F4C403E" w14:textId="77777777" w:rsidR="0019709E" w:rsidRPr="008B1C02" w:rsidRDefault="0019709E" w:rsidP="0019709E">
      <w:pPr>
        <w:pStyle w:val="PL"/>
      </w:pPr>
    </w:p>
    <w:p w14:paraId="5B498661" w14:textId="77777777" w:rsidR="0019709E" w:rsidRPr="008B1C02" w:rsidRDefault="0019709E" w:rsidP="0019709E">
      <w:pPr>
        <w:pStyle w:val="PL"/>
      </w:pPr>
      <w:r w:rsidRPr="008B1C02">
        <w:t>info:</w:t>
      </w:r>
    </w:p>
    <w:p w14:paraId="2EB51AD2" w14:textId="77777777" w:rsidR="0019709E" w:rsidRPr="008B1C02" w:rsidRDefault="0019709E" w:rsidP="0019709E">
      <w:pPr>
        <w:pStyle w:val="PL"/>
      </w:pPr>
      <w:r w:rsidRPr="008B1C02">
        <w:t xml:space="preserve">  title: 3gpp-mbs-session</w:t>
      </w:r>
    </w:p>
    <w:p w14:paraId="74D2AD1F" w14:textId="77777777" w:rsidR="0019709E" w:rsidRPr="008B1C02" w:rsidRDefault="0019709E" w:rsidP="0019709E">
      <w:pPr>
        <w:pStyle w:val="PL"/>
      </w:pPr>
      <w:r w:rsidRPr="008B1C02">
        <w:t xml:space="preserve">  version: 1.</w:t>
      </w:r>
      <w:r>
        <w:t>2</w:t>
      </w:r>
      <w:r w:rsidRPr="008B1C02">
        <w:t>.</w:t>
      </w:r>
      <w:r>
        <w:t>0-alpha.2</w:t>
      </w:r>
    </w:p>
    <w:p w14:paraId="51487F5D" w14:textId="77777777" w:rsidR="0019709E" w:rsidRPr="008B1C02" w:rsidRDefault="0019709E" w:rsidP="0019709E">
      <w:pPr>
        <w:pStyle w:val="PL"/>
      </w:pPr>
      <w:r w:rsidRPr="008B1C02">
        <w:t xml:space="preserve">  description: |</w:t>
      </w:r>
    </w:p>
    <w:p w14:paraId="654AEB6C" w14:textId="77777777" w:rsidR="0019709E" w:rsidRPr="008B1C02" w:rsidRDefault="0019709E" w:rsidP="0019709E">
      <w:pPr>
        <w:pStyle w:val="PL"/>
      </w:pPr>
      <w:r w:rsidRPr="008B1C02">
        <w:t xml:space="preserve">    API for MBS Session Management.  </w:t>
      </w:r>
    </w:p>
    <w:p w14:paraId="063689DF" w14:textId="77777777" w:rsidR="0019709E" w:rsidRPr="008B1C02" w:rsidRDefault="0019709E" w:rsidP="0019709E">
      <w:pPr>
        <w:pStyle w:val="PL"/>
      </w:pPr>
      <w:r w:rsidRPr="008B1C02">
        <w:t xml:space="preserve">    © 202</w:t>
      </w:r>
      <w:r>
        <w:t>3</w:t>
      </w:r>
      <w:r w:rsidRPr="008B1C02">
        <w:t xml:space="preserve">, 3GPP Organizational Partners (ARIB, ATIS, CCSA, ETSI, TSDSI, TTA, TTC).  </w:t>
      </w:r>
    </w:p>
    <w:p w14:paraId="7553D83F" w14:textId="77777777" w:rsidR="0019709E" w:rsidRPr="008B1C02" w:rsidRDefault="0019709E" w:rsidP="0019709E">
      <w:pPr>
        <w:pStyle w:val="PL"/>
      </w:pPr>
      <w:r w:rsidRPr="008B1C02">
        <w:t xml:space="preserve">    All rights reserved.</w:t>
      </w:r>
    </w:p>
    <w:p w14:paraId="2C9BD77B" w14:textId="77777777" w:rsidR="0019709E" w:rsidRPr="008B1C02" w:rsidRDefault="0019709E" w:rsidP="0019709E">
      <w:pPr>
        <w:pStyle w:val="PL"/>
      </w:pPr>
    </w:p>
    <w:p w14:paraId="71A6676B" w14:textId="77777777" w:rsidR="0019709E" w:rsidRPr="008B1C02" w:rsidRDefault="0019709E" w:rsidP="0019709E">
      <w:pPr>
        <w:pStyle w:val="PL"/>
      </w:pPr>
      <w:r w:rsidRPr="008B1C02">
        <w:t>externalDocs:</w:t>
      </w:r>
    </w:p>
    <w:p w14:paraId="17DA56A1" w14:textId="77777777" w:rsidR="0019709E" w:rsidRPr="008B1C02" w:rsidRDefault="0019709E" w:rsidP="0019709E">
      <w:pPr>
        <w:pStyle w:val="PL"/>
      </w:pPr>
      <w:r w:rsidRPr="008B1C02">
        <w:t xml:space="preserve">  description: &gt;</w:t>
      </w:r>
    </w:p>
    <w:p w14:paraId="2E3A218D" w14:textId="77777777" w:rsidR="0019709E" w:rsidRPr="008B1C02" w:rsidRDefault="0019709E" w:rsidP="0019709E">
      <w:pPr>
        <w:pStyle w:val="PL"/>
      </w:pPr>
      <w:r w:rsidRPr="008B1C02">
        <w:t xml:space="preserve">    3GPP TS 29.522 V1</w:t>
      </w:r>
      <w:r>
        <w:t>8</w:t>
      </w:r>
      <w:r w:rsidRPr="008B1C02">
        <w:t>.</w:t>
      </w:r>
      <w:r>
        <w:t>4</w:t>
      </w:r>
      <w:r w:rsidRPr="008B1C02">
        <w:t>.0; 5G System; Network Exposure Function Northbound APIs.</w:t>
      </w:r>
    </w:p>
    <w:p w14:paraId="0725E782" w14:textId="77777777" w:rsidR="0019709E" w:rsidRPr="008B1C02" w:rsidRDefault="0019709E" w:rsidP="0019709E">
      <w:pPr>
        <w:pStyle w:val="PL"/>
      </w:pPr>
      <w:r w:rsidRPr="008B1C02">
        <w:t xml:space="preserve">  url: 'https://www.3gpp.org/ftp/Specs/archive/29_series/29.522/'</w:t>
      </w:r>
    </w:p>
    <w:p w14:paraId="542F0C10" w14:textId="77777777" w:rsidR="0019709E" w:rsidRPr="008B1C02" w:rsidRDefault="0019709E" w:rsidP="0019709E">
      <w:pPr>
        <w:pStyle w:val="PL"/>
      </w:pPr>
    </w:p>
    <w:p w14:paraId="2BEEB79A" w14:textId="77777777" w:rsidR="0019709E" w:rsidRPr="008B1C02" w:rsidRDefault="0019709E" w:rsidP="0019709E">
      <w:pPr>
        <w:pStyle w:val="PL"/>
      </w:pPr>
      <w:r w:rsidRPr="008B1C02">
        <w:t>servers:</w:t>
      </w:r>
    </w:p>
    <w:p w14:paraId="0006571B" w14:textId="77777777" w:rsidR="0019709E" w:rsidRPr="008B1C02" w:rsidRDefault="0019709E" w:rsidP="0019709E">
      <w:pPr>
        <w:pStyle w:val="PL"/>
      </w:pPr>
      <w:r w:rsidRPr="008B1C02">
        <w:t xml:space="preserve">  - url: '{apiRoot}/3gpp-mbs-session/v1'</w:t>
      </w:r>
    </w:p>
    <w:p w14:paraId="0E485737" w14:textId="77777777" w:rsidR="0019709E" w:rsidRPr="008B1C02" w:rsidRDefault="0019709E" w:rsidP="0019709E">
      <w:pPr>
        <w:pStyle w:val="PL"/>
      </w:pPr>
      <w:r w:rsidRPr="008B1C02">
        <w:t xml:space="preserve">    variables:</w:t>
      </w:r>
    </w:p>
    <w:p w14:paraId="08469980" w14:textId="77777777" w:rsidR="0019709E" w:rsidRPr="008B1C02" w:rsidRDefault="0019709E" w:rsidP="0019709E">
      <w:pPr>
        <w:pStyle w:val="PL"/>
      </w:pPr>
      <w:r w:rsidRPr="008B1C02">
        <w:t xml:space="preserve">      apiRoot:</w:t>
      </w:r>
    </w:p>
    <w:p w14:paraId="177B6D55" w14:textId="77777777" w:rsidR="0019709E" w:rsidRPr="008B1C02" w:rsidRDefault="0019709E" w:rsidP="0019709E">
      <w:pPr>
        <w:pStyle w:val="PL"/>
      </w:pPr>
      <w:r w:rsidRPr="008B1C02">
        <w:t xml:space="preserve">        default: https://example.com</w:t>
      </w:r>
    </w:p>
    <w:p w14:paraId="751E0F24" w14:textId="77777777" w:rsidR="0019709E" w:rsidRPr="008B1C02" w:rsidRDefault="0019709E" w:rsidP="0019709E">
      <w:pPr>
        <w:pStyle w:val="PL"/>
      </w:pPr>
      <w:r w:rsidRPr="008B1C02">
        <w:t xml:space="preserve">        description: apiRoot as defined in clause 4.4 of 3GPP TS 29.501</w:t>
      </w:r>
    </w:p>
    <w:p w14:paraId="1D37C7BE" w14:textId="77777777" w:rsidR="0019709E" w:rsidRPr="008B1C02" w:rsidRDefault="0019709E" w:rsidP="0019709E">
      <w:pPr>
        <w:pStyle w:val="PL"/>
      </w:pPr>
    </w:p>
    <w:p w14:paraId="7FF6886E" w14:textId="77777777" w:rsidR="0019709E" w:rsidRPr="008B1C02" w:rsidRDefault="0019709E" w:rsidP="0019709E">
      <w:pPr>
        <w:pStyle w:val="PL"/>
      </w:pPr>
      <w:r w:rsidRPr="008B1C02">
        <w:t>security:</w:t>
      </w:r>
    </w:p>
    <w:p w14:paraId="2FDCDDF2" w14:textId="77777777" w:rsidR="0019709E" w:rsidRPr="008B1C02" w:rsidRDefault="0019709E" w:rsidP="0019709E">
      <w:pPr>
        <w:pStyle w:val="PL"/>
      </w:pPr>
      <w:r w:rsidRPr="008B1C02">
        <w:t xml:space="preserve">  - {}</w:t>
      </w:r>
    </w:p>
    <w:p w14:paraId="473B5BAA" w14:textId="77777777" w:rsidR="0019709E" w:rsidRPr="008B1C02" w:rsidRDefault="0019709E" w:rsidP="0019709E">
      <w:pPr>
        <w:pStyle w:val="PL"/>
      </w:pPr>
      <w:r w:rsidRPr="008B1C02">
        <w:t xml:space="preserve">  - oAuth2ClientCredentials: []</w:t>
      </w:r>
    </w:p>
    <w:p w14:paraId="4B385EED" w14:textId="77777777" w:rsidR="0019709E" w:rsidRPr="008B1C02" w:rsidRDefault="0019709E" w:rsidP="0019709E">
      <w:pPr>
        <w:pStyle w:val="PL"/>
      </w:pPr>
    </w:p>
    <w:p w14:paraId="4C9E7F97" w14:textId="77777777" w:rsidR="0019709E" w:rsidRPr="008B1C02" w:rsidRDefault="0019709E" w:rsidP="0019709E">
      <w:pPr>
        <w:pStyle w:val="PL"/>
      </w:pPr>
      <w:r w:rsidRPr="008B1C02">
        <w:t>paths:</w:t>
      </w:r>
    </w:p>
    <w:p w14:paraId="7791A75B" w14:textId="77777777" w:rsidR="0019709E" w:rsidRPr="008B1C02" w:rsidRDefault="0019709E" w:rsidP="0019709E">
      <w:pPr>
        <w:pStyle w:val="PL"/>
      </w:pPr>
      <w:r w:rsidRPr="008B1C02">
        <w:t xml:space="preserve">  /mbs-sessions:</w:t>
      </w:r>
    </w:p>
    <w:p w14:paraId="29CE56A8" w14:textId="77777777" w:rsidR="0019709E" w:rsidRPr="008B1C02" w:rsidRDefault="0019709E" w:rsidP="0019709E">
      <w:pPr>
        <w:pStyle w:val="PL"/>
      </w:pPr>
      <w:r w:rsidRPr="008B1C02">
        <w:t xml:space="preserve">    post:</w:t>
      </w:r>
    </w:p>
    <w:p w14:paraId="6BDF239A" w14:textId="77777777" w:rsidR="0019709E" w:rsidRPr="008B1C02" w:rsidRDefault="0019709E" w:rsidP="0019709E">
      <w:pPr>
        <w:pStyle w:val="PL"/>
      </w:pPr>
      <w:r w:rsidRPr="008B1C02">
        <w:t xml:space="preserve">      summary: Request the creation of a new MBS Session.</w:t>
      </w:r>
    </w:p>
    <w:p w14:paraId="6A65AA1A" w14:textId="77777777" w:rsidR="0019709E" w:rsidRPr="008B1C02" w:rsidRDefault="0019709E" w:rsidP="0019709E">
      <w:pPr>
        <w:pStyle w:val="PL"/>
      </w:pPr>
      <w:r w:rsidRPr="008B1C02">
        <w:t xml:space="preserve">      tags:</w:t>
      </w:r>
    </w:p>
    <w:p w14:paraId="593B9BA8" w14:textId="77777777" w:rsidR="0019709E" w:rsidRPr="008B1C02" w:rsidRDefault="0019709E" w:rsidP="0019709E">
      <w:pPr>
        <w:pStyle w:val="PL"/>
      </w:pPr>
      <w:r w:rsidRPr="008B1C02">
        <w:t xml:space="preserve">        - MBS Sessions collection</w:t>
      </w:r>
    </w:p>
    <w:p w14:paraId="5ECF71AB" w14:textId="77777777" w:rsidR="0019709E" w:rsidRPr="008B1C02" w:rsidRDefault="0019709E" w:rsidP="0019709E">
      <w:pPr>
        <w:pStyle w:val="PL"/>
      </w:pPr>
      <w:r w:rsidRPr="008B1C02">
        <w:t xml:space="preserve">      operationId: CreateMBSSession</w:t>
      </w:r>
    </w:p>
    <w:p w14:paraId="57488DB4" w14:textId="77777777" w:rsidR="0019709E" w:rsidRPr="008B1C02" w:rsidRDefault="0019709E" w:rsidP="0019709E">
      <w:pPr>
        <w:pStyle w:val="PL"/>
      </w:pPr>
      <w:r w:rsidRPr="008B1C02">
        <w:t xml:space="preserve">      requestBody:</w:t>
      </w:r>
    </w:p>
    <w:p w14:paraId="15711167" w14:textId="77777777" w:rsidR="0019709E" w:rsidRPr="008B1C02" w:rsidRDefault="0019709E" w:rsidP="0019709E">
      <w:pPr>
        <w:pStyle w:val="PL"/>
      </w:pPr>
      <w:r w:rsidRPr="008B1C02">
        <w:t xml:space="preserve">        description: Representation of the new MBS session to be created at the NEF.</w:t>
      </w:r>
    </w:p>
    <w:p w14:paraId="2DB55C2F" w14:textId="77777777" w:rsidR="0019709E" w:rsidRPr="008B1C02" w:rsidRDefault="0019709E" w:rsidP="0019709E">
      <w:pPr>
        <w:pStyle w:val="PL"/>
      </w:pPr>
      <w:r w:rsidRPr="008B1C02">
        <w:t xml:space="preserve">        required: true</w:t>
      </w:r>
    </w:p>
    <w:p w14:paraId="219E40A8" w14:textId="77777777" w:rsidR="0019709E" w:rsidRPr="008B1C02" w:rsidRDefault="0019709E" w:rsidP="0019709E">
      <w:pPr>
        <w:pStyle w:val="PL"/>
      </w:pPr>
      <w:r w:rsidRPr="008B1C02">
        <w:t xml:space="preserve">        content:</w:t>
      </w:r>
    </w:p>
    <w:p w14:paraId="4F232EBE" w14:textId="77777777" w:rsidR="0019709E" w:rsidRPr="008B1C02" w:rsidRDefault="0019709E" w:rsidP="0019709E">
      <w:pPr>
        <w:pStyle w:val="PL"/>
      </w:pPr>
      <w:r w:rsidRPr="008B1C02">
        <w:t xml:space="preserve">          application/json:</w:t>
      </w:r>
    </w:p>
    <w:p w14:paraId="13C51454" w14:textId="77777777" w:rsidR="0019709E" w:rsidRPr="008B1C02" w:rsidRDefault="0019709E" w:rsidP="0019709E">
      <w:pPr>
        <w:pStyle w:val="PL"/>
      </w:pPr>
      <w:r w:rsidRPr="008B1C02">
        <w:t xml:space="preserve">            schema:</w:t>
      </w:r>
    </w:p>
    <w:p w14:paraId="0AA9A42C" w14:textId="77777777" w:rsidR="0019709E" w:rsidRPr="008B1C02" w:rsidRDefault="0019709E" w:rsidP="0019709E">
      <w:pPr>
        <w:pStyle w:val="PL"/>
      </w:pPr>
      <w:r w:rsidRPr="008B1C02">
        <w:t xml:space="preserve">              $ref: '#/components/schemas/MbsSessionCreateReq'</w:t>
      </w:r>
    </w:p>
    <w:p w14:paraId="290BF4AB" w14:textId="77777777" w:rsidR="0019709E" w:rsidRPr="008B1C02" w:rsidRDefault="0019709E" w:rsidP="0019709E">
      <w:pPr>
        <w:pStyle w:val="PL"/>
      </w:pPr>
      <w:r w:rsidRPr="008B1C02">
        <w:t xml:space="preserve">      responses:</w:t>
      </w:r>
    </w:p>
    <w:p w14:paraId="4AB5FEF1" w14:textId="77777777" w:rsidR="0019709E" w:rsidRPr="008B1C02" w:rsidRDefault="0019709E" w:rsidP="0019709E">
      <w:pPr>
        <w:pStyle w:val="PL"/>
      </w:pPr>
      <w:r w:rsidRPr="008B1C02">
        <w:t xml:space="preserve">        '201':</w:t>
      </w:r>
    </w:p>
    <w:p w14:paraId="43022D94" w14:textId="77777777" w:rsidR="0019709E" w:rsidRPr="008B1C02" w:rsidRDefault="0019709E" w:rsidP="0019709E">
      <w:pPr>
        <w:pStyle w:val="PL"/>
      </w:pPr>
      <w:r w:rsidRPr="008B1C02">
        <w:t xml:space="preserve">          description: &gt;</w:t>
      </w:r>
    </w:p>
    <w:p w14:paraId="459B724A" w14:textId="77777777" w:rsidR="0019709E" w:rsidRPr="008B1C02" w:rsidRDefault="0019709E" w:rsidP="0019709E">
      <w:pPr>
        <w:pStyle w:val="PL"/>
      </w:pPr>
      <w:r w:rsidRPr="008B1C02">
        <w:t xml:space="preserve">            Created. Successful creation of a new Individual MBS session resource.</w:t>
      </w:r>
    </w:p>
    <w:p w14:paraId="777C4D75" w14:textId="77777777" w:rsidR="0019709E" w:rsidRPr="008B1C02" w:rsidRDefault="0019709E" w:rsidP="0019709E">
      <w:pPr>
        <w:pStyle w:val="PL"/>
      </w:pPr>
      <w:r w:rsidRPr="008B1C02">
        <w:t xml:space="preserve">          content:</w:t>
      </w:r>
    </w:p>
    <w:p w14:paraId="76B473C4" w14:textId="77777777" w:rsidR="0019709E" w:rsidRPr="008B1C02" w:rsidRDefault="0019709E" w:rsidP="0019709E">
      <w:pPr>
        <w:pStyle w:val="PL"/>
      </w:pPr>
      <w:r w:rsidRPr="008B1C02">
        <w:t xml:space="preserve">            application/json:</w:t>
      </w:r>
    </w:p>
    <w:p w14:paraId="03CA268F" w14:textId="77777777" w:rsidR="0019709E" w:rsidRPr="008B1C02" w:rsidRDefault="0019709E" w:rsidP="0019709E">
      <w:pPr>
        <w:pStyle w:val="PL"/>
      </w:pPr>
      <w:r w:rsidRPr="008B1C02">
        <w:t xml:space="preserve">              schema:</w:t>
      </w:r>
    </w:p>
    <w:p w14:paraId="7D35F544" w14:textId="77777777" w:rsidR="0019709E" w:rsidRPr="008B1C02" w:rsidRDefault="0019709E" w:rsidP="0019709E">
      <w:pPr>
        <w:pStyle w:val="PL"/>
      </w:pPr>
      <w:r w:rsidRPr="008B1C02">
        <w:t xml:space="preserve">                $ref: '#/components/schemas/MbsSessionCreateRsp'</w:t>
      </w:r>
    </w:p>
    <w:p w14:paraId="1A0F302F" w14:textId="77777777" w:rsidR="0019709E" w:rsidRPr="008B1C02" w:rsidRDefault="0019709E" w:rsidP="0019709E">
      <w:pPr>
        <w:pStyle w:val="PL"/>
      </w:pPr>
      <w:r w:rsidRPr="008B1C02">
        <w:t xml:space="preserve">          headers:</w:t>
      </w:r>
    </w:p>
    <w:p w14:paraId="53B845ED" w14:textId="77777777" w:rsidR="0019709E" w:rsidRPr="008B1C02" w:rsidRDefault="0019709E" w:rsidP="0019709E">
      <w:pPr>
        <w:pStyle w:val="PL"/>
      </w:pPr>
      <w:r w:rsidRPr="008B1C02">
        <w:t xml:space="preserve">            Location:</w:t>
      </w:r>
    </w:p>
    <w:p w14:paraId="5F5F808B" w14:textId="77777777" w:rsidR="0019709E" w:rsidRPr="008B1C02" w:rsidRDefault="0019709E" w:rsidP="0019709E">
      <w:pPr>
        <w:pStyle w:val="PL"/>
      </w:pPr>
      <w:r w:rsidRPr="008B1C02">
        <w:t xml:space="preserve">              description: &gt;</w:t>
      </w:r>
    </w:p>
    <w:p w14:paraId="6DD34077" w14:textId="77777777" w:rsidR="0019709E" w:rsidRPr="008B1C02" w:rsidRDefault="0019709E" w:rsidP="0019709E">
      <w:pPr>
        <w:pStyle w:val="PL"/>
      </w:pPr>
      <w:r w:rsidRPr="008B1C02">
        <w:t xml:space="preserve">                Contains the URI of the newly created resource, according to the structure</w:t>
      </w:r>
    </w:p>
    <w:p w14:paraId="5C5D0B9E" w14:textId="77777777" w:rsidR="0019709E" w:rsidRPr="008B1C02" w:rsidRDefault="0019709E" w:rsidP="0019709E">
      <w:pPr>
        <w:pStyle w:val="PL"/>
      </w:pPr>
      <w:r w:rsidRPr="008B1C02">
        <w:t xml:space="preserve">                {apiRoot}/3gpp-mbs-session/v1/mbs-sessions/{mbsSessionRef}</w:t>
      </w:r>
    </w:p>
    <w:p w14:paraId="789385EF" w14:textId="77777777" w:rsidR="0019709E" w:rsidRPr="008B1C02" w:rsidRDefault="0019709E" w:rsidP="0019709E">
      <w:pPr>
        <w:pStyle w:val="PL"/>
      </w:pPr>
      <w:r w:rsidRPr="008B1C02">
        <w:t xml:space="preserve">              required: true</w:t>
      </w:r>
    </w:p>
    <w:p w14:paraId="4E862459" w14:textId="77777777" w:rsidR="0019709E" w:rsidRPr="008B1C02" w:rsidRDefault="0019709E" w:rsidP="0019709E">
      <w:pPr>
        <w:pStyle w:val="PL"/>
      </w:pPr>
      <w:r w:rsidRPr="008B1C02">
        <w:t xml:space="preserve">              schema:</w:t>
      </w:r>
    </w:p>
    <w:p w14:paraId="0B2D545C" w14:textId="77777777" w:rsidR="0019709E" w:rsidRPr="008B1C02" w:rsidRDefault="0019709E" w:rsidP="0019709E">
      <w:pPr>
        <w:pStyle w:val="PL"/>
      </w:pPr>
      <w:r w:rsidRPr="008B1C02">
        <w:t xml:space="preserve">                type: string</w:t>
      </w:r>
    </w:p>
    <w:p w14:paraId="650A01B8" w14:textId="77777777" w:rsidR="0019709E" w:rsidRPr="008B1C02" w:rsidRDefault="0019709E" w:rsidP="0019709E">
      <w:pPr>
        <w:pStyle w:val="PL"/>
      </w:pPr>
      <w:r w:rsidRPr="008B1C02">
        <w:t xml:space="preserve">        '400':</w:t>
      </w:r>
    </w:p>
    <w:p w14:paraId="4BF0E7CE" w14:textId="77777777" w:rsidR="0019709E" w:rsidRPr="008B1C02" w:rsidRDefault="0019709E" w:rsidP="0019709E">
      <w:pPr>
        <w:pStyle w:val="PL"/>
      </w:pPr>
      <w:r w:rsidRPr="008B1C02">
        <w:t xml:space="preserve">          $ref: 'TS29122_CommonData.yaml#/components/responses/400'</w:t>
      </w:r>
    </w:p>
    <w:p w14:paraId="73F99C41" w14:textId="77777777" w:rsidR="0019709E" w:rsidRPr="008B1C02" w:rsidRDefault="0019709E" w:rsidP="0019709E">
      <w:pPr>
        <w:pStyle w:val="PL"/>
      </w:pPr>
      <w:r w:rsidRPr="008B1C02">
        <w:t xml:space="preserve">        '401':</w:t>
      </w:r>
    </w:p>
    <w:p w14:paraId="49EC6253" w14:textId="77777777" w:rsidR="0019709E" w:rsidRPr="008B1C02" w:rsidRDefault="0019709E" w:rsidP="0019709E">
      <w:pPr>
        <w:pStyle w:val="PL"/>
      </w:pPr>
      <w:r w:rsidRPr="008B1C02">
        <w:t xml:space="preserve">          $ref: 'TS29122_CommonData.yaml#/components/responses/401'</w:t>
      </w:r>
    </w:p>
    <w:p w14:paraId="0C84D59C" w14:textId="77777777" w:rsidR="0019709E" w:rsidRPr="008B1C02" w:rsidRDefault="0019709E" w:rsidP="0019709E">
      <w:pPr>
        <w:pStyle w:val="PL"/>
      </w:pPr>
      <w:r w:rsidRPr="008B1C02">
        <w:t xml:space="preserve">        '403':</w:t>
      </w:r>
    </w:p>
    <w:p w14:paraId="5F0371C6" w14:textId="77777777" w:rsidR="0019709E" w:rsidRDefault="0019709E" w:rsidP="0019709E">
      <w:pPr>
        <w:pStyle w:val="PL"/>
        <w:rPr>
          <w:lang w:eastAsia="zh-CN"/>
        </w:rPr>
      </w:pPr>
      <w:r w:rsidRPr="00571261">
        <w:rPr>
          <w:rFonts w:eastAsia="DengXian"/>
          <w:lang w:val="en-US"/>
        </w:rPr>
        <w:t xml:space="preserve">          description: </w:t>
      </w:r>
      <w:r>
        <w:rPr>
          <w:lang w:eastAsia="zh-CN"/>
        </w:rPr>
        <w:t>&gt;</w:t>
      </w:r>
    </w:p>
    <w:p w14:paraId="2230AA4C" w14:textId="77777777" w:rsidR="0019709E" w:rsidRDefault="0019709E" w:rsidP="0019709E">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001F8A1" w14:textId="77777777" w:rsidR="0019709E" w:rsidRPr="00571261" w:rsidRDefault="0019709E" w:rsidP="0019709E">
      <w:pPr>
        <w:pStyle w:val="PL"/>
        <w:rPr>
          <w:rFonts w:eastAsia="DengXian"/>
          <w:lang w:val="en-US"/>
        </w:rPr>
      </w:pPr>
      <w:r>
        <w:t xml:space="preserve">           </w:t>
      </w:r>
      <w:r w:rsidDel="00A2415E">
        <w:t xml:space="preserve"> </w:t>
      </w:r>
      <w:r>
        <w:t>returned</w:t>
      </w:r>
      <w:r w:rsidRPr="00571261">
        <w:rPr>
          <w:rFonts w:eastAsia="DengXian"/>
          <w:lang w:val="en-US"/>
        </w:rPr>
        <w:t>.</w:t>
      </w:r>
    </w:p>
    <w:p w14:paraId="26AC1C38" w14:textId="77777777" w:rsidR="0019709E" w:rsidRPr="00571261" w:rsidRDefault="0019709E" w:rsidP="0019709E">
      <w:pPr>
        <w:pStyle w:val="PL"/>
        <w:rPr>
          <w:rFonts w:eastAsia="DengXian"/>
          <w:lang w:val="en-US"/>
        </w:rPr>
      </w:pPr>
      <w:r w:rsidRPr="00571261">
        <w:rPr>
          <w:rFonts w:eastAsia="DengXian"/>
          <w:lang w:val="en-US"/>
        </w:rPr>
        <w:t xml:space="preserve">          content:</w:t>
      </w:r>
    </w:p>
    <w:p w14:paraId="33C3611E" w14:textId="77777777" w:rsidR="0019709E" w:rsidRPr="00571261" w:rsidRDefault="0019709E" w:rsidP="0019709E">
      <w:pPr>
        <w:pStyle w:val="PL"/>
        <w:rPr>
          <w:rFonts w:eastAsia="DengXian"/>
          <w:lang w:val="en-US"/>
        </w:rPr>
      </w:pPr>
      <w:r w:rsidRPr="00571261">
        <w:rPr>
          <w:rFonts w:eastAsia="DengXian"/>
          <w:lang w:val="en-US"/>
        </w:rPr>
        <w:t xml:space="preserve">            application/problem+json:</w:t>
      </w:r>
    </w:p>
    <w:p w14:paraId="69718E64" w14:textId="77777777" w:rsidR="0019709E" w:rsidRPr="00571261" w:rsidRDefault="0019709E" w:rsidP="0019709E">
      <w:pPr>
        <w:pStyle w:val="PL"/>
        <w:rPr>
          <w:rFonts w:eastAsia="DengXian"/>
          <w:lang w:val="en-US"/>
        </w:rPr>
      </w:pPr>
      <w:r w:rsidRPr="00571261">
        <w:rPr>
          <w:rFonts w:eastAsia="DengXian"/>
          <w:lang w:val="en-US"/>
        </w:rPr>
        <w:lastRenderedPageBreak/>
        <w:t xml:space="preserve">              schema:</w:t>
      </w:r>
    </w:p>
    <w:p w14:paraId="44709202" w14:textId="77777777" w:rsidR="0019709E" w:rsidRPr="008B1C02" w:rsidRDefault="0019709E" w:rsidP="0019709E">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2D9E1DFC" w14:textId="77777777" w:rsidR="0019709E" w:rsidRPr="008B1C02" w:rsidRDefault="0019709E" w:rsidP="0019709E">
      <w:pPr>
        <w:pStyle w:val="PL"/>
      </w:pPr>
      <w:r w:rsidRPr="008B1C02">
        <w:t xml:space="preserve">        '404':</w:t>
      </w:r>
    </w:p>
    <w:p w14:paraId="25F11C6C" w14:textId="77777777" w:rsidR="0019709E" w:rsidRPr="008B1C02" w:rsidRDefault="0019709E" w:rsidP="0019709E">
      <w:pPr>
        <w:pStyle w:val="PL"/>
      </w:pPr>
      <w:r w:rsidRPr="008B1C02">
        <w:t xml:space="preserve">          $ref: 'TS29122_CommonData.yaml#/components/responses/404'</w:t>
      </w:r>
    </w:p>
    <w:p w14:paraId="2DDC26D7" w14:textId="77777777" w:rsidR="0019709E" w:rsidRPr="008B1C02" w:rsidRDefault="0019709E" w:rsidP="0019709E">
      <w:pPr>
        <w:pStyle w:val="PL"/>
      </w:pPr>
      <w:r w:rsidRPr="008B1C02">
        <w:t xml:space="preserve">        '411':</w:t>
      </w:r>
    </w:p>
    <w:p w14:paraId="71CAC425" w14:textId="77777777" w:rsidR="0019709E" w:rsidRPr="008B1C02" w:rsidRDefault="0019709E" w:rsidP="0019709E">
      <w:pPr>
        <w:pStyle w:val="PL"/>
      </w:pPr>
      <w:r w:rsidRPr="008B1C02">
        <w:t xml:space="preserve">          $ref: 'TS29122_CommonData.yaml#/components/responses/411'</w:t>
      </w:r>
    </w:p>
    <w:p w14:paraId="0AD3A892" w14:textId="77777777" w:rsidR="0019709E" w:rsidRPr="008B1C02" w:rsidRDefault="0019709E" w:rsidP="0019709E">
      <w:pPr>
        <w:pStyle w:val="PL"/>
      </w:pPr>
      <w:r w:rsidRPr="008B1C02">
        <w:t xml:space="preserve">        '413':</w:t>
      </w:r>
    </w:p>
    <w:p w14:paraId="74F69685" w14:textId="77777777" w:rsidR="0019709E" w:rsidRPr="008B1C02" w:rsidRDefault="0019709E" w:rsidP="0019709E">
      <w:pPr>
        <w:pStyle w:val="PL"/>
      </w:pPr>
      <w:r w:rsidRPr="008B1C02">
        <w:t xml:space="preserve">          $ref: 'TS29122_CommonData.yaml#/components/responses/413'</w:t>
      </w:r>
    </w:p>
    <w:p w14:paraId="32F94FF9" w14:textId="77777777" w:rsidR="0019709E" w:rsidRPr="008B1C02" w:rsidRDefault="0019709E" w:rsidP="0019709E">
      <w:pPr>
        <w:pStyle w:val="PL"/>
      </w:pPr>
      <w:r w:rsidRPr="008B1C02">
        <w:t xml:space="preserve">        '415':</w:t>
      </w:r>
    </w:p>
    <w:p w14:paraId="217DCD6A" w14:textId="77777777" w:rsidR="0019709E" w:rsidRPr="008B1C02" w:rsidRDefault="0019709E" w:rsidP="0019709E">
      <w:pPr>
        <w:pStyle w:val="PL"/>
      </w:pPr>
      <w:r w:rsidRPr="008B1C02">
        <w:t xml:space="preserve">          $ref: 'TS29122_CommonData.yaml#/components/responses/415'</w:t>
      </w:r>
    </w:p>
    <w:p w14:paraId="723E19B2" w14:textId="77777777" w:rsidR="0019709E" w:rsidRPr="008B1C02" w:rsidRDefault="0019709E" w:rsidP="0019709E">
      <w:pPr>
        <w:pStyle w:val="PL"/>
      </w:pPr>
      <w:r w:rsidRPr="008B1C02">
        <w:t xml:space="preserve">        '429':</w:t>
      </w:r>
    </w:p>
    <w:p w14:paraId="536CB8B9" w14:textId="77777777" w:rsidR="0019709E" w:rsidRPr="008B1C02" w:rsidRDefault="0019709E" w:rsidP="0019709E">
      <w:pPr>
        <w:pStyle w:val="PL"/>
      </w:pPr>
      <w:r w:rsidRPr="008B1C02">
        <w:t xml:space="preserve">          $ref: 'TS29122_CommonData.yaml#/components/responses/429'</w:t>
      </w:r>
    </w:p>
    <w:p w14:paraId="0CF7832D" w14:textId="77777777" w:rsidR="0019709E" w:rsidRPr="008B1C02" w:rsidRDefault="0019709E" w:rsidP="0019709E">
      <w:pPr>
        <w:pStyle w:val="PL"/>
      </w:pPr>
      <w:r w:rsidRPr="008B1C02">
        <w:t xml:space="preserve">        '500':</w:t>
      </w:r>
    </w:p>
    <w:p w14:paraId="0E701364" w14:textId="77777777" w:rsidR="0019709E" w:rsidRPr="008B1C02" w:rsidRDefault="0019709E" w:rsidP="0019709E">
      <w:pPr>
        <w:pStyle w:val="PL"/>
      </w:pPr>
      <w:r w:rsidRPr="008B1C02">
        <w:t xml:space="preserve">          $ref: 'TS29122_CommonData.yaml#/components/responses/500'</w:t>
      </w:r>
    </w:p>
    <w:p w14:paraId="7CA4A616" w14:textId="77777777" w:rsidR="0019709E" w:rsidRPr="008B1C02" w:rsidRDefault="0019709E" w:rsidP="0019709E">
      <w:pPr>
        <w:pStyle w:val="PL"/>
      </w:pPr>
      <w:r w:rsidRPr="008B1C02">
        <w:t xml:space="preserve">        '503':</w:t>
      </w:r>
    </w:p>
    <w:p w14:paraId="53849420" w14:textId="77777777" w:rsidR="0019709E" w:rsidRPr="008B1C02" w:rsidRDefault="0019709E" w:rsidP="0019709E">
      <w:pPr>
        <w:pStyle w:val="PL"/>
      </w:pPr>
      <w:r w:rsidRPr="008B1C02">
        <w:t xml:space="preserve">          $ref: 'TS29122_CommonData.yaml#/components/responses/503'</w:t>
      </w:r>
    </w:p>
    <w:p w14:paraId="20336C77" w14:textId="77777777" w:rsidR="0019709E" w:rsidRPr="008B1C02" w:rsidRDefault="0019709E" w:rsidP="0019709E">
      <w:pPr>
        <w:pStyle w:val="PL"/>
      </w:pPr>
      <w:r w:rsidRPr="008B1C02">
        <w:t xml:space="preserve">        default:</w:t>
      </w:r>
    </w:p>
    <w:p w14:paraId="6FD4C6BA" w14:textId="77777777" w:rsidR="0019709E" w:rsidRPr="008B1C02" w:rsidRDefault="0019709E" w:rsidP="0019709E">
      <w:pPr>
        <w:pStyle w:val="PL"/>
      </w:pPr>
      <w:r w:rsidRPr="008B1C02">
        <w:t xml:space="preserve">          $ref: 'TS29122_CommonData.yaml#/components/responses/default'</w:t>
      </w:r>
    </w:p>
    <w:p w14:paraId="50D8C1EF" w14:textId="77777777" w:rsidR="0019709E" w:rsidRPr="008B1C02" w:rsidRDefault="0019709E" w:rsidP="0019709E">
      <w:pPr>
        <w:pStyle w:val="PL"/>
      </w:pPr>
    </w:p>
    <w:p w14:paraId="2694CB1D" w14:textId="77777777" w:rsidR="0019709E" w:rsidRPr="008B1C02" w:rsidRDefault="0019709E" w:rsidP="0019709E">
      <w:pPr>
        <w:pStyle w:val="PL"/>
      </w:pPr>
      <w:r w:rsidRPr="008B1C02">
        <w:t xml:space="preserve">  /mbs-sessions/{mbsSessionRef}:</w:t>
      </w:r>
    </w:p>
    <w:p w14:paraId="3540D07B" w14:textId="77777777" w:rsidR="0019709E" w:rsidRPr="008B1C02" w:rsidRDefault="0019709E" w:rsidP="0019709E">
      <w:pPr>
        <w:pStyle w:val="PL"/>
      </w:pPr>
      <w:r w:rsidRPr="008B1C02">
        <w:t xml:space="preserve">    parameters:</w:t>
      </w:r>
    </w:p>
    <w:p w14:paraId="128ADA53" w14:textId="77777777" w:rsidR="0019709E" w:rsidRPr="008B1C02" w:rsidRDefault="0019709E" w:rsidP="0019709E">
      <w:pPr>
        <w:pStyle w:val="PL"/>
      </w:pPr>
      <w:r w:rsidRPr="008B1C02">
        <w:t xml:space="preserve">      - name: mbsSessionRef</w:t>
      </w:r>
    </w:p>
    <w:p w14:paraId="73E65B3F" w14:textId="77777777" w:rsidR="0019709E" w:rsidRPr="008B1C02" w:rsidRDefault="0019709E" w:rsidP="0019709E">
      <w:pPr>
        <w:pStyle w:val="PL"/>
      </w:pPr>
      <w:r w:rsidRPr="008B1C02">
        <w:t xml:space="preserve">        in: path</w:t>
      </w:r>
    </w:p>
    <w:p w14:paraId="67476975" w14:textId="77777777" w:rsidR="0019709E" w:rsidRPr="008B1C02" w:rsidRDefault="0019709E" w:rsidP="0019709E">
      <w:pPr>
        <w:pStyle w:val="PL"/>
      </w:pPr>
      <w:r w:rsidRPr="008B1C02">
        <w:t xml:space="preserve">        description: Identifier of the Individual MBS Session resource.</w:t>
      </w:r>
    </w:p>
    <w:p w14:paraId="39A5AB29" w14:textId="77777777" w:rsidR="0019709E" w:rsidRPr="008B1C02" w:rsidRDefault="0019709E" w:rsidP="0019709E">
      <w:pPr>
        <w:pStyle w:val="PL"/>
      </w:pPr>
      <w:r w:rsidRPr="008B1C02">
        <w:t xml:space="preserve">        required: true</w:t>
      </w:r>
    </w:p>
    <w:p w14:paraId="23A40ED3" w14:textId="77777777" w:rsidR="0019709E" w:rsidRPr="008B1C02" w:rsidRDefault="0019709E" w:rsidP="0019709E">
      <w:pPr>
        <w:pStyle w:val="PL"/>
      </w:pPr>
      <w:r w:rsidRPr="008B1C02">
        <w:t xml:space="preserve">        schema:</w:t>
      </w:r>
    </w:p>
    <w:p w14:paraId="67D980B4" w14:textId="77777777" w:rsidR="0019709E" w:rsidRPr="008B1C02" w:rsidRDefault="0019709E" w:rsidP="0019709E">
      <w:pPr>
        <w:pStyle w:val="PL"/>
      </w:pPr>
      <w:r w:rsidRPr="008B1C02">
        <w:t xml:space="preserve">          type: string</w:t>
      </w:r>
    </w:p>
    <w:p w14:paraId="1E2B613E" w14:textId="77777777" w:rsidR="0019709E" w:rsidRPr="008B1C02" w:rsidRDefault="0019709E" w:rsidP="0019709E">
      <w:pPr>
        <w:pStyle w:val="PL"/>
      </w:pPr>
    </w:p>
    <w:p w14:paraId="013E57ED" w14:textId="77777777" w:rsidR="0019709E" w:rsidRPr="008B1C02" w:rsidRDefault="0019709E" w:rsidP="0019709E">
      <w:pPr>
        <w:pStyle w:val="PL"/>
      </w:pPr>
      <w:r w:rsidRPr="008B1C02">
        <w:t xml:space="preserve">    patch:</w:t>
      </w:r>
    </w:p>
    <w:p w14:paraId="4FBFCEC0" w14:textId="77777777" w:rsidR="0019709E" w:rsidRPr="008B1C02" w:rsidRDefault="0019709E" w:rsidP="0019709E">
      <w:pPr>
        <w:pStyle w:val="PL"/>
      </w:pPr>
      <w:r w:rsidRPr="008B1C02">
        <w:t xml:space="preserve">      summary: Request the modification of an existing Individual MBS Session resource.</w:t>
      </w:r>
    </w:p>
    <w:p w14:paraId="0C6B89AD" w14:textId="77777777" w:rsidR="0019709E" w:rsidRPr="008B1C02" w:rsidRDefault="0019709E" w:rsidP="0019709E">
      <w:pPr>
        <w:pStyle w:val="PL"/>
      </w:pPr>
      <w:r w:rsidRPr="008B1C02">
        <w:t xml:space="preserve">      operationId: ModifyIndMBSSession</w:t>
      </w:r>
    </w:p>
    <w:p w14:paraId="148D5C56" w14:textId="77777777" w:rsidR="0019709E" w:rsidRPr="008B1C02" w:rsidRDefault="0019709E" w:rsidP="0019709E">
      <w:pPr>
        <w:pStyle w:val="PL"/>
      </w:pPr>
      <w:r w:rsidRPr="008B1C02">
        <w:t xml:space="preserve">      tags:</w:t>
      </w:r>
    </w:p>
    <w:p w14:paraId="0E1C0259" w14:textId="77777777" w:rsidR="0019709E" w:rsidRPr="008B1C02" w:rsidRDefault="0019709E" w:rsidP="0019709E">
      <w:pPr>
        <w:pStyle w:val="PL"/>
      </w:pPr>
      <w:r w:rsidRPr="008B1C02">
        <w:t xml:space="preserve">        - Individual MBS Session</w:t>
      </w:r>
    </w:p>
    <w:p w14:paraId="6392BF29" w14:textId="77777777" w:rsidR="0019709E" w:rsidRPr="008B1C02" w:rsidRDefault="0019709E" w:rsidP="0019709E">
      <w:pPr>
        <w:pStyle w:val="PL"/>
      </w:pPr>
      <w:r w:rsidRPr="008B1C02">
        <w:t xml:space="preserve">      requestBody:</w:t>
      </w:r>
    </w:p>
    <w:p w14:paraId="0FBC75E4" w14:textId="77777777" w:rsidR="0019709E" w:rsidRPr="008B1C02" w:rsidRDefault="0019709E" w:rsidP="0019709E">
      <w:pPr>
        <w:pStyle w:val="PL"/>
      </w:pPr>
      <w:r w:rsidRPr="008B1C02">
        <w:t xml:space="preserve">        required: true</w:t>
      </w:r>
    </w:p>
    <w:p w14:paraId="4C03782E" w14:textId="77777777" w:rsidR="0019709E" w:rsidRPr="008B1C02" w:rsidRDefault="0019709E" w:rsidP="0019709E">
      <w:pPr>
        <w:pStyle w:val="PL"/>
      </w:pPr>
      <w:r w:rsidRPr="008B1C02">
        <w:t xml:space="preserve">        content:</w:t>
      </w:r>
    </w:p>
    <w:p w14:paraId="3C265A12" w14:textId="77777777" w:rsidR="0019709E" w:rsidRPr="008B1C02" w:rsidRDefault="0019709E" w:rsidP="0019709E">
      <w:pPr>
        <w:pStyle w:val="PL"/>
      </w:pPr>
      <w:r w:rsidRPr="008B1C02">
        <w:t xml:space="preserve">          application/json-patch+json:</w:t>
      </w:r>
    </w:p>
    <w:p w14:paraId="265A4AD1" w14:textId="77777777" w:rsidR="0019709E" w:rsidRPr="008B1C02" w:rsidRDefault="0019709E" w:rsidP="0019709E">
      <w:pPr>
        <w:pStyle w:val="PL"/>
      </w:pPr>
      <w:r w:rsidRPr="008B1C02">
        <w:t xml:space="preserve">            schema:</w:t>
      </w:r>
    </w:p>
    <w:p w14:paraId="70F50B70" w14:textId="77777777" w:rsidR="0019709E" w:rsidRPr="008B1C02" w:rsidRDefault="0019709E" w:rsidP="0019709E">
      <w:pPr>
        <w:pStyle w:val="PL"/>
      </w:pPr>
      <w:r w:rsidRPr="008B1C02">
        <w:t xml:space="preserve">              type: array</w:t>
      </w:r>
    </w:p>
    <w:p w14:paraId="03C4CDE3" w14:textId="77777777" w:rsidR="0019709E" w:rsidRPr="008B1C02" w:rsidRDefault="0019709E" w:rsidP="0019709E">
      <w:pPr>
        <w:pStyle w:val="PL"/>
      </w:pPr>
      <w:r w:rsidRPr="008B1C02">
        <w:t xml:space="preserve">              items:</w:t>
      </w:r>
    </w:p>
    <w:p w14:paraId="301B3D3B" w14:textId="77777777" w:rsidR="0019709E" w:rsidRPr="008B1C02" w:rsidRDefault="0019709E" w:rsidP="0019709E">
      <w:pPr>
        <w:pStyle w:val="PL"/>
      </w:pPr>
      <w:r w:rsidRPr="008B1C02">
        <w:t xml:space="preserve">                $ref: 'TS29571_CommonData.yaml#/components/schemas/PatchItem'</w:t>
      </w:r>
    </w:p>
    <w:p w14:paraId="2008CA04" w14:textId="77777777" w:rsidR="0019709E" w:rsidRPr="008B1C02" w:rsidRDefault="0019709E" w:rsidP="0019709E">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C3ABD2B" w14:textId="77777777" w:rsidR="0019709E" w:rsidRPr="008B1C02" w:rsidRDefault="0019709E" w:rsidP="0019709E">
      <w:pPr>
        <w:pStyle w:val="PL"/>
      </w:pPr>
      <w:r w:rsidRPr="008B1C02">
        <w:t xml:space="preserve">      responses:</w:t>
      </w:r>
    </w:p>
    <w:p w14:paraId="4477D990" w14:textId="77777777" w:rsidR="0019709E" w:rsidRPr="00052626" w:rsidRDefault="0019709E" w:rsidP="0019709E">
      <w:pPr>
        <w:pStyle w:val="PL"/>
      </w:pPr>
      <w:r w:rsidRPr="00052626">
        <w:t xml:space="preserve">        '</w:t>
      </w:r>
      <w:r>
        <w:t>200</w:t>
      </w:r>
      <w:r w:rsidRPr="00052626">
        <w:t>':</w:t>
      </w:r>
    </w:p>
    <w:p w14:paraId="44E232F8" w14:textId="77777777" w:rsidR="0019709E" w:rsidRPr="00B9682F" w:rsidRDefault="0019709E" w:rsidP="0019709E">
      <w:pPr>
        <w:pStyle w:val="PL"/>
      </w:pPr>
      <w:bookmarkStart w:id="324" w:name="_Hlk151615699"/>
      <w:r w:rsidRPr="00B9682F">
        <w:t xml:space="preserve">          description: &gt;</w:t>
      </w:r>
    </w:p>
    <w:p w14:paraId="34CA1CC6" w14:textId="77777777" w:rsidR="0019709E" w:rsidRDefault="0019709E" w:rsidP="0019709E">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48BEB91D" w14:textId="77777777" w:rsidR="0019709E" w:rsidRPr="00B9682F" w:rsidRDefault="0019709E" w:rsidP="0019709E">
      <w:pPr>
        <w:pStyle w:val="PL"/>
      </w:pPr>
      <w:r>
        <w:rPr>
          <w:lang w:eastAsia="zh-CN"/>
        </w:rPr>
        <w:t xml:space="preserve">            information shall be returned in the response body</w:t>
      </w:r>
      <w:r w:rsidRPr="00B9682F">
        <w:t>.</w:t>
      </w:r>
    </w:p>
    <w:bookmarkEnd w:id="324"/>
    <w:p w14:paraId="57D05790" w14:textId="77777777" w:rsidR="0019709E" w:rsidRPr="00B9682F" w:rsidRDefault="0019709E" w:rsidP="0019709E">
      <w:pPr>
        <w:pStyle w:val="PL"/>
      </w:pPr>
      <w:r w:rsidRPr="00B9682F">
        <w:t xml:space="preserve">          content:</w:t>
      </w:r>
    </w:p>
    <w:p w14:paraId="6EBC1AD5" w14:textId="77777777" w:rsidR="0019709E" w:rsidRPr="00B9682F" w:rsidRDefault="0019709E" w:rsidP="0019709E">
      <w:pPr>
        <w:pStyle w:val="PL"/>
      </w:pPr>
      <w:r w:rsidRPr="00B9682F">
        <w:t xml:space="preserve">            application/json:</w:t>
      </w:r>
    </w:p>
    <w:p w14:paraId="415E5052" w14:textId="77777777" w:rsidR="0019709E" w:rsidRPr="00052626" w:rsidRDefault="0019709E" w:rsidP="0019709E">
      <w:pPr>
        <w:pStyle w:val="PL"/>
      </w:pPr>
      <w:r w:rsidRPr="00B9682F">
        <w:t xml:space="preserve">              schema:</w:t>
      </w:r>
    </w:p>
    <w:p w14:paraId="5A3C25D7" w14:textId="77777777" w:rsidR="0019709E" w:rsidRPr="008B1C02" w:rsidRDefault="0019709E" w:rsidP="0019709E">
      <w:pPr>
        <w:pStyle w:val="PL"/>
      </w:pPr>
      <w:r w:rsidRPr="00052626">
        <w:t xml:space="preserve">          </w:t>
      </w:r>
      <w:r>
        <w:t xml:space="preserve">      </w:t>
      </w:r>
      <w:r w:rsidRPr="00052626">
        <w:t>$ref: '#/components/</w:t>
      </w:r>
      <w:r>
        <w:t>schemas</w:t>
      </w:r>
      <w:r w:rsidRPr="00052626">
        <w:t>/</w:t>
      </w:r>
      <w:r>
        <w:t>MbsSessionUpdateResp</w:t>
      </w:r>
      <w:r w:rsidRPr="00052626">
        <w:t>'</w:t>
      </w:r>
    </w:p>
    <w:p w14:paraId="508490F5" w14:textId="77777777" w:rsidR="0019709E" w:rsidRPr="008B1C02" w:rsidRDefault="0019709E" w:rsidP="0019709E">
      <w:pPr>
        <w:pStyle w:val="PL"/>
      </w:pPr>
      <w:r w:rsidRPr="008B1C02">
        <w:t xml:space="preserve">        '204':</w:t>
      </w:r>
    </w:p>
    <w:p w14:paraId="08B9D768" w14:textId="77777777" w:rsidR="0019709E" w:rsidRPr="008B1C02" w:rsidRDefault="0019709E" w:rsidP="0019709E">
      <w:pPr>
        <w:pStyle w:val="PL"/>
      </w:pPr>
      <w:r w:rsidRPr="008B1C02">
        <w:t xml:space="preserve">          description: &gt;</w:t>
      </w:r>
    </w:p>
    <w:p w14:paraId="5C89606F" w14:textId="77777777" w:rsidR="0019709E" w:rsidRPr="008B1C02" w:rsidRDefault="0019709E" w:rsidP="0019709E">
      <w:pPr>
        <w:pStyle w:val="PL"/>
      </w:pPr>
      <w:r w:rsidRPr="008B1C02">
        <w:t xml:space="preserve">            No Content. The concerned Individual MBS Session resource was successfully modified.</w:t>
      </w:r>
    </w:p>
    <w:p w14:paraId="1D45703F" w14:textId="77777777" w:rsidR="0019709E" w:rsidRPr="008B1C02" w:rsidRDefault="0019709E" w:rsidP="0019709E">
      <w:pPr>
        <w:pStyle w:val="PL"/>
      </w:pPr>
      <w:r w:rsidRPr="008B1C02">
        <w:t xml:space="preserve">        '307':</w:t>
      </w:r>
    </w:p>
    <w:p w14:paraId="0BEFE646" w14:textId="77777777" w:rsidR="0019709E" w:rsidRPr="008B1C02" w:rsidRDefault="0019709E" w:rsidP="0019709E">
      <w:pPr>
        <w:pStyle w:val="PL"/>
      </w:pPr>
      <w:r w:rsidRPr="008B1C02">
        <w:t xml:space="preserve">          $ref: 'TS29122_CommonData.yaml#/components/responses/307'</w:t>
      </w:r>
    </w:p>
    <w:p w14:paraId="0D61C68D" w14:textId="77777777" w:rsidR="0019709E" w:rsidRPr="008B1C02" w:rsidRDefault="0019709E" w:rsidP="0019709E">
      <w:pPr>
        <w:pStyle w:val="PL"/>
      </w:pPr>
      <w:r w:rsidRPr="008B1C02">
        <w:t xml:space="preserve">        '308':</w:t>
      </w:r>
    </w:p>
    <w:p w14:paraId="7B0ACEC2" w14:textId="77777777" w:rsidR="0019709E" w:rsidRPr="008B1C02" w:rsidRDefault="0019709E" w:rsidP="0019709E">
      <w:pPr>
        <w:pStyle w:val="PL"/>
      </w:pPr>
      <w:r w:rsidRPr="008B1C02">
        <w:t xml:space="preserve">          $ref: 'TS29122_CommonData.yaml#/components/responses/308'</w:t>
      </w:r>
    </w:p>
    <w:p w14:paraId="68AAE9E0" w14:textId="77777777" w:rsidR="0019709E" w:rsidRPr="008B1C02" w:rsidRDefault="0019709E" w:rsidP="0019709E">
      <w:pPr>
        <w:pStyle w:val="PL"/>
      </w:pPr>
      <w:r w:rsidRPr="008B1C02">
        <w:t xml:space="preserve">        '400':</w:t>
      </w:r>
    </w:p>
    <w:p w14:paraId="7FDB2AE3" w14:textId="77777777" w:rsidR="0019709E" w:rsidRPr="008B1C02" w:rsidRDefault="0019709E" w:rsidP="0019709E">
      <w:pPr>
        <w:pStyle w:val="PL"/>
      </w:pPr>
      <w:r w:rsidRPr="008B1C02">
        <w:t xml:space="preserve">          $ref: 'TS29122_CommonData.yaml#/components/responses/400'</w:t>
      </w:r>
    </w:p>
    <w:p w14:paraId="1609319D" w14:textId="77777777" w:rsidR="0019709E" w:rsidRPr="008B1C02" w:rsidRDefault="0019709E" w:rsidP="0019709E">
      <w:pPr>
        <w:pStyle w:val="PL"/>
      </w:pPr>
      <w:r w:rsidRPr="008B1C02">
        <w:t xml:space="preserve">        '401':</w:t>
      </w:r>
    </w:p>
    <w:p w14:paraId="79C12448" w14:textId="77777777" w:rsidR="0019709E" w:rsidRPr="008B1C02" w:rsidRDefault="0019709E" w:rsidP="0019709E">
      <w:pPr>
        <w:pStyle w:val="PL"/>
      </w:pPr>
      <w:r w:rsidRPr="008B1C02">
        <w:t xml:space="preserve">          $ref: 'TS29122_CommonData.yaml#/components/responses/401'</w:t>
      </w:r>
    </w:p>
    <w:p w14:paraId="0199CC9B" w14:textId="77777777" w:rsidR="0019709E" w:rsidRPr="008B1C02" w:rsidRDefault="0019709E" w:rsidP="0019709E">
      <w:pPr>
        <w:pStyle w:val="PL"/>
      </w:pPr>
      <w:r w:rsidRPr="008B1C02">
        <w:t xml:space="preserve">        '403':</w:t>
      </w:r>
    </w:p>
    <w:p w14:paraId="044AFFE6" w14:textId="77777777" w:rsidR="0019709E" w:rsidRPr="008B1C02" w:rsidRDefault="0019709E" w:rsidP="0019709E">
      <w:pPr>
        <w:pStyle w:val="PL"/>
      </w:pPr>
      <w:r w:rsidRPr="008B1C02">
        <w:t xml:space="preserve">          $ref: 'TS29122_CommonData.yaml#/components/responses/403'</w:t>
      </w:r>
    </w:p>
    <w:p w14:paraId="4C47C6C3" w14:textId="77777777" w:rsidR="0019709E" w:rsidRPr="008B1C02" w:rsidRDefault="0019709E" w:rsidP="0019709E">
      <w:pPr>
        <w:pStyle w:val="PL"/>
      </w:pPr>
      <w:r w:rsidRPr="008B1C02">
        <w:t xml:space="preserve">        '404':</w:t>
      </w:r>
    </w:p>
    <w:p w14:paraId="78A1129E" w14:textId="77777777" w:rsidR="0019709E" w:rsidRPr="008B1C02" w:rsidRDefault="0019709E" w:rsidP="0019709E">
      <w:pPr>
        <w:pStyle w:val="PL"/>
      </w:pPr>
      <w:r w:rsidRPr="008B1C02">
        <w:t xml:space="preserve">          $ref: 'TS29122_CommonData.yaml#/components/responses/404'</w:t>
      </w:r>
    </w:p>
    <w:p w14:paraId="565427F1" w14:textId="77777777" w:rsidR="0019709E" w:rsidRPr="008B1C02" w:rsidRDefault="0019709E" w:rsidP="0019709E">
      <w:pPr>
        <w:pStyle w:val="PL"/>
      </w:pPr>
      <w:r w:rsidRPr="008B1C02">
        <w:t xml:space="preserve">        '411':</w:t>
      </w:r>
    </w:p>
    <w:p w14:paraId="758D1BCB" w14:textId="77777777" w:rsidR="0019709E" w:rsidRPr="008B1C02" w:rsidRDefault="0019709E" w:rsidP="0019709E">
      <w:pPr>
        <w:pStyle w:val="PL"/>
      </w:pPr>
      <w:r w:rsidRPr="008B1C02">
        <w:t xml:space="preserve">          $ref: 'TS29122_CommonData.yaml#/components/responses/411'</w:t>
      </w:r>
    </w:p>
    <w:p w14:paraId="41703362" w14:textId="77777777" w:rsidR="0019709E" w:rsidRPr="008B1C02" w:rsidRDefault="0019709E" w:rsidP="0019709E">
      <w:pPr>
        <w:pStyle w:val="PL"/>
      </w:pPr>
      <w:r w:rsidRPr="008B1C02">
        <w:t xml:space="preserve">        '413':</w:t>
      </w:r>
    </w:p>
    <w:p w14:paraId="086FFB2A" w14:textId="77777777" w:rsidR="0019709E" w:rsidRPr="008B1C02" w:rsidRDefault="0019709E" w:rsidP="0019709E">
      <w:pPr>
        <w:pStyle w:val="PL"/>
      </w:pPr>
      <w:r w:rsidRPr="008B1C02">
        <w:t xml:space="preserve">          $ref: 'TS29122_CommonData.yaml#/components/responses/413'</w:t>
      </w:r>
    </w:p>
    <w:p w14:paraId="4B033573" w14:textId="77777777" w:rsidR="0019709E" w:rsidRPr="008B1C02" w:rsidRDefault="0019709E" w:rsidP="0019709E">
      <w:pPr>
        <w:pStyle w:val="PL"/>
      </w:pPr>
      <w:r w:rsidRPr="008B1C02">
        <w:t xml:space="preserve">        '415':</w:t>
      </w:r>
    </w:p>
    <w:p w14:paraId="552669A6" w14:textId="77777777" w:rsidR="0019709E" w:rsidRPr="008B1C02" w:rsidRDefault="0019709E" w:rsidP="0019709E">
      <w:pPr>
        <w:pStyle w:val="PL"/>
      </w:pPr>
      <w:r w:rsidRPr="008B1C02">
        <w:t xml:space="preserve">          $ref: 'TS29122_CommonData.yaml#/components/responses/415'</w:t>
      </w:r>
    </w:p>
    <w:p w14:paraId="3DAFDC39" w14:textId="77777777" w:rsidR="0019709E" w:rsidRPr="008B1C02" w:rsidRDefault="0019709E" w:rsidP="0019709E">
      <w:pPr>
        <w:pStyle w:val="PL"/>
      </w:pPr>
      <w:r w:rsidRPr="008B1C02">
        <w:t xml:space="preserve">        '429':</w:t>
      </w:r>
    </w:p>
    <w:p w14:paraId="1EA04529" w14:textId="77777777" w:rsidR="0019709E" w:rsidRPr="008B1C02" w:rsidRDefault="0019709E" w:rsidP="0019709E">
      <w:pPr>
        <w:pStyle w:val="PL"/>
      </w:pPr>
      <w:r w:rsidRPr="008B1C02">
        <w:t xml:space="preserve">          $ref: 'TS29122_CommonData.yaml#/components/responses/429'</w:t>
      </w:r>
    </w:p>
    <w:p w14:paraId="0589F031" w14:textId="77777777" w:rsidR="0019709E" w:rsidRPr="008B1C02" w:rsidRDefault="0019709E" w:rsidP="0019709E">
      <w:pPr>
        <w:pStyle w:val="PL"/>
      </w:pPr>
      <w:r w:rsidRPr="008B1C02">
        <w:t xml:space="preserve">        '500':</w:t>
      </w:r>
    </w:p>
    <w:p w14:paraId="17D0476B" w14:textId="77777777" w:rsidR="0019709E" w:rsidRPr="008B1C02" w:rsidRDefault="0019709E" w:rsidP="0019709E">
      <w:pPr>
        <w:pStyle w:val="PL"/>
      </w:pPr>
      <w:r w:rsidRPr="008B1C02">
        <w:t xml:space="preserve">          $ref: 'TS29122_CommonData.yaml#/components/responses/500'</w:t>
      </w:r>
    </w:p>
    <w:p w14:paraId="2C508F84" w14:textId="77777777" w:rsidR="0019709E" w:rsidRPr="008B1C02" w:rsidRDefault="0019709E" w:rsidP="0019709E">
      <w:pPr>
        <w:pStyle w:val="PL"/>
      </w:pPr>
      <w:r w:rsidRPr="008B1C02">
        <w:t xml:space="preserve">        '503':</w:t>
      </w:r>
    </w:p>
    <w:p w14:paraId="299E84E9" w14:textId="77777777" w:rsidR="0019709E" w:rsidRPr="008B1C02" w:rsidRDefault="0019709E" w:rsidP="0019709E">
      <w:pPr>
        <w:pStyle w:val="PL"/>
      </w:pPr>
      <w:r w:rsidRPr="008B1C02">
        <w:t xml:space="preserve">          $ref: 'TS29122_CommonData.yaml#/components/responses/503'</w:t>
      </w:r>
    </w:p>
    <w:p w14:paraId="415D9CD6" w14:textId="77777777" w:rsidR="0019709E" w:rsidRPr="008B1C02" w:rsidRDefault="0019709E" w:rsidP="0019709E">
      <w:pPr>
        <w:pStyle w:val="PL"/>
      </w:pPr>
      <w:r w:rsidRPr="008B1C02">
        <w:lastRenderedPageBreak/>
        <w:t xml:space="preserve">        default:</w:t>
      </w:r>
    </w:p>
    <w:p w14:paraId="3F568E71" w14:textId="77777777" w:rsidR="0019709E" w:rsidRPr="008B1C02" w:rsidRDefault="0019709E" w:rsidP="0019709E">
      <w:pPr>
        <w:pStyle w:val="PL"/>
      </w:pPr>
      <w:r w:rsidRPr="008B1C02">
        <w:t xml:space="preserve">          $ref: 'TS29122_CommonData.yaml#/components/responses/default'</w:t>
      </w:r>
    </w:p>
    <w:p w14:paraId="76A35093" w14:textId="77777777" w:rsidR="0019709E" w:rsidRPr="008B1C02" w:rsidRDefault="0019709E" w:rsidP="0019709E">
      <w:pPr>
        <w:pStyle w:val="PL"/>
      </w:pPr>
    </w:p>
    <w:p w14:paraId="72571B33" w14:textId="77777777" w:rsidR="0019709E" w:rsidRPr="008B1C02" w:rsidRDefault="0019709E" w:rsidP="0019709E">
      <w:pPr>
        <w:pStyle w:val="PL"/>
      </w:pPr>
      <w:r w:rsidRPr="008B1C02">
        <w:t xml:space="preserve">    delete:</w:t>
      </w:r>
    </w:p>
    <w:p w14:paraId="12BB60DA" w14:textId="77777777" w:rsidR="0019709E" w:rsidRPr="008B1C02" w:rsidRDefault="0019709E" w:rsidP="0019709E">
      <w:pPr>
        <w:pStyle w:val="PL"/>
      </w:pPr>
      <w:r w:rsidRPr="008B1C02">
        <w:t xml:space="preserve">      summary: Request the Deletion of an existing Individual MBS Session resource.</w:t>
      </w:r>
    </w:p>
    <w:p w14:paraId="397F3F45" w14:textId="77777777" w:rsidR="0019709E" w:rsidRPr="008B1C02" w:rsidRDefault="0019709E" w:rsidP="0019709E">
      <w:pPr>
        <w:pStyle w:val="PL"/>
      </w:pPr>
      <w:r w:rsidRPr="008B1C02">
        <w:t xml:space="preserve">      operationId: DeleteIndMBSSession</w:t>
      </w:r>
    </w:p>
    <w:p w14:paraId="61AB1D1F" w14:textId="77777777" w:rsidR="0019709E" w:rsidRPr="008B1C02" w:rsidRDefault="0019709E" w:rsidP="0019709E">
      <w:pPr>
        <w:pStyle w:val="PL"/>
      </w:pPr>
      <w:r w:rsidRPr="008B1C02">
        <w:t xml:space="preserve">      tags:</w:t>
      </w:r>
    </w:p>
    <w:p w14:paraId="7C890D0B" w14:textId="77777777" w:rsidR="0019709E" w:rsidRPr="008B1C02" w:rsidRDefault="0019709E" w:rsidP="0019709E">
      <w:pPr>
        <w:pStyle w:val="PL"/>
      </w:pPr>
      <w:r w:rsidRPr="008B1C02">
        <w:t xml:space="preserve">        - Individual MBS Session</w:t>
      </w:r>
    </w:p>
    <w:p w14:paraId="30C65695" w14:textId="77777777" w:rsidR="0019709E" w:rsidRPr="008B1C02" w:rsidRDefault="0019709E" w:rsidP="0019709E">
      <w:pPr>
        <w:pStyle w:val="PL"/>
      </w:pPr>
      <w:r w:rsidRPr="008B1C02">
        <w:t xml:space="preserve">      responses:</w:t>
      </w:r>
    </w:p>
    <w:p w14:paraId="43F46812" w14:textId="77777777" w:rsidR="0019709E" w:rsidRPr="008B1C02" w:rsidRDefault="0019709E" w:rsidP="0019709E">
      <w:pPr>
        <w:pStyle w:val="PL"/>
      </w:pPr>
      <w:r w:rsidRPr="008B1C02">
        <w:t xml:space="preserve">        '204':</w:t>
      </w:r>
    </w:p>
    <w:p w14:paraId="1249617E" w14:textId="77777777" w:rsidR="0019709E" w:rsidRPr="008B1C02" w:rsidRDefault="0019709E" w:rsidP="0019709E">
      <w:pPr>
        <w:pStyle w:val="PL"/>
      </w:pPr>
      <w:r w:rsidRPr="008B1C02">
        <w:t xml:space="preserve">          description: &gt;</w:t>
      </w:r>
    </w:p>
    <w:p w14:paraId="242DE848" w14:textId="77777777" w:rsidR="0019709E" w:rsidRPr="008B1C02" w:rsidRDefault="0019709E" w:rsidP="0019709E">
      <w:pPr>
        <w:pStyle w:val="PL"/>
      </w:pPr>
      <w:r w:rsidRPr="008B1C02">
        <w:t xml:space="preserve">            No Content. Successful deletion of the concerned Individual MBS Session resource.</w:t>
      </w:r>
    </w:p>
    <w:p w14:paraId="1034CCE7" w14:textId="77777777" w:rsidR="0019709E" w:rsidRPr="008B1C02" w:rsidRDefault="0019709E" w:rsidP="0019709E">
      <w:pPr>
        <w:pStyle w:val="PL"/>
      </w:pPr>
      <w:r w:rsidRPr="008B1C02">
        <w:t xml:space="preserve">        '307':</w:t>
      </w:r>
    </w:p>
    <w:p w14:paraId="54A57CFA" w14:textId="77777777" w:rsidR="0019709E" w:rsidRPr="008B1C02" w:rsidRDefault="0019709E" w:rsidP="0019709E">
      <w:pPr>
        <w:pStyle w:val="PL"/>
      </w:pPr>
      <w:r w:rsidRPr="008B1C02">
        <w:t xml:space="preserve">          $ref: 'TS29122_CommonData.yaml#/components/responses/307'</w:t>
      </w:r>
    </w:p>
    <w:p w14:paraId="6BB87276" w14:textId="77777777" w:rsidR="0019709E" w:rsidRPr="008B1C02" w:rsidRDefault="0019709E" w:rsidP="0019709E">
      <w:pPr>
        <w:pStyle w:val="PL"/>
      </w:pPr>
      <w:r w:rsidRPr="008B1C02">
        <w:t xml:space="preserve">        '308':</w:t>
      </w:r>
    </w:p>
    <w:p w14:paraId="1E0C0B6F" w14:textId="77777777" w:rsidR="0019709E" w:rsidRPr="008B1C02" w:rsidRDefault="0019709E" w:rsidP="0019709E">
      <w:pPr>
        <w:pStyle w:val="PL"/>
      </w:pPr>
      <w:r w:rsidRPr="008B1C02">
        <w:t xml:space="preserve">          $ref: 'TS29122_CommonData.yaml#/components/responses/308'</w:t>
      </w:r>
    </w:p>
    <w:p w14:paraId="4F1F70D3" w14:textId="77777777" w:rsidR="0019709E" w:rsidRPr="008B1C02" w:rsidRDefault="0019709E" w:rsidP="0019709E">
      <w:pPr>
        <w:pStyle w:val="PL"/>
      </w:pPr>
      <w:r w:rsidRPr="008B1C02">
        <w:t xml:space="preserve">        '400':</w:t>
      </w:r>
    </w:p>
    <w:p w14:paraId="04381DC8" w14:textId="77777777" w:rsidR="0019709E" w:rsidRPr="008B1C02" w:rsidRDefault="0019709E" w:rsidP="0019709E">
      <w:pPr>
        <w:pStyle w:val="PL"/>
      </w:pPr>
      <w:r w:rsidRPr="008B1C02">
        <w:t xml:space="preserve">          $ref: 'TS29122_CommonData.yaml#/components/responses/400'</w:t>
      </w:r>
    </w:p>
    <w:p w14:paraId="77DB2DF0" w14:textId="77777777" w:rsidR="0019709E" w:rsidRPr="008B1C02" w:rsidRDefault="0019709E" w:rsidP="0019709E">
      <w:pPr>
        <w:pStyle w:val="PL"/>
      </w:pPr>
      <w:r w:rsidRPr="008B1C02">
        <w:t xml:space="preserve">        '401':</w:t>
      </w:r>
    </w:p>
    <w:p w14:paraId="2E7E3771" w14:textId="77777777" w:rsidR="0019709E" w:rsidRPr="008B1C02" w:rsidRDefault="0019709E" w:rsidP="0019709E">
      <w:pPr>
        <w:pStyle w:val="PL"/>
      </w:pPr>
      <w:r w:rsidRPr="008B1C02">
        <w:t xml:space="preserve">          $ref: 'TS29122_CommonData.yaml#/components/responses/401'</w:t>
      </w:r>
    </w:p>
    <w:p w14:paraId="3B21A937" w14:textId="77777777" w:rsidR="0019709E" w:rsidRPr="008B1C02" w:rsidRDefault="0019709E" w:rsidP="0019709E">
      <w:pPr>
        <w:pStyle w:val="PL"/>
      </w:pPr>
      <w:r w:rsidRPr="008B1C02">
        <w:t xml:space="preserve">        '403':</w:t>
      </w:r>
    </w:p>
    <w:p w14:paraId="1565818B" w14:textId="77777777" w:rsidR="0019709E" w:rsidRPr="008B1C02" w:rsidRDefault="0019709E" w:rsidP="0019709E">
      <w:pPr>
        <w:pStyle w:val="PL"/>
      </w:pPr>
      <w:r w:rsidRPr="008B1C02">
        <w:t xml:space="preserve">          $ref: 'TS29122_CommonData.yaml#/components/responses/403'</w:t>
      </w:r>
    </w:p>
    <w:p w14:paraId="72276DD0" w14:textId="77777777" w:rsidR="0019709E" w:rsidRPr="008B1C02" w:rsidRDefault="0019709E" w:rsidP="0019709E">
      <w:pPr>
        <w:pStyle w:val="PL"/>
      </w:pPr>
      <w:r w:rsidRPr="008B1C02">
        <w:t xml:space="preserve">        '404':</w:t>
      </w:r>
    </w:p>
    <w:p w14:paraId="6DACA6DE" w14:textId="77777777" w:rsidR="0019709E" w:rsidRPr="008B1C02" w:rsidRDefault="0019709E" w:rsidP="0019709E">
      <w:pPr>
        <w:pStyle w:val="PL"/>
      </w:pPr>
      <w:r w:rsidRPr="008B1C02">
        <w:t xml:space="preserve">          $ref: 'TS29122_CommonData.yaml#/components/responses/404'</w:t>
      </w:r>
    </w:p>
    <w:p w14:paraId="138A787B" w14:textId="77777777" w:rsidR="0019709E" w:rsidRPr="008B1C02" w:rsidRDefault="0019709E" w:rsidP="0019709E">
      <w:pPr>
        <w:pStyle w:val="PL"/>
      </w:pPr>
      <w:r w:rsidRPr="008B1C02">
        <w:t xml:space="preserve">        '429':</w:t>
      </w:r>
    </w:p>
    <w:p w14:paraId="423CB477" w14:textId="77777777" w:rsidR="0019709E" w:rsidRPr="008B1C02" w:rsidRDefault="0019709E" w:rsidP="0019709E">
      <w:pPr>
        <w:pStyle w:val="PL"/>
      </w:pPr>
      <w:r w:rsidRPr="008B1C02">
        <w:t xml:space="preserve">          $ref: 'TS29122_CommonData.yaml#/components/responses/429'</w:t>
      </w:r>
    </w:p>
    <w:p w14:paraId="2DE41266" w14:textId="77777777" w:rsidR="0019709E" w:rsidRPr="008B1C02" w:rsidRDefault="0019709E" w:rsidP="0019709E">
      <w:pPr>
        <w:pStyle w:val="PL"/>
      </w:pPr>
      <w:r w:rsidRPr="008B1C02">
        <w:t xml:space="preserve">        '500':</w:t>
      </w:r>
    </w:p>
    <w:p w14:paraId="21A28C61" w14:textId="77777777" w:rsidR="0019709E" w:rsidRPr="008B1C02" w:rsidRDefault="0019709E" w:rsidP="0019709E">
      <w:pPr>
        <w:pStyle w:val="PL"/>
      </w:pPr>
      <w:r w:rsidRPr="008B1C02">
        <w:t xml:space="preserve">          $ref: 'TS29122_CommonData.yaml#/components/responses/500'</w:t>
      </w:r>
    </w:p>
    <w:p w14:paraId="73F016FD" w14:textId="77777777" w:rsidR="0019709E" w:rsidRPr="008B1C02" w:rsidRDefault="0019709E" w:rsidP="0019709E">
      <w:pPr>
        <w:pStyle w:val="PL"/>
      </w:pPr>
      <w:r w:rsidRPr="008B1C02">
        <w:t xml:space="preserve">        '503':</w:t>
      </w:r>
    </w:p>
    <w:p w14:paraId="5CAED920" w14:textId="77777777" w:rsidR="0019709E" w:rsidRPr="008B1C02" w:rsidRDefault="0019709E" w:rsidP="0019709E">
      <w:pPr>
        <w:pStyle w:val="PL"/>
      </w:pPr>
      <w:r w:rsidRPr="008B1C02">
        <w:t xml:space="preserve">          $ref: 'TS29122_CommonData.yaml#/components/responses/503'</w:t>
      </w:r>
    </w:p>
    <w:p w14:paraId="3ACC8C26" w14:textId="77777777" w:rsidR="0019709E" w:rsidRPr="008B1C02" w:rsidRDefault="0019709E" w:rsidP="0019709E">
      <w:pPr>
        <w:pStyle w:val="PL"/>
      </w:pPr>
      <w:r w:rsidRPr="008B1C02">
        <w:t xml:space="preserve">        default:</w:t>
      </w:r>
    </w:p>
    <w:p w14:paraId="54295A61" w14:textId="77777777" w:rsidR="0019709E" w:rsidRPr="008B1C02" w:rsidRDefault="0019709E" w:rsidP="0019709E">
      <w:pPr>
        <w:pStyle w:val="PL"/>
      </w:pPr>
      <w:r w:rsidRPr="008B1C02">
        <w:t xml:space="preserve">          $ref: 'TS29122_CommonData.yaml#/components/responses/default'</w:t>
      </w:r>
    </w:p>
    <w:p w14:paraId="517D2D81" w14:textId="77777777" w:rsidR="0019709E" w:rsidRPr="008B1C02" w:rsidRDefault="0019709E" w:rsidP="0019709E">
      <w:pPr>
        <w:pStyle w:val="PL"/>
      </w:pPr>
    </w:p>
    <w:p w14:paraId="4A4787C7" w14:textId="77777777" w:rsidR="0019709E" w:rsidRPr="008B1C02" w:rsidRDefault="0019709E" w:rsidP="0019709E">
      <w:pPr>
        <w:pStyle w:val="PL"/>
      </w:pPr>
    </w:p>
    <w:p w14:paraId="3530B5EF" w14:textId="77777777" w:rsidR="0019709E" w:rsidRPr="008B1C02" w:rsidRDefault="0019709E" w:rsidP="0019709E">
      <w:pPr>
        <w:pStyle w:val="PL"/>
      </w:pPr>
      <w:r w:rsidRPr="008B1C02">
        <w:t xml:space="preserve">  /mbs-sessions/subscriptions:</w:t>
      </w:r>
    </w:p>
    <w:p w14:paraId="28C06718" w14:textId="77777777" w:rsidR="0019709E" w:rsidRPr="008B1C02" w:rsidRDefault="0019709E" w:rsidP="0019709E">
      <w:pPr>
        <w:pStyle w:val="PL"/>
      </w:pPr>
      <w:r w:rsidRPr="008B1C02">
        <w:t xml:space="preserve">    get:</w:t>
      </w:r>
    </w:p>
    <w:p w14:paraId="783FD251" w14:textId="77777777" w:rsidR="0019709E" w:rsidRPr="008B1C02" w:rsidRDefault="0019709E" w:rsidP="0019709E">
      <w:pPr>
        <w:pStyle w:val="PL"/>
      </w:pPr>
      <w:r w:rsidRPr="008B1C02">
        <w:t xml:space="preserve">      summary: Retrieve all the active MBS Sessions subscriptions.</w:t>
      </w:r>
    </w:p>
    <w:p w14:paraId="43745C05" w14:textId="77777777" w:rsidR="0019709E" w:rsidRPr="008B1C02" w:rsidRDefault="0019709E" w:rsidP="0019709E">
      <w:pPr>
        <w:pStyle w:val="PL"/>
      </w:pPr>
      <w:r w:rsidRPr="008B1C02">
        <w:t xml:space="preserve">      operationId: ReadMBSSessionsSubscs</w:t>
      </w:r>
    </w:p>
    <w:p w14:paraId="61FB098D" w14:textId="77777777" w:rsidR="0019709E" w:rsidRPr="00E40538" w:rsidRDefault="0019709E" w:rsidP="0019709E">
      <w:pPr>
        <w:pStyle w:val="PL"/>
        <w:rPr>
          <w:lang w:val="en-US"/>
        </w:rPr>
      </w:pPr>
      <w:r w:rsidRPr="008B1C02">
        <w:t xml:space="preserve">      </w:t>
      </w:r>
      <w:r w:rsidRPr="00E40538">
        <w:rPr>
          <w:lang w:val="en-US"/>
        </w:rPr>
        <w:t>tags:</w:t>
      </w:r>
    </w:p>
    <w:p w14:paraId="76AA48FA" w14:textId="77777777" w:rsidR="0019709E" w:rsidRPr="00E40538" w:rsidRDefault="0019709E" w:rsidP="0019709E">
      <w:pPr>
        <w:pStyle w:val="PL"/>
        <w:rPr>
          <w:lang w:val="en-US"/>
        </w:rPr>
      </w:pPr>
      <w:r w:rsidRPr="00E40538">
        <w:rPr>
          <w:lang w:val="en-US"/>
        </w:rPr>
        <w:t xml:space="preserve">        - MBS Session Subscriptions</w:t>
      </w:r>
    </w:p>
    <w:p w14:paraId="7DBE8817" w14:textId="77777777" w:rsidR="0019709E" w:rsidRPr="00E40538" w:rsidRDefault="0019709E" w:rsidP="0019709E">
      <w:pPr>
        <w:pStyle w:val="PL"/>
        <w:rPr>
          <w:lang w:val="en-US"/>
        </w:rPr>
      </w:pPr>
      <w:r w:rsidRPr="00E40538">
        <w:rPr>
          <w:lang w:val="en-US"/>
        </w:rPr>
        <w:t xml:space="preserve">      responses:</w:t>
      </w:r>
    </w:p>
    <w:p w14:paraId="1177E281" w14:textId="77777777" w:rsidR="0019709E" w:rsidRPr="00E40538" w:rsidRDefault="0019709E" w:rsidP="0019709E">
      <w:pPr>
        <w:pStyle w:val="PL"/>
        <w:rPr>
          <w:lang w:val="en-US"/>
        </w:rPr>
      </w:pPr>
      <w:r w:rsidRPr="00E40538">
        <w:rPr>
          <w:lang w:val="en-US"/>
        </w:rPr>
        <w:t xml:space="preserve">        '200':</w:t>
      </w:r>
    </w:p>
    <w:p w14:paraId="3F3923FD" w14:textId="77777777" w:rsidR="0019709E" w:rsidRPr="00E40538" w:rsidRDefault="0019709E" w:rsidP="0019709E">
      <w:pPr>
        <w:pStyle w:val="PL"/>
        <w:rPr>
          <w:lang w:val="en-US"/>
        </w:rPr>
      </w:pPr>
      <w:r w:rsidRPr="00E40538">
        <w:rPr>
          <w:lang w:val="en-US"/>
        </w:rPr>
        <w:t xml:space="preserve">          description: &gt;</w:t>
      </w:r>
    </w:p>
    <w:p w14:paraId="0E26726F" w14:textId="77777777" w:rsidR="0019709E" w:rsidRPr="008B1C02" w:rsidRDefault="0019709E" w:rsidP="0019709E">
      <w:pPr>
        <w:pStyle w:val="PL"/>
        <w:rPr>
          <w:lang w:val="en-US"/>
        </w:rPr>
      </w:pPr>
      <w:r w:rsidRPr="00E40538">
        <w:rPr>
          <w:lang w:val="en-US"/>
        </w:rPr>
        <w:t xml:space="preserve">            </w:t>
      </w:r>
      <w:r w:rsidRPr="008B1C02">
        <w:rPr>
          <w:lang w:val="en-US"/>
        </w:rPr>
        <w:t>OK. All the active MBS Session Subscriptions resources managed by the NEF are returned.</w:t>
      </w:r>
    </w:p>
    <w:p w14:paraId="7400D7C6" w14:textId="77777777" w:rsidR="0019709E" w:rsidRPr="008B1C02" w:rsidRDefault="0019709E" w:rsidP="0019709E">
      <w:pPr>
        <w:pStyle w:val="PL"/>
        <w:rPr>
          <w:lang w:val="en-US"/>
        </w:rPr>
      </w:pPr>
      <w:r w:rsidRPr="008B1C02">
        <w:rPr>
          <w:lang w:val="en-US"/>
        </w:rPr>
        <w:t xml:space="preserve">          content:</w:t>
      </w:r>
    </w:p>
    <w:p w14:paraId="5F62C3C2" w14:textId="77777777" w:rsidR="0019709E" w:rsidRPr="008B1C02" w:rsidRDefault="0019709E" w:rsidP="0019709E">
      <w:pPr>
        <w:pStyle w:val="PL"/>
        <w:rPr>
          <w:lang w:val="en-US"/>
        </w:rPr>
      </w:pPr>
      <w:r w:rsidRPr="008B1C02">
        <w:rPr>
          <w:lang w:val="en-US"/>
        </w:rPr>
        <w:t xml:space="preserve">            application/json:</w:t>
      </w:r>
    </w:p>
    <w:p w14:paraId="6AFCDAFE" w14:textId="77777777" w:rsidR="0019709E" w:rsidRPr="008B1C02" w:rsidRDefault="0019709E" w:rsidP="0019709E">
      <w:pPr>
        <w:pStyle w:val="PL"/>
        <w:rPr>
          <w:lang w:val="en-US"/>
        </w:rPr>
      </w:pPr>
      <w:r w:rsidRPr="008B1C02">
        <w:rPr>
          <w:lang w:val="en-US"/>
        </w:rPr>
        <w:t xml:space="preserve">              schema:</w:t>
      </w:r>
    </w:p>
    <w:p w14:paraId="016A233C" w14:textId="77777777" w:rsidR="0019709E" w:rsidRPr="008B1C02" w:rsidRDefault="0019709E" w:rsidP="0019709E">
      <w:pPr>
        <w:pStyle w:val="PL"/>
        <w:rPr>
          <w:lang w:val="en-US"/>
        </w:rPr>
      </w:pPr>
      <w:r w:rsidRPr="008B1C02">
        <w:rPr>
          <w:lang w:val="en-US"/>
        </w:rPr>
        <w:t xml:space="preserve">                type: array</w:t>
      </w:r>
    </w:p>
    <w:p w14:paraId="5FD66A12" w14:textId="77777777" w:rsidR="0019709E" w:rsidRPr="008B1C02" w:rsidRDefault="0019709E" w:rsidP="0019709E">
      <w:pPr>
        <w:pStyle w:val="PL"/>
        <w:rPr>
          <w:lang w:val="en-US"/>
        </w:rPr>
      </w:pPr>
      <w:r w:rsidRPr="008B1C02">
        <w:rPr>
          <w:lang w:val="en-US"/>
        </w:rPr>
        <w:t xml:space="preserve">                items:</w:t>
      </w:r>
    </w:p>
    <w:p w14:paraId="3FB01400" w14:textId="77777777" w:rsidR="0019709E" w:rsidRPr="008B1C02" w:rsidRDefault="0019709E" w:rsidP="0019709E">
      <w:pPr>
        <w:pStyle w:val="PL"/>
        <w:rPr>
          <w:lang w:val="en-US"/>
        </w:rPr>
      </w:pPr>
      <w:r w:rsidRPr="008B1C02">
        <w:rPr>
          <w:lang w:val="en-US"/>
        </w:rPr>
        <w:t xml:space="preserve">                  $ref: '#/components/schemas/MbsSessionSubsc'</w:t>
      </w:r>
    </w:p>
    <w:p w14:paraId="60FC12AC" w14:textId="77777777" w:rsidR="0019709E" w:rsidRPr="008B1C02" w:rsidRDefault="0019709E" w:rsidP="0019709E">
      <w:pPr>
        <w:pStyle w:val="PL"/>
        <w:rPr>
          <w:lang w:val="en-US"/>
        </w:rPr>
      </w:pPr>
      <w:r w:rsidRPr="008B1C02">
        <w:rPr>
          <w:lang w:val="en-US"/>
        </w:rPr>
        <w:t xml:space="preserve">        '307':</w:t>
      </w:r>
    </w:p>
    <w:p w14:paraId="4165460C" w14:textId="77777777" w:rsidR="0019709E" w:rsidRPr="008B1C02" w:rsidRDefault="0019709E" w:rsidP="0019709E">
      <w:pPr>
        <w:pStyle w:val="PL"/>
        <w:rPr>
          <w:lang w:val="en-US"/>
        </w:rPr>
      </w:pPr>
      <w:r w:rsidRPr="008B1C02">
        <w:rPr>
          <w:lang w:val="en-US"/>
        </w:rPr>
        <w:t xml:space="preserve">          $ref: 'TS29122_CommonData.yaml#/components/responses/307'</w:t>
      </w:r>
    </w:p>
    <w:p w14:paraId="653D13F9" w14:textId="77777777" w:rsidR="0019709E" w:rsidRPr="008B1C02" w:rsidRDefault="0019709E" w:rsidP="0019709E">
      <w:pPr>
        <w:pStyle w:val="PL"/>
        <w:rPr>
          <w:lang w:val="en-US"/>
        </w:rPr>
      </w:pPr>
      <w:r w:rsidRPr="008B1C02">
        <w:rPr>
          <w:lang w:val="en-US"/>
        </w:rPr>
        <w:t xml:space="preserve">        '308':</w:t>
      </w:r>
    </w:p>
    <w:p w14:paraId="73341A96" w14:textId="77777777" w:rsidR="0019709E" w:rsidRPr="008B1C02" w:rsidRDefault="0019709E" w:rsidP="0019709E">
      <w:pPr>
        <w:pStyle w:val="PL"/>
        <w:rPr>
          <w:lang w:val="en-US"/>
        </w:rPr>
      </w:pPr>
      <w:r w:rsidRPr="008B1C02">
        <w:rPr>
          <w:lang w:val="en-US"/>
        </w:rPr>
        <w:t xml:space="preserve">          $ref: 'TS29122_CommonData.yaml#/components/responses/308'</w:t>
      </w:r>
    </w:p>
    <w:p w14:paraId="30ECD23F" w14:textId="77777777" w:rsidR="0019709E" w:rsidRPr="008B1C02" w:rsidRDefault="0019709E" w:rsidP="0019709E">
      <w:pPr>
        <w:pStyle w:val="PL"/>
        <w:rPr>
          <w:lang w:val="en-US"/>
        </w:rPr>
      </w:pPr>
      <w:r w:rsidRPr="008B1C02">
        <w:rPr>
          <w:lang w:val="en-US"/>
        </w:rPr>
        <w:t xml:space="preserve">        '400':</w:t>
      </w:r>
    </w:p>
    <w:p w14:paraId="084A8824" w14:textId="77777777" w:rsidR="0019709E" w:rsidRPr="008B1C02" w:rsidRDefault="0019709E" w:rsidP="0019709E">
      <w:pPr>
        <w:pStyle w:val="PL"/>
        <w:rPr>
          <w:lang w:val="en-US"/>
        </w:rPr>
      </w:pPr>
      <w:r w:rsidRPr="008B1C02">
        <w:rPr>
          <w:lang w:val="en-US"/>
        </w:rPr>
        <w:t xml:space="preserve">          $ref: 'TS29122_CommonData.yaml#/components/responses/400'</w:t>
      </w:r>
    </w:p>
    <w:p w14:paraId="2E558AF8" w14:textId="77777777" w:rsidR="0019709E" w:rsidRPr="008B1C02" w:rsidRDefault="0019709E" w:rsidP="0019709E">
      <w:pPr>
        <w:pStyle w:val="PL"/>
        <w:rPr>
          <w:lang w:val="en-US"/>
        </w:rPr>
      </w:pPr>
      <w:r w:rsidRPr="008B1C02">
        <w:rPr>
          <w:lang w:val="en-US"/>
        </w:rPr>
        <w:t xml:space="preserve">        '401':</w:t>
      </w:r>
    </w:p>
    <w:p w14:paraId="22C12749" w14:textId="77777777" w:rsidR="0019709E" w:rsidRPr="008B1C02" w:rsidRDefault="0019709E" w:rsidP="0019709E">
      <w:pPr>
        <w:pStyle w:val="PL"/>
        <w:rPr>
          <w:lang w:val="en-US"/>
        </w:rPr>
      </w:pPr>
      <w:r w:rsidRPr="008B1C02">
        <w:rPr>
          <w:lang w:val="en-US"/>
        </w:rPr>
        <w:t xml:space="preserve">          $ref: 'TS29122_CommonData.yaml#/components/responses/401'</w:t>
      </w:r>
    </w:p>
    <w:p w14:paraId="670CD12B" w14:textId="77777777" w:rsidR="0019709E" w:rsidRPr="008B1C02" w:rsidRDefault="0019709E" w:rsidP="0019709E">
      <w:pPr>
        <w:pStyle w:val="PL"/>
        <w:rPr>
          <w:lang w:val="en-US"/>
        </w:rPr>
      </w:pPr>
      <w:r w:rsidRPr="008B1C02">
        <w:rPr>
          <w:lang w:val="en-US"/>
        </w:rPr>
        <w:t xml:space="preserve">        '403':</w:t>
      </w:r>
    </w:p>
    <w:p w14:paraId="71C13A8E" w14:textId="77777777" w:rsidR="0019709E" w:rsidRPr="008B1C02" w:rsidRDefault="0019709E" w:rsidP="0019709E">
      <w:pPr>
        <w:pStyle w:val="PL"/>
        <w:rPr>
          <w:lang w:val="en-US"/>
        </w:rPr>
      </w:pPr>
      <w:r w:rsidRPr="008B1C02">
        <w:rPr>
          <w:lang w:val="en-US"/>
        </w:rPr>
        <w:t xml:space="preserve">          $ref: 'TS29122_CommonData.yaml#/components/responses/403'</w:t>
      </w:r>
    </w:p>
    <w:p w14:paraId="1CF054EC" w14:textId="77777777" w:rsidR="0019709E" w:rsidRPr="008B1C02" w:rsidRDefault="0019709E" w:rsidP="0019709E">
      <w:pPr>
        <w:pStyle w:val="PL"/>
        <w:rPr>
          <w:lang w:val="en-US"/>
        </w:rPr>
      </w:pPr>
      <w:r w:rsidRPr="008B1C02">
        <w:rPr>
          <w:lang w:val="en-US"/>
        </w:rPr>
        <w:t xml:space="preserve">        '404':</w:t>
      </w:r>
    </w:p>
    <w:p w14:paraId="4AF6949C" w14:textId="77777777" w:rsidR="0019709E" w:rsidRPr="008B1C02" w:rsidRDefault="0019709E" w:rsidP="0019709E">
      <w:pPr>
        <w:pStyle w:val="PL"/>
        <w:rPr>
          <w:lang w:val="en-US"/>
        </w:rPr>
      </w:pPr>
      <w:r w:rsidRPr="008B1C02">
        <w:rPr>
          <w:lang w:val="en-US"/>
        </w:rPr>
        <w:t xml:space="preserve">          $ref: 'TS29122_CommonData.yaml#/components/responses/404'</w:t>
      </w:r>
    </w:p>
    <w:p w14:paraId="70B00B52" w14:textId="77777777" w:rsidR="0019709E" w:rsidRPr="008B1C02" w:rsidRDefault="0019709E" w:rsidP="0019709E">
      <w:pPr>
        <w:pStyle w:val="PL"/>
        <w:rPr>
          <w:lang w:val="en-US"/>
        </w:rPr>
      </w:pPr>
      <w:r w:rsidRPr="008B1C02">
        <w:rPr>
          <w:lang w:val="en-US"/>
        </w:rPr>
        <w:t xml:space="preserve">        '406':</w:t>
      </w:r>
    </w:p>
    <w:p w14:paraId="2CAF4326" w14:textId="77777777" w:rsidR="0019709E" w:rsidRPr="008B1C02" w:rsidRDefault="0019709E" w:rsidP="0019709E">
      <w:pPr>
        <w:pStyle w:val="PL"/>
        <w:rPr>
          <w:lang w:val="en-US"/>
        </w:rPr>
      </w:pPr>
      <w:r w:rsidRPr="008B1C02">
        <w:rPr>
          <w:lang w:val="en-US"/>
        </w:rPr>
        <w:t xml:space="preserve">          $ref: 'TS29122_CommonData.yaml#/components/responses/406'</w:t>
      </w:r>
    </w:p>
    <w:p w14:paraId="5AAFD41B" w14:textId="77777777" w:rsidR="0019709E" w:rsidRPr="008B1C02" w:rsidRDefault="0019709E" w:rsidP="0019709E">
      <w:pPr>
        <w:pStyle w:val="PL"/>
        <w:rPr>
          <w:lang w:val="en-US"/>
        </w:rPr>
      </w:pPr>
      <w:r w:rsidRPr="008B1C02">
        <w:rPr>
          <w:lang w:val="en-US"/>
        </w:rPr>
        <w:t xml:space="preserve">        '429':</w:t>
      </w:r>
    </w:p>
    <w:p w14:paraId="2668FEB4" w14:textId="77777777" w:rsidR="0019709E" w:rsidRPr="008B1C02" w:rsidRDefault="0019709E" w:rsidP="0019709E">
      <w:pPr>
        <w:pStyle w:val="PL"/>
        <w:rPr>
          <w:lang w:val="en-US"/>
        </w:rPr>
      </w:pPr>
      <w:r w:rsidRPr="008B1C02">
        <w:rPr>
          <w:lang w:val="en-US"/>
        </w:rPr>
        <w:t xml:space="preserve">          $ref: 'TS29122_CommonData.yaml#/components/responses/429'</w:t>
      </w:r>
    </w:p>
    <w:p w14:paraId="250012A3" w14:textId="77777777" w:rsidR="0019709E" w:rsidRPr="008B1C02" w:rsidRDefault="0019709E" w:rsidP="0019709E">
      <w:pPr>
        <w:pStyle w:val="PL"/>
        <w:rPr>
          <w:lang w:val="en-US"/>
        </w:rPr>
      </w:pPr>
      <w:r w:rsidRPr="008B1C02">
        <w:rPr>
          <w:lang w:val="en-US"/>
        </w:rPr>
        <w:t xml:space="preserve">        '500':</w:t>
      </w:r>
    </w:p>
    <w:p w14:paraId="0ED7C97D" w14:textId="77777777" w:rsidR="0019709E" w:rsidRPr="008B1C02" w:rsidRDefault="0019709E" w:rsidP="0019709E">
      <w:pPr>
        <w:pStyle w:val="PL"/>
        <w:rPr>
          <w:lang w:val="en-US"/>
        </w:rPr>
      </w:pPr>
      <w:r w:rsidRPr="008B1C02">
        <w:rPr>
          <w:lang w:val="en-US"/>
        </w:rPr>
        <w:t xml:space="preserve">          $ref: 'TS29122_CommonData.yaml#/components/responses/500'</w:t>
      </w:r>
    </w:p>
    <w:p w14:paraId="075984D3" w14:textId="77777777" w:rsidR="0019709E" w:rsidRPr="008B1C02" w:rsidRDefault="0019709E" w:rsidP="0019709E">
      <w:pPr>
        <w:pStyle w:val="PL"/>
        <w:rPr>
          <w:lang w:val="en-US"/>
        </w:rPr>
      </w:pPr>
      <w:r w:rsidRPr="008B1C02">
        <w:rPr>
          <w:lang w:val="en-US"/>
        </w:rPr>
        <w:t xml:space="preserve">        '503':</w:t>
      </w:r>
    </w:p>
    <w:p w14:paraId="10493FEA" w14:textId="77777777" w:rsidR="0019709E" w:rsidRPr="008B1C02" w:rsidRDefault="0019709E" w:rsidP="0019709E">
      <w:pPr>
        <w:pStyle w:val="PL"/>
        <w:rPr>
          <w:lang w:val="en-US"/>
        </w:rPr>
      </w:pPr>
      <w:r w:rsidRPr="008B1C02">
        <w:rPr>
          <w:lang w:val="en-US"/>
        </w:rPr>
        <w:t xml:space="preserve">          $ref: 'TS29122_CommonData.yaml#/components/responses/503'</w:t>
      </w:r>
    </w:p>
    <w:p w14:paraId="65259C64" w14:textId="77777777" w:rsidR="0019709E" w:rsidRPr="008B1C02" w:rsidRDefault="0019709E" w:rsidP="0019709E">
      <w:pPr>
        <w:pStyle w:val="PL"/>
      </w:pPr>
      <w:r w:rsidRPr="008B1C02">
        <w:rPr>
          <w:lang w:val="en-US"/>
        </w:rPr>
        <w:t xml:space="preserve">        </w:t>
      </w:r>
      <w:r w:rsidRPr="008B1C02">
        <w:t>default:</w:t>
      </w:r>
    </w:p>
    <w:p w14:paraId="6EEDA4DB" w14:textId="77777777" w:rsidR="0019709E" w:rsidRPr="008B1C02" w:rsidRDefault="0019709E" w:rsidP="0019709E">
      <w:pPr>
        <w:pStyle w:val="PL"/>
      </w:pPr>
      <w:r w:rsidRPr="008B1C02">
        <w:t xml:space="preserve">          $ref: 'TS29122_CommonData.yaml#/components/responses/default'</w:t>
      </w:r>
    </w:p>
    <w:p w14:paraId="2DDA616B" w14:textId="77777777" w:rsidR="0019709E" w:rsidRPr="008B1C02" w:rsidRDefault="0019709E" w:rsidP="0019709E">
      <w:pPr>
        <w:pStyle w:val="PL"/>
      </w:pPr>
    </w:p>
    <w:p w14:paraId="2DD80317" w14:textId="77777777" w:rsidR="0019709E" w:rsidRPr="008B1C02" w:rsidRDefault="0019709E" w:rsidP="0019709E">
      <w:pPr>
        <w:pStyle w:val="PL"/>
      </w:pPr>
      <w:r w:rsidRPr="008B1C02">
        <w:t xml:space="preserve">    post:</w:t>
      </w:r>
    </w:p>
    <w:p w14:paraId="52FB4C31" w14:textId="77777777" w:rsidR="0019709E" w:rsidRPr="008B1C02" w:rsidRDefault="0019709E" w:rsidP="0019709E">
      <w:pPr>
        <w:pStyle w:val="PL"/>
      </w:pPr>
      <w:r w:rsidRPr="008B1C02">
        <w:t xml:space="preserve">      summary: Request the creation of a new Individual MBS Session subscription resource.</w:t>
      </w:r>
    </w:p>
    <w:p w14:paraId="0DA6CE8B" w14:textId="77777777" w:rsidR="0019709E" w:rsidRPr="008B1C02" w:rsidRDefault="0019709E" w:rsidP="0019709E">
      <w:pPr>
        <w:pStyle w:val="PL"/>
      </w:pPr>
      <w:r w:rsidRPr="008B1C02">
        <w:t xml:space="preserve">      operationId: CreateMBSSessionsSubsc</w:t>
      </w:r>
    </w:p>
    <w:p w14:paraId="534E5CB2" w14:textId="77777777" w:rsidR="0019709E" w:rsidRPr="008B1C02" w:rsidRDefault="0019709E" w:rsidP="0019709E">
      <w:pPr>
        <w:pStyle w:val="PL"/>
      </w:pPr>
      <w:r w:rsidRPr="008B1C02">
        <w:t xml:space="preserve">      tags:</w:t>
      </w:r>
    </w:p>
    <w:p w14:paraId="00470D55" w14:textId="77777777" w:rsidR="0019709E" w:rsidRPr="008B1C02" w:rsidRDefault="0019709E" w:rsidP="0019709E">
      <w:pPr>
        <w:pStyle w:val="PL"/>
      </w:pPr>
      <w:r w:rsidRPr="008B1C02">
        <w:t xml:space="preserve">        - MBS Session Subscriptions</w:t>
      </w:r>
    </w:p>
    <w:p w14:paraId="40D7223D" w14:textId="77777777" w:rsidR="0019709E" w:rsidRPr="008B1C02" w:rsidRDefault="0019709E" w:rsidP="0019709E">
      <w:pPr>
        <w:pStyle w:val="PL"/>
      </w:pPr>
      <w:r w:rsidRPr="008B1C02">
        <w:lastRenderedPageBreak/>
        <w:t xml:space="preserve">      requestBody:</w:t>
      </w:r>
    </w:p>
    <w:p w14:paraId="18494605" w14:textId="77777777" w:rsidR="0019709E" w:rsidRPr="008B1C02" w:rsidRDefault="0019709E" w:rsidP="0019709E">
      <w:pPr>
        <w:pStyle w:val="PL"/>
      </w:pPr>
      <w:r w:rsidRPr="008B1C02">
        <w:t xml:space="preserve">        description: Request the creation of a new MBS Session subscription resource.</w:t>
      </w:r>
    </w:p>
    <w:p w14:paraId="4E0FF719" w14:textId="77777777" w:rsidR="0019709E" w:rsidRPr="008B1C02" w:rsidRDefault="0019709E" w:rsidP="0019709E">
      <w:pPr>
        <w:pStyle w:val="PL"/>
      </w:pPr>
      <w:r w:rsidRPr="008B1C02">
        <w:t xml:space="preserve">        required: true</w:t>
      </w:r>
    </w:p>
    <w:p w14:paraId="55874648" w14:textId="77777777" w:rsidR="0019709E" w:rsidRPr="008B1C02" w:rsidRDefault="0019709E" w:rsidP="0019709E">
      <w:pPr>
        <w:pStyle w:val="PL"/>
      </w:pPr>
      <w:r w:rsidRPr="008B1C02">
        <w:t xml:space="preserve">        content:</w:t>
      </w:r>
    </w:p>
    <w:p w14:paraId="41A02DF2" w14:textId="77777777" w:rsidR="0019709E" w:rsidRPr="008B1C02" w:rsidRDefault="0019709E" w:rsidP="0019709E">
      <w:pPr>
        <w:pStyle w:val="PL"/>
      </w:pPr>
      <w:r w:rsidRPr="008B1C02">
        <w:t xml:space="preserve">          application/json:</w:t>
      </w:r>
    </w:p>
    <w:p w14:paraId="390F6512" w14:textId="77777777" w:rsidR="0019709E" w:rsidRPr="008B1C02" w:rsidRDefault="0019709E" w:rsidP="0019709E">
      <w:pPr>
        <w:pStyle w:val="PL"/>
      </w:pPr>
      <w:r w:rsidRPr="008B1C02">
        <w:t xml:space="preserve">            schema:</w:t>
      </w:r>
    </w:p>
    <w:p w14:paraId="1EA53A4F" w14:textId="77777777" w:rsidR="0019709E" w:rsidRPr="008B1C02" w:rsidRDefault="0019709E" w:rsidP="0019709E">
      <w:pPr>
        <w:pStyle w:val="PL"/>
      </w:pPr>
      <w:r w:rsidRPr="008B1C02">
        <w:t xml:space="preserve">              $ref: '#/components/schemas/MbsSessionSubsc'</w:t>
      </w:r>
    </w:p>
    <w:p w14:paraId="43BAA936" w14:textId="77777777" w:rsidR="0019709E" w:rsidRPr="008B1C02" w:rsidRDefault="0019709E" w:rsidP="0019709E">
      <w:pPr>
        <w:pStyle w:val="PL"/>
      </w:pPr>
      <w:r w:rsidRPr="008B1C02">
        <w:t xml:space="preserve">      responses:</w:t>
      </w:r>
    </w:p>
    <w:p w14:paraId="6AFA6584" w14:textId="77777777" w:rsidR="0019709E" w:rsidRPr="008B1C02" w:rsidRDefault="0019709E" w:rsidP="0019709E">
      <w:pPr>
        <w:pStyle w:val="PL"/>
      </w:pPr>
      <w:r w:rsidRPr="008B1C02">
        <w:t xml:space="preserve">        '201':</w:t>
      </w:r>
    </w:p>
    <w:p w14:paraId="23155E2F" w14:textId="77777777" w:rsidR="0019709E" w:rsidRPr="008B1C02" w:rsidRDefault="0019709E" w:rsidP="0019709E">
      <w:pPr>
        <w:pStyle w:val="PL"/>
      </w:pPr>
      <w:r w:rsidRPr="008B1C02">
        <w:t xml:space="preserve">          description: &gt;</w:t>
      </w:r>
    </w:p>
    <w:p w14:paraId="05CAF3D7" w14:textId="77777777" w:rsidR="0019709E" w:rsidRPr="008B1C02" w:rsidRDefault="0019709E" w:rsidP="0019709E">
      <w:pPr>
        <w:pStyle w:val="PL"/>
      </w:pPr>
      <w:r w:rsidRPr="008B1C02">
        <w:t xml:space="preserve">            Created. Successful creation of a new Individual MBS Session subscription.</w:t>
      </w:r>
    </w:p>
    <w:p w14:paraId="55F92C83" w14:textId="77777777" w:rsidR="0019709E" w:rsidRPr="008B1C02" w:rsidRDefault="0019709E" w:rsidP="0019709E">
      <w:pPr>
        <w:pStyle w:val="PL"/>
      </w:pPr>
      <w:r w:rsidRPr="008B1C02">
        <w:t xml:space="preserve">          content:</w:t>
      </w:r>
    </w:p>
    <w:p w14:paraId="532D7A46" w14:textId="77777777" w:rsidR="0019709E" w:rsidRPr="008B1C02" w:rsidRDefault="0019709E" w:rsidP="0019709E">
      <w:pPr>
        <w:pStyle w:val="PL"/>
      </w:pPr>
      <w:r w:rsidRPr="008B1C02">
        <w:t xml:space="preserve">            application/json:</w:t>
      </w:r>
    </w:p>
    <w:p w14:paraId="12B8C3B9" w14:textId="77777777" w:rsidR="0019709E" w:rsidRPr="008B1C02" w:rsidRDefault="0019709E" w:rsidP="0019709E">
      <w:pPr>
        <w:pStyle w:val="PL"/>
      </w:pPr>
      <w:r w:rsidRPr="008B1C02">
        <w:t xml:space="preserve">              schema:</w:t>
      </w:r>
    </w:p>
    <w:p w14:paraId="55394016" w14:textId="77777777" w:rsidR="0019709E" w:rsidRPr="008B1C02" w:rsidRDefault="0019709E" w:rsidP="0019709E">
      <w:pPr>
        <w:pStyle w:val="PL"/>
      </w:pPr>
      <w:r w:rsidRPr="008B1C02">
        <w:t xml:space="preserve">                $ref: '#/components/schemas/MbsSessionSubsc'</w:t>
      </w:r>
    </w:p>
    <w:p w14:paraId="105C6875" w14:textId="77777777" w:rsidR="0019709E" w:rsidRPr="008B1C02" w:rsidRDefault="0019709E" w:rsidP="0019709E">
      <w:pPr>
        <w:pStyle w:val="PL"/>
      </w:pPr>
      <w:r w:rsidRPr="008B1C02">
        <w:t xml:space="preserve">          headers:</w:t>
      </w:r>
    </w:p>
    <w:p w14:paraId="44200986" w14:textId="77777777" w:rsidR="0019709E" w:rsidRPr="008B1C02" w:rsidRDefault="0019709E" w:rsidP="0019709E">
      <w:pPr>
        <w:pStyle w:val="PL"/>
      </w:pPr>
      <w:r w:rsidRPr="008B1C02">
        <w:t xml:space="preserve">            Location:</w:t>
      </w:r>
    </w:p>
    <w:p w14:paraId="1C1A3C4A" w14:textId="77777777" w:rsidR="0019709E" w:rsidRPr="008B1C02" w:rsidRDefault="0019709E" w:rsidP="0019709E">
      <w:pPr>
        <w:pStyle w:val="PL"/>
      </w:pPr>
      <w:r w:rsidRPr="008B1C02">
        <w:t xml:space="preserve">              description: Contains the URI of the newly created resource, according to the</w:t>
      </w:r>
    </w:p>
    <w:p w14:paraId="358797DC" w14:textId="77777777" w:rsidR="0019709E" w:rsidRPr="008B1C02" w:rsidRDefault="0019709E" w:rsidP="0019709E">
      <w:pPr>
        <w:pStyle w:val="PL"/>
      </w:pPr>
      <w:r w:rsidRPr="008B1C02">
        <w:t xml:space="preserve">               structure</w:t>
      </w:r>
    </w:p>
    <w:p w14:paraId="2DD99682" w14:textId="77777777" w:rsidR="0019709E" w:rsidRPr="008B1C02" w:rsidRDefault="0019709E" w:rsidP="0019709E">
      <w:pPr>
        <w:pStyle w:val="PL"/>
      </w:pPr>
      <w:r w:rsidRPr="008B1C02">
        <w:t xml:space="preserve">               {apiRoot}/3gpp-mbs-session/v1/mbs-sessions/subscriptions/{subscriptionId}</w:t>
      </w:r>
    </w:p>
    <w:p w14:paraId="0F6FCCED" w14:textId="77777777" w:rsidR="0019709E" w:rsidRPr="008B1C02" w:rsidRDefault="0019709E" w:rsidP="0019709E">
      <w:pPr>
        <w:pStyle w:val="PL"/>
      </w:pPr>
      <w:r w:rsidRPr="008B1C02">
        <w:t xml:space="preserve">              required: true</w:t>
      </w:r>
    </w:p>
    <w:p w14:paraId="4F154F74" w14:textId="77777777" w:rsidR="0019709E" w:rsidRPr="008B1C02" w:rsidRDefault="0019709E" w:rsidP="0019709E">
      <w:pPr>
        <w:pStyle w:val="PL"/>
      </w:pPr>
      <w:r w:rsidRPr="008B1C02">
        <w:t xml:space="preserve">              schema:</w:t>
      </w:r>
    </w:p>
    <w:p w14:paraId="7F95E72F" w14:textId="77777777" w:rsidR="0019709E" w:rsidRPr="008B1C02" w:rsidRDefault="0019709E" w:rsidP="0019709E">
      <w:pPr>
        <w:pStyle w:val="PL"/>
      </w:pPr>
      <w:r w:rsidRPr="008B1C02">
        <w:t xml:space="preserve">                type: string</w:t>
      </w:r>
    </w:p>
    <w:p w14:paraId="34D2F24E" w14:textId="77777777" w:rsidR="0019709E" w:rsidRPr="008B1C02" w:rsidRDefault="0019709E" w:rsidP="0019709E">
      <w:pPr>
        <w:pStyle w:val="PL"/>
      </w:pPr>
      <w:r w:rsidRPr="008B1C02">
        <w:t xml:space="preserve">        '400':</w:t>
      </w:r>
    </w:p>
    <w:p w14:paraId="1BA67A79" w14:textId="77777777" w:rsidR="0019709E" w:rsidRPr="008B1C02" w:rsidRDefault="0019709E" w:rsidP="0019709E">
      <w:pPr>
        <w:pStyle w:val="PL"/>
      </w:pPr>
      <w:r w:rsidRPr="008B1C02">
        <w:t xml:space="preserve">          $ref: 'TS29122_CommonData.yaml#/components/responses/400'</w:t>
      </w:r>
    </w:p>
    <w:p w14:paraId="5CB52928" w14:textId="77777777" w:rsidR="0019709E" w:rsidRPr="008B1C02" w:rsidRDefault="0019709E" w:rsidP="0019709E">
      <w:pPr>
        <w:pStyle w:val="PL"/>
      </w:pPr>
      <w:r w:rsidRPr="008B1C02">
        <w:t xml:space="preserve">        '401':</w:t>
      </w:r>
    </w:p>
    <w:p w14:paraId="2CF8BC06" w14:textId="77777777" w:rsidR="0019709E" w:rsidRPr="008B1C02" w:rsidRDefault="0019709E" w:rsidP="0019709E">
      <w:pPr>
        <w:pStyle w:val="PL"/>
      </w:pPr>
      <w:r w:rsidRPr="008B1C02">
        <w:t xml:space="preserve">          $ref: 'TS29122_CommonData.yaml#/components/responses/401'</w:t>
      </w:r>
    </w:p>
    <w:p w14:paraId="5D51F983" w14:textId="77777777" w:rsidR="0019709E" w:rsidRPr="008B1C02" w:rsidRDefault="0019709E" w:rsidP="0019709E">
      <w:pPr>
        <w:pStyle w:val="PL"/>
      </w:pPr>
      <w:r w:rsidRPr="008B1C02">
        <w:t xml:space="preserve">        '403':</w:t>
      </w:r>
    </w:p>
    <w:p w14:paraId="2CDDED6F" w14:textId="77777777" w:rsidR="0019709E" w:rsidRPr="008B1C02" w:rsidRDefault="0019709E" w:rsidP="0019709E">
      <w:pPr>
        <w:pStyle w:val="PL"/>
      </w:pPr>
      <w:r w:rsidRPr="008B1C02">
        <w:t xml:space="preserve">          $ref: 'TS29122_CommonData.yaml#/components/responses/403'</w:t>
      </w:r>
    </w:p>
    <w:p w14:paraId="58EA82CE" w14:textId="77777777" w:rsidR="0019709E" w:rsidRPr="008B1C02" w:rsidRDefault="0019709E" w:rsidP="0019709E">
      <w:pPr>
        <w:pStyle w:val="PL"/>
      </w:pPr>
      <w:r w:rsidRPr="008B1C02">
        <w:t xml:space="preserve">        '404':</w:t>
      </w:r>
    </w:p>
    <w:p w14:paraId="37A8FD9E" w14:textId="77777777" w:rsidR="0019709E" w:rsidRPr="008B1C02" w:rsidRDefault="0019709E" w:rsidP="0019709E">
      <w:pPr>
        <w:pStyle w:val="PL"/>
      </w:pPr>
      <w:r w:rsidRPr="008B1C02">
        <w:t xml:space="preserve">          $ref: 'TS29122_CommonData.yaml#/components/responses/404'</w:t>
      </w:r>
    </w:p>
    <w:p w14:paraId="691655A3" w14:textId="77777777" w:rsidR="0019709E" w:rsidRPr="008B1C02" w:rsidRDefault="0019709E" w:rsidP="0019709E">
      <w:pPr>
        <w:pStyle w:val="PL"/>
      </w:pPr>
      <w:r w:rsidRPr="008B1C02">
        <w:t xml:space="preserve">        '411':</w:t>
      </w:r>
    </w:p>
    <w:p w14:paraId="18E033BF" w14:textId="77777777" w:rsidR="0019709E" w:rsidRPr="008B1C02" w:rsidRDefault="0019709E" w:rsidP="0019709E">
      <w:pPr>
        <w:pStyle w:val="PL"/>
      </w:pPr>
      <w:r w:rsidRPr="008B1C02">
        <w:t xml:space="preserve">          $ref: 'TS29122_CommonData.yaml#/components/responses/411'</w:t>
      </w:r>
    </w:p>
    <w:p w14:paraId="6C2DDE95" w14:textId="77777777" w:rsidR="0019709E" w:rsidRPr="008B1C02" w:rsidRDefault="0019709E" w:rsidP="0019709E">
      <w:pPr>
        <w:pStyle w:val="PL"/>
      </w:pPr>
      <w:r w:rsidRPr="008B1C02">
        <w:t xml:space="preserve">        '413':</w:t>
      </w:r>
    </w:p>
    <w:p w14:paraId="36C0DCCF" w14:textId="77777777" w:rsidR="0019709E" w:rsidRPr="008B1C02" w:rsidRDefault="0019709E" w:rsidP="0019709E">
      <w:pPr>
        <w:pStyle w:val="PL"/>
      </w:pPr>
      <w:r w:rsidRPr="008B1C02">
        <w:t xml:space="preserve">          $ref: 'TS29122_CommonData.yaml#/components/responses/413'</w:t>
      </w:r>
    </w:p>
    <w:p w14:paraId="1FE3D395" w14:textId="77777777" w:rsidR="0019709E" w:rsidRPr="008B1C02" w:rsidRDefault="0019709E" w:rsidP="0019709E">
      <w:pPr>
        <w:pStyle w:val="PL"/>
      </w:pPr>
      <w:r w:rsidRPr="008B1C02">
        <w:t xml:space="preserve">        '415':</w:t>
      </w:r>
    </w:p>
    <w:p w14:paraId="0238C191" w14:textId="77777777" w:rsidR="0019709E" w:rsidRPr="008B1C02" w:rsidRDefault="0019709E" w:rsidP="0019709E">
      <w:pPr>
        <w:pStyle w:val="PL"/>
      </w:pPr>
      <w:r w:rsidRPr="008B1C02">
        <w:t xml:space="preserve">          $ref: 'TS29122_CommonData.yaml#/components/responses/415'</w:t>
      </w:r>
    </w:p>
    <w:p w14:paraId="56668143" w14:textId="77777777" w:rsidR="0019709E" w:rsidRPr="008B1C02" w:rsidRDefault="0019709E" w:rsidP="0019709E">
      <w:pPr>
        <w:pStyle w:val="PL"/>
      </w:pPr>
      <w:r w:rsidRPr="008B1C02">
        <w:t xml:space="preserve">        '429':</w:t>
      </w:r>
    </w:p>
    <w:p w14:paraId="3579B9EA" w14:textId="77777777" w:rsidR="0019709E" w:rsidRPr="008B1C02" w:rsidRDefault="0019709E" w:rsidP="0019709E">
      <w:pPr>
        <w:pStyle w:val="PL"/>
      </w:pPr>
      <w:r w:rsidRPr="008B1C02">
        <w:t xml:space="preserve">          $ref: 'TS29122_CommonData.yaml#/components/responses/429'</w:t>
      </w:r>
    </w:p>
    <w:p w14:paraId="19DE16EF" w14:textId="77777777" w:rsidR="0019709E" w:rsidRPr="008B1C02" w:rsidRDefault="0019709E" w:rsidP="0019709E">
      <w:pPr>
        <w:pStyle w:val="PL"/>
      </w:pPr>
      <w:r w:rsidRPr="008B1C02">
        <w:t xml:space="preserve">        '500':</w:t>
      </w:r>
    </w:p>
    <w:p w14:paraId="782288E4" w14:textId="77777777" w:rsidR="0019709E" w:rsidRPr="008B1C02" w:rsidRDefault="0019709E" w:rsidP="0019709E">
      <w:pPr>
        <w:pStyle w:val="PL"/>
      </w:pPr>
      <w:r w:rsidRPr="008B1C02">
        <w:t xml:space="preserve">          $ref: 'TS29122_CommonData.yaml#/components/responses/500'</w:t>
      </w:r>
    </w:p>
    <w:p w14:paraId="5FEA8A43" w14:textId="77777777" w:rsidR="0019709E" w:rsidRPr="008B1C02" w:rsidRDefault="0019709E" w:rsidP="0019709E">
      <w:pPr>
        <w:pStyle w:val="PL"/>
      </w:pPr>
      <w:r w:rsidRPr="008B1C02">
        <w:t xml:space="preserve">        '503':</w:t>
      </w:r>
    </w:p>
    <w:p w14:paraId="43C71ADC" w14:textId="77777777" w:rsidR="0019709E" w:rsidRPr="008B1C02" w:rsidRDefault="0019709E" w:rsidP="0019709E">
      <w:pPr>
        <w:pStyle w:val="PL"/>
      </w:pPr>
      <w:r w:rsidRPr="008B1C02">
        <w:t xml:space="preserve">          $ref: 'TS29122_CommonData.yaml#/components/responses/503'</w:t>
      </w:r>
    </w:p>
    <w:p w14:paraId="485E40B0" w14:textId="77777777" w:rsidR="0019709E" w:rsidRPr="008B1C02" w:rsidRDefault="0019709E" w:rsidP="0019709E">
      <w:pPr>
        <w:pStyle w:val="PL"/>
      </w:pPr>
      <w:r w:rsidRPr="008B1C02">
        <w:t xml:space="preserve">        default:</w:t>
      </w:r>
    </w:p>
    <w:p w14:paraId="62E486D0" w14:textId="77777777" w:rsidR="0019709E" w:rsidRPr="008B1C02" w:rsidRDefault="0019709E" w:rsidP="0019709E">
      <w:pPr>
        <w:pStyle w:val="PL"/>
      </w:pPr>
      <w:r w:rsidRPr="008B1C02">
        <w:t xml:space="preserve">          $ref: 'TS29122_CommonData.yaml#/components/responses/default'</w:t>
      </w:r>
    </w:p>
    <w:p w14:paraId="7414C276" w14:textId="77777777" w:rsidR="0019709E" w:rsidRPr="008B1C02" w:rsidRDefault="0019709E" w:rsidP="0019709E">
      <w:pPr>
        <w:pStyle w:val="PL"/>
      </w:pPr>
      <w:r w:rsidRPr="008B1C02">
        <w:t xml:space="preserve">      callbacks:</w:t>
      </w:r>
    </w:p>
    <w:p w14:paraId="5B750E18" w14:textId="77777777" w:rsidR="0019709E" w:rsidRPr="008B1C02" w:rsidRDefault="0019709E" w:rsidP="0019709E">
      <w:pPr>
        <w:pStyle w:val="PL"/>
      </w:pPr>
      <w:r w:rsidRPr="008B1C02">
        <w:t xml:space="preserve">        MBSSessionStatusNotification:</w:t>
      </w:r>
    </w:p>
    <w:p w14:paraId="34AA97D8" w14:textId="77777777" w:rsidR="0019709E" w:rsidRPr="008B1C02" w:rsidRDefault="0019709E" w:rsidP="0019709E">
      <w:pPr>
        <w:pStyle w:val="PL"/>
      </w:pPr>
      <w:r w:rsidRPr="008B1C02">
        <w:t xml:space="preserve">          '{request.body#/notificationUri}':</w:t>
      </w:r>
    </w:p>
    <w:p w14:paraId="0F900D3E" w14:textId="77777777" w:rsidR="0019709E" w:rsidRPr="008B1C02" w:rsidRDefault="0019709E" w:rsidP="0019709E">
      <w:pPr>
        <w:pStyle w:val="PL"/>
      </w:pPr>
      <w:r w:rsidRPr="008B1C02">
        <w:t xml:space="preserve">            post:</w:t>
      </w:r>
    </w:p>
    <w:p w14:paraId="2458B9D9" w14:textId="77777777" w:rsidR="0019709E" w:rsidRPr="008B1C02" w:rsidRDefault="0019709E" w:rsidP="0019709E">
      <w:pPr>
        <w:pStyle w:val="PL"/>
      </w:pPr>
      <w:r w:rsidRPr="008B1C02">
        <w:t xml:space="preserve">              requestBody:</w:t>
      </w:r>
    </w:p>
    <w:p w14:paraId="7ADE87C1" w14:textId="77777777" w:rsidR="0019709E" w:rsidRPr="008B1C02" w:rsidRDefault="0019709E" w:rsidP="0019709E">
      <w:pPr>
        <w:pStyle w:val="PL"/>
      </w:pPr>
      <w:r w:rsidRPr="008B1C02">
        <w:t xml:space="preserve">                required: true</w:t>
      </w:r>
    </w:p>
    <w:p w14:paraId="460AF3B8" w14:textId="77777777" w:rsidR="0019709E" w:rsidRPr="008B1C02" w:rsidRDefault="0019709E" w:rsidP="0019709E">
      <w:pPr>
        <w:pStyle w:val="PL"/>
      </w:pPr>
      <w:r w:rsidRPr="008B1C02">
        <w:t xml:space="preserve">                content:</w:t>
      </w:r>
    </w:p>
    <w:p w14:paraId="2D34B662" w14:textId="77777777" w:rsidR="0019709E" w:rsidRPr="008B1C02" w:rsidRDefault="0019709E" w:rsidP="0019709E">
      <w:pPr>
        <w:pStyle w:val="PL"/>
      </w:pPr>
      <w:r w:rsidRPr="008B1C02">
        <w:t xml:space="preserve">                  application/json:</w:t>
      </w:r>
    </w:p>
    <w:p w14:paraId="5A458D97" w14:textId="77777777" w:rsidR="0019709E" w:rsidRPr="008B1C02" w:rsidRDefault="0019709E" w:rsidP="0019709E">
      <w:pPr>
        <w:pStyle w:val="PL"/>
      </w:pPr>
      <w:r w:rsidRPr="008B1C02">
        <w:t xml:space="preserve">                    schema:</w:t>
      </w:r>
    </w:p>
    <w:p w14:paraId="3955B857" w14:textId="77777777" w:rsidR="0019709E" w:rsidRPr="008B1C02" w:rsidRDefault="0019709E" w:rsidP="0019709E">
      <w:pPr>
        <w:pStyle w:val="PL"/>
      </w:pPr>
      <w:r w:rsidRPr="008B1C02">
        <w:t xml:space="preserve">                      $ref: '#/components/schemas/MbsSessionStatusNotif'</w:t>
      </w:r>
    </w:p>
    <w:p w14:paraId="288DBD52" w14:textId="77777777" w:rsidR="0019709E" w:rsidRPr="008B1C02" w:rsidRDefault="0019709E" w:rsidP="0019709E">
      <w:pPr>
        <w:pStyle w:val="PL"/>
      </w:pPr>
      <w:r w:rsidRPr="008B1C02">
        <w:t xml:space="preserve">              responses:</w:t>
      </w:r>
    </w:p>
    <w:p w14:paraId="60A4B2DA" w14:textId="77777777" w:rsidR="0019709E" w:rsidRPr="008B1C02" w:rsidRDefault="0019709E" w:rsidP="0019709E">
      <w:pPr>
        <w:pStyle w:val="PL"/>
      </w:pPr>
      <w:r w:rsidRPr="008B1C02">
        <w:t xml:space="preserve">                '204':</w:t>
      </w:r>
    </w:p>
    <w:p w14:paraId="296E3AA6" w14:textId="77777777" w:rsidR="0019709E" w:rsidRPr="008B1C02" w:rsidRDefault="0019709E" w:rsidP="0019709E">
      <w:pPr>
        <w:pStyle w:val="PL"/>
      </w:pPr>
      <w:r w:rsidRPr="008B1C02">
        <w:t xml:space="preserve">                  description: No Content. Successful reception of the notification.</w:t>
      </w:r>
    </w:p>
    <w:p w14:paraId="04CCC9E6" w14:textId="77777777" w:rsidR="0019709E" w:rsidRPr="008B1C02" w:rsidRDefault="0019709E" w:rsidP="0019709E">
      <w:pPr>
        <w:pStyle w:val="PL"/>
      </w:pPr>
      <w:r w:rsidRPr="008B1C02">
        <w:t xml:space="preserve">                '307':</w:t>
      </w:r>
    </w:p>
    <w:p w14:paraId="3F6A3CFE" w14:textId="77777777" w:rsidR="0019709E" w:rsidRPr="008B1C02" w:rsidRDefault="0019709E" w:rsidP="0019709E">
      <w:pPr>
        <w:pStyle w:val="PL"/>
      </w:pPr>
      <w:r w:rsidRPr="008B1C02">
        <w:t xml:space="preserve">                  $ref: 'TS29122_CommonData.yaml#/components/responses/307'</w:t>
      </w:r>
    </w:p>
    <w:p w14:paraId="69B2BE34" w14:textId="77777777" w:rsidR="0019709E" w:rsidRPr="008B1C02" w:rsidRDefault="0019709E" w:rsidP="0019709E">
      <w:pPr>
        <w:pStyle w:val="PL"/>
      </w:pPr>
      <w:r w:rsidRPr="008B1C02">
        <w:t xml:space="preserve">                '308':</w:t>
      </w:r>
    </w:p>
    <w:p w14:paraId="0937BA3E" w14:textId="77777777" w:rsidR="0019709E" w:rsidRPr="008B1C02" w:rsidRDefault="0019709E" w:rsidP="0019709E">
      <w:pPr>
        <w:pStyle w:val="PL"/>
      </w:pPr>
      <w:r w:rsidRPr="008B1C02">
        <w:t xml:space="preserve">                  $ref: 'TS29122_CommonData.yaml#/components/responses/308'</w:t>
      </w:r>
    </w:p>
    <w:p w14:paraId="39F09ED6" w14:textId="77777777" w:rsidR="0019709E" w:rsidRPr="008B1C02" w:rsidRDefault="0019709E" w:rsidP="0019709E">
      <w:pPr>
        <w:pStyle w:val="PL"/>
      </w:pPr>
      <w:r w:rsidRPr="008B1C02">
        <w:t xml:space="preserve">                '400':</w:t>
      </w:r>
    </w:p>
    <w:p w14:paraId="5F0A4810" w14:textId="77777777" w:rsidR="0019709E" w:rsidRPr="008B1C02" w:rsidRDefault="0019709E" w:rsidP="0019709E">
      <w:pPr>
        <w:pStyle w:val="PL"/>
      </w:pPr>
      <w:r w:rsidRPr="008B1C02">
        <w:t xml:space="preserve">                  $ref: 'TS29122_CommonData.yaml#/components/responses/400'</w:t>
      </w:r>
    </w:p>
    <w:p w14:paraId="287B833A" w14:textId="77777777" w:rsidR="0019709E" w:rsidRPr="008B1C02" w:rsidRDefault="0019709E" w:rsidP="0019709E">
      <w:pPr>
        <w:pStyle w:val="PL"/>
      </w:pPr>
      <w:r w:rsidRPr="008B1C02">
        <w:t xml:space="preserve">                '401':</w:t>
      </w:r>
    </w:p>
    <w:p w14:paraId="256613C0" w14:textId="77777777" w:rsidR="0019709E" w:rsidRPr="008B1C02" w:rsidRDefault="0019709E" w:rsidP="0019709E">
      <w:pPr>
        <w:pStyle w:val="PL"/>
      </w:pPr>
      <w:r w:rsidRPr="008B1C02">
        <w:t xml:space="preserve">                  $ref: 'TS29122_CommonData.yaml#/components/responses/401'</w:t>
      </w:r>
    </w:p>
    <w:p w14:paraId="581071C2" w14:textId="77777777" w:rsidR="0019709E" w:rsidRPr="008B1C02" w:rsidRDefault="0019709E" w:rsidP="0019709E">
      <w:pPr>
        <w:pStyle w:val="PL"/>
      </w:pPr>
      <w:r w:rsidRPr="008B1C02">
        <w:t xml:space="preserve">                '403':</w:t>
      </w:r>
    </w:p>
    <w:p w14:paraId="09E9047C" w14:textId="77777777" w:rsidR="0019709E" w:rsidRPr="008B1C02" w:rsidRDefault="0019709E" w:rsidP="0019709E">
      <w:pPr>
        <w:pStyle w:val="PL"/>
      </w:pPr>
      <w:r w:rsidRPr="008B1C02">
        <w:t xml:space="preserve">                  $ref: 'TS29122_CommonData.yaml#/components/responses/403'</w:t>
      </w:r>
    </w:p>
    <w:p w14:paraId="4B5DB6D4" w14:textId="77777777" w:rsidR="0019709E" w:rsidRPr="008B1C02" w:rsidRDefault="0019709E" w:rsidP="0019709E">
      <w:pPr>
        <w:pStyle w:val="PL"/>
      </w:pPr>
      <w:r w:rsidRPr="008B1C02">
        <w:t xml:space="preserve">                '404':</w:t>
      </w:r>
    </w:p>
    <w:p w14:paraId="653BBC2E" w14:textId="77777777" w:rsidR="0019709E" w:rsidRPr="008B1C02" w:rsidRDefault="0019709E" w:rsidP="0019709E">
      <w:pPr>
        <w:pStyle w:val="PL"/>
      </w:pPr>
      <w:r w:rsidRPr="008B1C02">
        <w:t xml:space="preserve">                  $ref: 'TS29122_CommonData.yaml#/components/responses/404'</w:t>
      </w:r>
    </w:p>
    <w:p w14:paraId="3FAF1065" w14:textId="77777777" w:rsidR="0019709E" w:rsidRPr="008B1C02" w:rsidRDefault="0019709E" w:rsidP="0019709E">
      <w:pPr>
        <w:pStyle w:val="PL"/>
      </w:pPr>
      <w:r w:rsidRPr="008B1C02">
        <w:t xml:space="preserve">                '411':</w:t>
      </w:r>
    </w:p>
    <w:p w14:paraId="3A14CACF" w14:textId="77777777" w:rsidR="0019709E" w:rsidRPr="008B1C02" w:rsidRDefault="0019709E" w:rsidP="0019709E">
      <w:pPr>
        <w:pStyle w:val="PL"/>
      </w:pPr>
      <w:r w:rsidRPr="008B1C02">
        <w:t xml:space="preserve">                  $ref: 'TS29122_CommonData.yaml#/components/responses/411'</w:t>
      </w:r>
    </w:p>
    <w:p w14:paraId="4AB5320D" w14:textId="77777777" w:rsidR="0019709E" w:rsidRPr="008B1C02" w:rsidRDefault="0019709E" w:rsidP="0019709E">
      <w:pPr>
        <w:pStyle w:val="PL"/>
      </w:pPr>
      <w:r w:rsidRPr="008B1C02">
        <w:t xml:space="preserve">                '413':</w:t>
      </w:r>
    </w:p>
    <w:p w14:paraId="244E082C" w14:textId="77777777" w:rsidR="0019709E" w:rsidRPr="008B1C02" w:rsidRDefault="0019709E" w:rsidP="0019709E">
      <w:pPr>
        <w:pStyle w:val="PL"/>
      </w:pPr>
      <w:r w:rsidRPr="008B1C02">
        <w:t xml:space="preserve">                  $ref: 'TS29122_CommonData.yaml#/components/responses/413'</w:t>
      </w:r>
    </w:p>
    <w:p w14:paraId="609C4597" w14:textId="77777777" w:rsidR="0019709E" w:rsidRPr="008B1C02" w:rsidRDefault="0019709E" w:rsidP="0019709E">
      <w:pPr>
        <w:pStyle w:val="PL"/>
      </w:pPr>
      <w:r w:rsidRPr="008B1C02">
        <w:t xml:space="preserve">                '415':</w:t>
      </w:r>
    </w:p>
    <w:p w14:paraId="6626A83D" w14:textId="77777777" w:rsidR="0019709E" w:rsidRPr="008B1C02" w:rsidRDefault="0019709E" w:rsidP="0019709E">
      <w:pPr>
        <w:pStyle w:val="PL"/>
      </w:pPr>
      <w:r w:rsidRPr="008B1C02">
        <w:t xml:space="preserve">                  $ref: 'TS29122_CommonData.yaml#/components/responses/415'</w:t>
      </w:r>
    </w:p>
    <w:p w14:paraId="74112C0F" w14:textId="77777777" w:rsidR="0019709E" w:rsidRPr="008B1C02" w:rsidRDefault="0019709E" w:rsidP="0019709E">
      <w:pPr>
        <w:pStyle w:val="PL"/>
      </w:pPr>
      <w:r w:rsidRPr="008B1C02">
        <w:t xml:space="preserve">                '429':</w:t>
      </w:r>
    </w:p>
    <w:p w14:paraId="51D43DF9" w14:textId="77777777" w:rsidR="0019709E" w:rsidRPr="008B1C02" w:rsidRDefault="0019709E" w:rsidP="0019709E">
      <w:pPr>
        <w:pStyle w:val="PL"/>
      </w:pPr>
      <w:r w:rsidRPr="008B1C02">
        <w:t xml:space="preserve">                  $ref: 'TS29122_CommonData.yaml#/components/responses/429'</w:t>
      </w:r>
    </w:p>
    <w:p w14:paraId="565A637B" w14:textId="77777777" w:rsidR="0019709E" w:rsidRPr="008B1C02" w:rsidRDefault="0019709E" w:rsidP="0019709E">
      <w:pPr>
        <w:pStyle w:val="PL"/>
      </w:pPr>
      <w:r w:rsidRPr="008B1C02">
        <w:lastRenderedPageBreak/>
        <w:t xml:space="preserve">                '500':</w:t>
      </w:r>
    </w:p>
    <w:p w14:paraId="64A74058" w14:textId="77777777" w:rsidR="0019709E" w:rsidRPr="008B1C02" w:rsidRDefault="0019709E" w:rsidP="0019709E">
      <w:pPr>
        <w:pStyle w:val="PL"/>
      </w:pPr>
      <w:r w:rsidRPr="008B1C02">
        <w:t xml:space="preserve">                  $ref: 'TS29122_CommonData.yaml#/components/responses/500'</w:t>
      </w:r>
    </w:p>
    <w:p w14:paraId="7F5C67ED" w14:textId="77777777" w:rsidR="0019709E" w:rsidRPr="008B1C02" w:rsidRDefault="0019709E" w:rsidP="0019709E">
      <w:pPr>
        <w:pStyle w:val="PL"/>
      </w:pPr>
      <w:r w:rsidRPr="008B1C02">
        <w:t xml:space="preserve">                '503':</w:t>
      </w:r>
    </w:p>
    <w:p w14:paraId="170BE7E3" w14:textId="77777777" w:rsidR="0019709E" w:rsidRPr="008B1C02" w:rsidRDefault="0019709E" w:rsidP="0019709E">
      <w:pPr>
        <w:pStyle w:val="PL"/>
      </w:pPr>
      <w:r w:rsidRPr="008B1C02">
        <w:t xml:space="preserve">                  $ref: 'TS29122_CommonData.yaml#/components/responses/503'</w:t>
      </w:r>
    </w:p>
    <w:p w14:paraId="3ECB9B73" w14:textId="77777777" w:rsidR="0019709E" w:rsidRPr="008B1C02" w:rsidRDefault="0019709E" w:rsidP="0019709E">
      <w:pPr>
        <w:pStyle w:val="PL"/>
      </w:pPr>
      <w:r w:rsidRPr="008B1C02">
        <w:t xml:space="preserve">                default:</w:t>
      </w:r>
    </w:p>
    <w:p w14:paraId="24175628" w14:textId="77777777" w:rsidR="0019709E" w:rsidRPr="008B1C02" w:rsidRDefault="0019709E" w:rsidP="0019709E">
      <w:pPr>
        <w:pStyle w:val="PL"/>
      </w:pPr>
      <w:r w:rsidRPr="008B1C02">
        <w:t xml:space="preserve">                  $ref: 'TS29122_CommonData.yaml#/components/responses/default'</w:t>
      </w:r>
    </w:p>
    <w:p w14:paraId="2E510C08" w14:textId="77777777" w:rsidR="0019709E" w:rsidRPr="008B1C02" w:rsidRDefault="0019709E" w:rsidP="0019709E">
      <w:pPr>
        <w:pStyle w:val="PL"/>
      </w:pPr>
    </w:p>
    <w:p w14:paraId="76475E07" w14:textId="77777777" w:rsidR="0019709E" w:rsidRPr="008B1C02" w:rsidRDefault="0019709E" w:rsidP="0019709E">
      <w:pPr>
        <w:pStyle w:val="PL"/>
      </w:pPr>
      <w:r w:rsidRPr="008B1C02">
        <w:t xml:space="preserve">  /mbs-sessions/subscriptions/{subscriptionId}:</w:t>
      </w:r>
    </w:p>
    <w:p w14:paraId="2AEF2B8E" w14:textId="77777777" w:rsidR="0019709E" w:rsidRPr="008B1C02" w:rsidRDefault="0019709E" w:rsidP="0019709E">
      <w:pPr>
        <w:pStyle w:val="PL"/>
      </w:pPr>
      <w:r w:rsidRPr="008B1C02">
        <w:t xml:space="preserve">    parameters:</w:t>
      </w:r>
    </w:p>
    <w:p w14:paraId="3466A78D" w14:textId="77777777" w:rsidR="0019709E" w:rsidRPr="008B1C02" w:rsidRDefault="0019709E" w:rsidP="0019709E">
      <w:pPr>
        <w:pStyle w:val="PL"/>
      </w:pPr>
      <w:r w:rsidRPr="008B1C02">
        <w:t xml:space="preserve">      - name: subscriptionId</w:t>
      </w:r>
    </w:p>
    <w:p w14:paraId="61369234" w14:textId="77777777" w:rsidR="0019709E" w:rsidRPr="008B1C02" w:rsidRDefault="0019709E" w:rsidP="0019709E">
      <w:pPr>
        <w:pStyle w:val="PL"/>
      </w:pPr>
      <w:r w:rsidRPr="008B1C02">
        <w:t xml:space="preserve">        in: path</w:t>
      </w:r>
    </w:p>
    <w:p w14:paraId="0593C7C2" w14:textId="77777777" w:rsidR="0019709E" w:rsidRPr="008B1C02" w:rsidRDefault="0019709E" w:rsidP="0019709E">
      <w:pPr>
        <w:pStyle w:val="PL"/>
      </w:pPr>
      <w:r w:rsidRPr="008B1C02">
        <w:t xml:space="preserve">        description: Identifier of the Individual MBS Session Subscription resource.</w:t>
      </w:r>
    </w:p>
    <w:p w14:paraId="1163226A" w14:textId="77777777" w:rsidR="0019709E" w:rsidRPr="008B1C02" w:rsidRDefault="0019709E" w:rsidP="0019709E">
      <w:pPr>
        <w:pStyle w:val="PL"/>
      </w:pPr>
      <w:r w:rsidRPr="008B1C02">
        <w:t xml:space="preserve">        required: true</w:t>
      </w:r>
    </w:p>
    <w:p w14:paraId="232BF42E" w14:textId="77777777" w:rsidR="0019709E" w:rsidRPr="008B1C02" w:rsidRDefault="0019709E" w:rsidP="0019709E">
      <w:pPr>
        <w:pStyle w:val="PL"/>
      </w:pPr>
      <w:r w:rsidRPr="008B1C02">
        <w:t xml:space="preserve">        schema:</w:t>
      </w:r>
    </w:p>
    <w:p w14:paraId="684360F9" w14:textId="77777777" w:rsidR="0019709E" w:rsidRPr="008B1C02" w:rsidRDefault="0019709E" w:rsidP="0019709E">
      <w:pPr>
        <w:pStyle w:val="PL"/>
      </w:pPr>
      <w:r w:rsidRPr="008B1C02">
        <w:t xml:space="preserve">          type: string</w:t>
      </w:r>
    </w:p>
    <w:p w14:paraId="7BEC2F9B" w14:textId="77777777" w:rsidR="0019709E" w:rsidRPr="008B1C02" w:rsidRDefault="0019709E" w:rsidP="0019709E">
      <w:pPr>
        <w:pStyle w:val="PL"/>
      </w:pPr>
    </w:p>
    <w:p w14:paraId="2EEB56E1" w14:textId="77777777" w:rsidR="0019709E" w:rsidRPr="008B1C02" w:rsidRDefault="0019709E" w:rsidP="0019709E">
      <w:pPr>
        <w:pStyle w:val="PL"/>
      </w:pPr>
      <w:r w:rsidRPr="008B1C02">
        <w:t xml:space="preserve">    get:</w:t>
      </w:r>
    </w:p>
    <w:p w14:paraId="1570BC19" w14:textId="77777777" w:rsidR="0019709E" w:rsidRPr="008B1C02" w:rsidRDefault="0019709E" w:rsidP="0019709E">
      <w:pPr>
        <w:pStyle w:val="PL"/>
      </w:pPr>
      <w:r w:rsidRPr="008B1C02">
        <w:t xml:space="preserve">      summary: Retrieve an existing Individual MBS Session Subscription resource.</w:t>
      </w:r>
    </w:p>
    <w:p w14:paraId="20ECD410" w14:textId="77777777" w:rsidR="0019709E" w:rsidRPr="008B1C02" w:rsidRDefault="0019709E" w:rsidP="0019709E">
      <w:pPr>
        <w:pStyle w:val="PL"/>
      </w:pPr>
      <w:r w:rsidRPr="008B1C02">
        <w:t xml:space="preserve">      operationId: ReadIndMBSSessionsSubsc</w:t>
      </w:r>
    </w:p>
    <w:p w14:paraId="38904081" w14:textId="77777777" w:rsidR="0019709E" w:rsidRPr="008B1C02" w:rsidRDefault="0019709E" w:rsidP="0019709E">
      <w:pPr>
        <w:pStyle w:val="PL"/>
      </w:pPr>
      <w:r w:rsidRPr="008B1C02">
        <w:t xml:space="preserve">      tags:</w:t>
      </w:r>
    </w:p>
    <w:p w14:paraId="110774C6" w14:textId="77777777" w:rsidR="0019709E" w:rsidRPr="008B1C02" w:rsidRDefault="0019709E" w:rsidP="0019709E">
      <w:pPr>
        <w:pStyle w:val="PL"/>
      </w:pPr>
      <w:r w:rsidRPr="008B1C02">
        <w:t xml:space="preserve">        - Individual MBS Session subscription</w:t>
      </w:r>
    </w:p>
    <w:p w14:paraId="66179696" w14:textId="77777777" w:rsidR="0019709E" w:rsidRPr="008B1C02" w:rsidRDefault="0019709E" w:rsidP="0019709E">
      <w:pPr>
        <w:pStyle w:val="PL"/>
      </w:pPr>
      <w:r w:rsidRPr="008B1C02">
        <w:t xml:space="preserve">      responses:</w:t>
      </w:r>
    </w:p>
    <w:p w14:paraId="31F8DD59" w14:textId="77777777" w:rsidR="0019709E" w:rsidRPr="008B1C02" w:rsidRDefault="0019709E" w:rsidP="0019709E">
      <w:pPr>
        <w:pStyle w:val="PL"/>
      </w:pPr>
      <w:r w:rsidRPr="008B1C02">
        <w:t xml:space="preserve">        '200':</w:t>
      </w:r>
    </w:p>
    <w:p w14:paraId="3350658A" w14:textId="77777777" w:rsidR="0019709E" w:rsidRPr="008B1C02" w:rsidRDefault="0019709E" w:rsidP="0019709E">
      <w:pPr>
        <w:pStyle w:val="PL"/>
      </w:pPr>
      <w:r w:rsidRPr="008B1C02">
        <w:t xml:space="preserve">          description: &gt;</w:t>
      </w:r>
    </w:p>
    <w:p w14:paraId="2E54408A" w14:textId="77777777" w:rsidR="0019709E" w:rsidRPr="008B1C02" w:rsidRDefault="0019709E" w:rsidP="0019709E">
      <w:pPr>
        <w:pStyle w:val="PL"/>
      </w:pPr>
      <w:r w:rsidRPr="008B1C02">
        <w:t xml:space="preserve">            OK. Successful retrieval of the targeted Individual MBS Session subscription resource.</w:t>
      </w:r>
    </w:p>
    <w:p w14:paraId="713CCD10" w14:textId="77777777" w:rsidR="0019709E" w:rsidRPr="008B1C02" w:rsidRDefault="0019709E" w:rsidP="0019709E">
      <w:pPr>
        <w:pStyle w:val="PL"/>
      </w:pPr>
      <w:r w:rsidRPr="008B1C02">
        <w:t xml:space="preserve">          content:</w:t>
      </w:r>
    </w:p>
    <w:p w14:paraId="4493E456" w14:textId="77777777" w:rsidR="0019709E" w:rsidRPr="008B1C02" w:rsidRDefault="0019709E" w:rsidP="0019709E">
      <w:pPr>
        <w:pStyle w:val="PL"/>
      </w:pPr>
      <w:r w:rsidRPr="008B1C02">
        <w:t xml:space="preserve">            application/json:</w:t>
      </w:r>
    </w:p>
    <w:p w14:paraId="78AB8517" w14:textId="77777777" w:rsidR="0019709E" w:rsidRPr="008B1C02" w:rsidRDefault="0019709E" w:rsidP="0019709E">
      <w:pPr>
        <w:pStyle w:val="PL"/>
      </w:pPr>
      <w:r w:rsidRPr="008B1C02">
        <w:t xml:space="preserve">              schema:</w:t>
      </w:r>
    </w:p>
    <w:p w14:paraId="671DB8FE" w14:textId="77777777" w:rsidR="0019709E" w:rsidRPr="008B1C02" w:rsidRDefault="0019709E" w:rsidP="0019709E">
      <w:pPr>
        <w:pStyle w:val="PL"/>
      </w:pPr>
      <w:r w:rsidRPr="008B1C02">
        <w:t xml:space="preserve">                $ref: '#/components/schemas/MbsSessionSubsc'</w:t>
      </w:r>
    </w:p>
    <w:p w14:paraId="7A4EC901" w14:textId="77777777" w:rsidR="0019709E" w:rsidRPr="008B1C02" w:rsidRDefault="0019709E" w:rsidP="0019709E">
      <w:pPr>
        <w:pStyle w:val="PL"/>
      </w:pPr>
      <w:r w:rsidRPr="008B1C02">
        <w:t xml:space="preserve">        '307':</w:t>
      </w:r>
    </w:p>
    <w:p w14:paraId="3B82184F" w14:textId="77777777" w:rsidR="0019709E" w:rsidRPr="008B1C02" w:rsidRDefault="0019709E" w:rsidP="0019709E">
      <w:pPr>
        <w:pStyle w:val="PL"/>
      </w:pPr>
      <w:r w:rsidRPr="008B1C02">
        <w:t xml:space="preserve">          $ref: 'TS29122_CommonData.yaml#/components/responses/307'</w:t>
      </w:r>
    </w:p>
    <w:p w14:paraId="08EB6CBD" w14:textId="77777777" w:rsidR="0019709E" w:rsidRPr="008B1C02" w:rsidRDefault="0019709E" w:rsidP="0019709E">
      <w:pPr>
        <w:pStyle w:val="PL"/>
      </w:pPr>
      <w:r w:rsidRPr="008B1C02">
        <w:t xml:space="preserve">        '308':</w:t>
      </w:r>
    </w:p>
    <w:p w14:paraId="4AB74090" w14:textId="77777777" w:rsidR="0019709E" w:rsidRPr="008B1C02" w:rsidRDefault="0019709E" w:rsidP="0019709E">
      <w:pPr>
        <w:pStyle w:val="PL"/>
      </w:pPr>
      <w:r w:rsidRPr="008B1C02">
        <w:t xml:space="preserve">          $ref: 'TS29122_CommonData.yaml#/components/responses/308'</w:t>
      </w:r>
    </w:p>
    <w:p w14:paraId="7334AD1A" w14:textId="77777777" w:rsidR="0019709E" w:rsidRPr="008B1C02" w:rsidRDefault="0019709E" w:rsidP="0019709E">
      <w:pPr>
        <w:pStyle w:val="PL"/>
      </w:pPr>
      <w:r w:rsidRPr="008B1C02">
        <w:t xml:space="preserve">        '400':</w:t>
      </w:r>
    </w:p>
    <w:p w14:paraId="46E1A1A6" w14:textId="77777777" w:rsidR="0019709E" w:rsidRPr="008B1C02" w:rsidRDefault="0019709E" w:rsidP="0019709E">
      <w:pPr>
        <w:pStyle w:val="PL"/>
      </w:pPr>
      <w:r w:rsidRPr="008B1C02">
        <w:t xml:space="preserve">          $ref: 'TS29122_CommonData.yaml#/components/responses/400'</w:t>
      </w:r>
    </w:p>
    <w:p w14:paraId="59034A06" w14:textId="77777777" w:rsidR="0019709E" w:rsidRPr="008B1C02" w:rsidRDefault="0019709E" w:rsidP="0019709E">
      <w:pPr>
        <w:pStyle w:val="PL"/>
      </w:pPr>
      <w:r w:rsidRPr="008B1C02">
        <w:t xml:space="preserve">        '401':</w:t>
      </w:r>
    </w:p>
    <w:p w14:paraId="6E3BB785" w14:textId="77777777" w:rsidR="0019709E" w:rsidRPr="008B1C02" w:rsidRDefault="0019709E" w:rsidP="0019709E">
      <w:pPr>
        <w:pStyle w:val="PL"/>
      </w:pPr>
      <w:r w:rsidRPr="008B1C02">
        <w:t xml:space="preserve">          $ref: 'TS29122_CommonData.yaml#/components/responses/401'</w:t>
      </w:r>
    </w:p>
    <w:p w14:paraId="03FC6660" w14:textId="77777777" w:rsidR="0019709E" w:rsidRPr="008B1C02" w:rsidRDefault="0019709E" w:rsidP="0019709E">
      <w:pPr>
        <w:pStyle w:val="PL"/>
      </w:pPr>
      <w:r w:rsidRPr="008B1C02">
        <w:t xml:space="preserve">        '403':</w:t>
      </w:r>
    </w:p>
    <w:p w14:paraId="04F02A80" w14:textId="77777777" w:rsidR="0019709E" w:rsidRPr="008B1C02" w:rsidRDefault="0019709E" w:rsidP="0019709E">
      <w:pPr>
        <w:pStyle w:val="PL"/>
      </w:pPr>
      <w:r w:rsidRPr="008B1C02">
        <w:t xml:space="preserve">          $ref: 'TS29122_CommonData.yaml#/components/responses/403'</w:t>
      </w:r>
    </w:p>
    <w:p w14:paraId="0C9B17C4" w14:textId="77777777" w:rsidR="0019709E" w:rsidRPr="008B1C02" w:rsidRDefault="0019709E" w:rsidP="0019709E">
      <w:pPr>
        <w:pStyle w:val="PL"/>
      </w:pPr>
      <w:r w:rsidRPr="008B1C02">
        <w:t xml:space="preserve">        '404':</w:t>
      </w:r>
    </w:p>
    <w:p w14:paraId="34EB7493" w14:textId="77777777" w:rsidR="0019709E" w:rsidRPr="008B1C02" w:rsidRDefault="0019709E" w:rsidP="0019709E">
      <w:pPr>
        <w:pStyle w:val="PL"/>
      </w:pPr>
      <w:r w:rsidRPr="008B1C02">
        <w:t xml:space="preserve">          $ref: 'TS29122_CommonData.yaml#/components/responses/404'</w:t>
      </w:r>
    </w:p>
    <w:p w14:paraId="47E3F1FC" w14:textId="77777777" w:rsidR="0019709E" w:rsidRPr="008B1C02" w:rsidRDefault="0019709E" w:rsidP="0019709E">
      <w:pPr>
        <w:pStyle w:val="PL"/>
      </w:pPr>
      <w:r w:rsidRPr="008B1C02">
        <w:t xml:space="preserve">        '406':</w:t>
      </w:r>
    </w:p>
    <w:p w14:paraId="0EC72E6F" w14:textId="77777777" w:rsidR="0019709E" w:rsidRPr="008B1C02" w:rsidRDefault="0019709E" w:rsidP="0019709E">
      <w:pPr>
        <w:pStyle w:val="PL"/>
      </w:pPr>
      <w:r w:rsidRPr="008B1C02">
        <w:t xml:space="preserve">          $ref: 'TS29122_CommonData.yaml#/components/responses/406'</w:t>
      </w:r>
    </w:p>
    <w:p w14:paraId="0A4D22A8" w14:textId="77777777" w:rsidR="0019709E" w:rsidRPr="008B1C02" w:rsidRDefault="0019709E" w:rsidP="0019709E">
      <w:pPr>
        <w:pStyle w:val="PL"/>
      </w:pPr>
      <w:r w:rsidRPr="008B1C02">
        <w:t xml:space="preserve">        '429':</w:t>
      </w:r>
    </w:p>
    <w:p w14:paraId="4C3741B3" w14:textId="77777777" w:rsidR="0019709E" w:rsidRPr="008B1C02" w:rsidRDefault="0019709E" w:rsidP="0019709E">
      <w:pPr>
        <w:pStyle w:val="PL"/>
      </w:pPr>
      <w:r w:rsidRPr="008B1C02">
        <w:t xml:space="preserve">          $ref: 'TS29122_CommonData.yaml#/components/responses/429'</w:t>
      </w:r>
    </w:p>
    <w:p w14:paraId="7EE0527B" w14:textId="77777777" w:rsidR="0019709E" w:rsidRPr="008B1C02" w:rsidRDefault="0019709E" w:rsidP="0019709E">
      <w:pPr>
        <w:pStyle w:val="PL"/>
      </w:pPr>
      <w:r w:rsidRPr="008B1C02">
        <w:t xml:space="preserve">        '500':</w:t>
      </w:r>
    </w:p>
    <w:p w14:paraId="7EC92C72" w14:textId="77777777" w:rsidR="0019709E" w:rsidRPr="008B1C02" w:rsidRDefault="0019709E" w:rsidP="0019709E">
      <w:pPr>
        <w:pStyle w:val="PL"/>
      </w:pPr>
      <w:r w:rsidRPr="008B1C02">
        <w:t xml:space="preserve">          $ref: 'TS29122_CommonData.yaml#/components/responses/500'</w:t>
      </w:r>
    </w:p>
    <w:p w14:paraId="06BB03AF" w14:textId="77777777" w:rsidR="0019709E" w:rsidRPr="008B1C02" w:rsidRDefault="0019709E" w:rsidP="0019709E">
      <w:pPr>
        <w:pStyle w:val="PL"/>
      </w:pPr>
      <w:r w:rsidRPr="008B1C02">
        <w:t xml:space="preserve">        '503':</w:t>
      </w:r>
    </w:p>
    <w:p w14:paraId="4F890433" w14:textId="77777777" w:rsidR="0019709E" w:rsidRPr="008B1C02" w:rsidRDefault="0019709E" w:rsidP="0019709E">
      <w:pPr>
        <w:pStyle w:val="PL"/>
      </w:pPr>
      <w:r w:rsidRPr="008B1C02">
        <w:t xml:space="preserve">          $ref: 'TS29122_CommonData.yaml#/components/responses/503'</w:t>
      </w:r>
    </w:p>
    <w:p w14:paraId="5672F823" w14:textId="77777777" w:rsidR="0019709E" w:rsidRPr="008B1C02" w:rsidRDefault="0019709E" w:rsidP="0019709E">
      <w:pPr>
        <w:pStyle w:val="PL"/>
      </w:pPr>
      <w:r w:rsidRPr="008B1C02">
        <w:t xml:space="preserve">        default:</w:t>
      </w:r>
    </w:p>
    <w:p w14:paraId="13A627DD" w14:textId="77777777" w:rsidR="0019709E" w:rsidRPr="008B1C02" w:rsidRDefault="0019709E" w:rsidP="0019709E">
      <w:pPr>
        <w:pStyle w:val="PL"/>
      </w:pPr>
      <w:r w:rsidRPr="008B1C02">
        <w:t xml:space="preserve">          $ref: 'TS29122_CommonData.yaml#/components/responses/default'</w:t>
      </w:r>
    </w:p>
    <w:p w14:paraId="68541842" w14:textId="77777777" w:rsidR="0019709E" w:rsidRPr="008B1C02" w:rsidRDefault="0019709E" w:rsidP="0019709E">
      <w:pPr>
        <w:pStyle w:val="PL"/>
      </w:pPr>
    </w:p>
    <w:p w14:paraId="7D33870C" w14:textId="77777777" w:rsidR="0019709E" w:rsidRPr="008B1C02" w:rsidRDefault="0019709E" w:rsidP="0019709E">
      <w:pPr>
        <w:pStyle w:val="PL"/>
      </w:pPr>
      <w:r w:rsidRPr="008B1C02">
        <w:t xml:space="preserve">    delete:</w:t>
      </w:r>
    </w:p>
    <w:p w14:paraId="3CD0C6DA" w14:textId="77777777" w:rsidR="0019709E" w:rsidRPr="008B1C02" w:rsidRDefault="0019709E" w:rsidP="0019709E">
      <w:pPr>
        <w:pStyle w:val="PL"/>
      </w:pPr>
      <w:r w:rsidRPr="008B1C02">
        <w:t xml:space="preserve">      summary: Request the deletion of an existing Individual MBS Session subscription resource.</w:t>
      </w:r>
    </w:p>
    <w:p w14:paraId="30697DD3" w14:textId="77777777" w:rsidR="0019709E" w:rsidRPr="008B1C02" w:rsidRDefault="0019709E" w:rsidP="0019709E">
      <w:pPr>
        <w:pStyle w:val="PL"/>
      </w:pPr>
      <w:r w:rsidRPr="008B1C02">
        <w:t xml:space="preserve">      operationId: DeleteIndMBSSessionsSubsc</w:t>
      </w:r>
    </w:p>
    <w:p w14:paraId="5A0CDF51" w14:textId="77777777" w:rsidR="0019709E" w:rsidRPr="008B1C02" w:rsidRDefault="0019709E" w:rsidP="0019709E">
      <w:pPr>
        <w:pStyle w:val="PL"/>
      </w:pPr>
      <w:r w:rsidRPr="008B1C02">
        <w:t xml:space="preserve">      tags:</w:t>
      </w:r>
    </w:p>
    <w:p w14:paraId="3AE01432" w14:textId="77777777" w:rsidR="0019709E" w:rsidRPr="008B1C02" w:rsidRDefault="0019709E" w:rsidP="0019709E">
      <w:pPr>
        <w:pStyle w:val="PL"/>
      </w:pPr>
      <w:r w:rsidRPr="008B1C02">
        <w:t xml:space="preserve">        - Individual MBS Session Subscription</w:t>
      </w:r>
    </w:p>
    <w:p w14:paraId="41739FF9" w14:textId="77777777" w:rsidR="0019709E" w:rsidRPr="008B1C02" w:rsidRDefault="0019709E" w:rsidP="0019709E">
      <w:pPr>
        <w:pStyle w:val="PL"/>
      </w:pPr>
      <w:r w:rsidRPr="008B1C02">
        <w:t xml:space="preserve">      responses:</w:t>
      </w:r>
    </w:p>
    <w:p w14:paraId="0BCCFD2F" w14:textId="77777777" w:rsidR="0019709E" w:rsidRPr="008B1C02" w:rsidRDefault="0019709E" w:rsidP="0019709E">
      <w:pPr>
        <w:pStyle w:val="PL"/>
      </w:pPr>
      <w:r w:rsidRPr="008B1C02">
        <w:t xml:space="preserve">        '204':</w:t>
      </w:r>
    </w:p>
    <w:p w14:paraId="5219B2DD" w14:textId="77777777" w:rsidR="0019709E" w:rsidRPr="008B1C02" w:rsidRDefault="0019709E" w:rsidP="0019709E">
      <w:pPr>
        <w:pStyle w:val="PL"/>
      </w:pPr>
      <w:r w:rsidRPr="008B1C02">
        <w:t xml:space="preserve">          description: &gt;</w:t>
      </w:r>
    </w:p>
    <w:p w14:paraId="3EEFAA5E" w14:textId="77777777" w:rsidR="0019709E" w:rsidRPr="008B1C02" w:rsidRDefault="0019709E" w:rsidP="0019709E">
      <w:pPr>
        <w:pStyle w:val="PL"/>
      </w:pPr>
      <w:r w:rsidRPr="008B1C02">
        <w:t xml:space="preserve">            No Content. Successful deletion of the existing Individual MBS Session subscription</w:t>
      </w:r>
    </w:p>
    <w:p w14:paraId="0B67A913" w14:textId="77777777" w:rsidR="0019709E" w:rsidRPr="008B1C02" w:rsidRDefault="0019709E" w:rsidP="0019709E">
      <w:pPr>
        <w:pStyle w:val="PL"/>
      </w:pPr>
      <w:r w:rsidRPr="008B1C02">
        <w:t xml:space="preserve">            resource.</w:t>
      </w:r>
    </w:p>
    <w:p w14:paraId="22CDF7F9" w14:textId="77777777" w:rsidR="0019709E" w:rsidRPr="008B1C02" w:rsidRDefault="0019709E" w:rsidP="0019709E">
      <w:pPr>
        <w:pStyle w:val="PL"/>
      </w:pPr>
      <w:r w:rsidRPr="008B1C02">
        <w:t xml:space="preserve">        '307':</w:t>
      </w:r>
    </w:p>
    <w:p w14:paraId="52AEDC87" w14:textId="77777777" w:rsidR="0019709E" w:rsidRPr="008B1C02" w:rsidRDefault="0019709E" w:rsidP="0019709E">
      <w:pPr>
        <w:pStyle w:val="PL"/>
      </w:pPr>
      <w:r w:rsidRPr="008B1C02">
        <w:t xml:space="preserve">          $ref: 'TS29122_CommonData.yaml#/components/responses/307'</w:t>
      </w:r>
    </w:p>
    <w:p w14:paraId="194F156A" w14:textId="77777777" w:rsidR="0019709E" w:rsidRPr="008B1C02" w:rsidRDefault="0019709E" w:rsidP="0019709E">
      <w:pPr>
        <w:pStyle w:val="PL"/>
      </w:pPr>
      <w:r w:rsidRPr="008B1C02">
        <w:t xml:space="preserve">        '308':</w:t>
      </w:r>
    </w:p>
    <w:p w14:paraId="09F54C57" w14:textId="77777777" w:rsidR="0019709E" w:rsidRPr="008B1C02" w:rsidRDefault="0019709E" w:rsidP="0019709E">
      <w:pPr>
        <w:pStyle w:val="PL"/>
      </w:pPr>
      <w:r w:rsidRPr="008B1C02">
        <w:t xml:space="preserve">          $ref: 'TS29122_CommonData.yaml#/components/responses/308'</w:t>
      </w:r>
    </w:p>
    <w:p w14:paraId="227E6E5D" w14:textId="77777777" w:rsidR="0019709E" w:rsidRPr="008B1C02" w:rsidRDefault="0019709E" w:rsidP="0019709E">
      <w:pPr>
        <w:pStyle w:val="PL"/>
      </w:pPr>
      <w:r w:rsidRPr="008B1C02">
        <w:t xml:space="preserve">        '400':</w:t>
      </w:r>
    </w:p>
    <w:p w14:paraId="675CA792" w14:textId="77777777" w:rsidR="0019709E" w:rsidRPr="008B1C02" w:rsidRDefault="0019709E" w:rsidP="0019709E">
      <w:pPr>
        <w:pStyle w:val="PL"/>
      </w:pPr>
      <w:r w:rsidRPr="008B1C02">
        <w:t xml:space="preserve">          $ref: 'TS29122_CommonData.yaml#/components/responses/400'</w:t>
      </w:r>
    </w:p>
    <w:p w14:paraId="6895784F" w14:textId="77777777" w:rsidR="0019709E" w:rsidRPr="008B1C02" w:rsidRDefault="0019709E" w:rsidP="0019709E">
      <w:pPr>
        <w:pStyle w:val="PL"/>
      </w:pPr>
      <w:r w:rsidRPr="008B1C02">
        <w:t xml:space="preserve">        '401':</w:t>
      </w:r>
    </w:p>
    <w:p w14:paraId="49355A99" w14:textId="77777777" w:rsidR="0019709E" w:rsidRPr="008B1C02" w:rsidRDefault="0019709E" w:rsidP="0019709E">
      <w:pPr>
        <w:pStyle w:val="PL"/>
      </w:pPr>
      <w:r w:rsidRPr="008B1C02">
        <w:t xml:space="preserve">          $ref: 'TS29122_CommonData.yaml#/components/responses/401'</w:t>
      </w:r>
    </w:p>
    <w:p w14:paraId="1EE168A4" w14:textId="77777777" w:rsidR="0019709E" w:rsidRPr="008B1C02" w:rsidRDefault="0019709E" w:rsidP="0019709E">
      <w:pPr>
        <w:pStyle w:val="PL"/>
      </w:pPr>
      <w:r w:rsidRPr="008B1C02">
        <w:t xml:space="preserve">        '403':</w:t>
      </w:r>
    </w:p>
    <w:p w14:paraId="487812E0" w14:textId="77777777" w:rsidR="0019709E" w:rsidRPr="008B1C02" w:rsidRDefault="0019709E" w:rsidP="0019709E">
      <w:pPr>
        <w:pStyle w:val="PL"/>
      </w:pPr>
      <w:r w:rsidRPr="008B1C02">
        <w:t xml:space="preserve">          $ref: 'TS29122_CommonData.yaml#/components/responses/403'</w:t>
      </w:r>
    </w:p>
    <w:p w14:paraId="4178F72A" w14:textId="77777777" w:rsidR="0019709E" w:rsidRPr="008B1C02" w:rsidRDefault="0019709E" w:rsidP="0019709E">
      <w:pPr>
        <w:pStyle w:val="PL"/>
      </w:pPr>
      <w:r w:rsidRPr="008B1C02">
        <w:t xml:space="preserve">        '404':</w:t>
      </w:r>
    </w:p>
    <w:p w14:paraId="58AECD4A" w14:textId="77777777" w:rsidR="0019709E" w:rsidRPr="008B1C02" w:rsidRDefault="0019709E" w:rsidP="0019709E">
      <w:pPr>
        <w:pStyle w:val="PL"/>
      </w:pPr>
      <w:r w:rsidRPr="008B1C02">
        <w:t xml:space="preserve">          $ref: 'TS29122_CommonData.yaml#/components/responses/404'</w:t>
      </w:r>
    </w:p>
    <w:p w14:paraId="45067137" w14:textId="77777777" w:rsidR="0019709E" w:rsidRPr="008B1C02" w:rsidRDefault="0019709E" w:rsidP="0019709E">
      <w:pPr>
        <w:pStyle w:val="PL"/>
      </w:pPr>
      <w:r w:rsidRPr="008B1C02">
        <w:t xml:space="preserve">        '429':</w:t>
      </w:r>
    </w:p>
    <w:p w14:paraId="233222F3" w14:textId="77777777" w:rsidR="0019709E" w:rsidRPr="008B1C02" w:rsidRDefault="0019709E" w:rsidP="0019709E">
      <w:pPr>
        <w:pStyle w:val="PL"/>
      </w:pPr>
      <w:r w:rsidRPr="008B1C02">
        <w:t xml:space="preserve">          $ref: 'TS29122_CommonData.yaml#/components/responses/429'</w:t>
      </w:r>
    </w:p>
    <w:p w14:paraId="55738131" w14:textId="77777777" w:rsidR="0019709E" w:rsidRPr="008B1C02" w:rsidRDefault="0019709E" w:rsidP="0019709E">
      <w:pPr>
        <w:pStyle w:val="PL"/>
      </w:pPr>
      <w:r w:rsidRPr="008B1C02">
        <w:t xml:space="preserve">        '500':</w:t>
      </w:r>
    </w:p>
    <w:p w14:paraId="4B30287D" w14:textId="77777777" w:rsidR="0019709E" w:rsidRPr="008B1C02" w:rsidRDefault="0019709E" w:rsidP="0019709E">
      <w:pPr>
        <w:pStyle w:val="PL"/>
      </w:pPr>
      <w:r w:rsidRPr="008B1C02">
        <w:t xml:space="preserve">          $ref: 'TS29122_CommonData.yaml#/components/responses/500'</w:t>
      </w:r>
    </w:p>
    <w:p w14:paraId="118E2EA3" w14:textId="77777777" w:rsidR="0019709E" w:rsidRPr="008B1C02" w:rsidRDefault="0019709E" w:rsidP="0019709E">
      <w:pPr>
        <w:pStyle w:val="PL"/>
      </w:pPr>
      <w:r w:rsidRPr="008B1C02">
        <w:lastRenderedPageBreak/>
        <w:t xml:space="preserve">        '503':</w:t>
      </w:r>
    </w:p>
    <w:p w14:paraId="169FD3EC" w14:textId="77777777" w:rsidR="0019709E" w:rsidRPr="008B1C02" w:rsidRDefault="0019709E" w:rsidP="0019709E">
      <w:pPr>
        <w:pStyle w:val="PL"/>
      </w:pPr>
      <w:r w:rsidRPr="008B1C02">
        <w:t xml:space="preserve">          $ref: 'TS29122_CommonData.yaml#/components/responses/503'</w:t>
      </w:r>
    </w:p>
    <w:p w14:paraId="0C91BAC3" w14:textId="77777777" w:rsidR="0019709E" w:rsidRPr="008B1C02" w:rsidRDefault="0019709E" w:rsidP="0019709E">
      <w:pPr>
        <w:pStyle w:val="PL"/>
      </w:pPr>
      <w:r w:rsidRPr="008B1C02">
        <w:t xml:space="preserve">        default:</w:t>
      </w:r>
    </w:p>
    <w:p w14:paraId="4DB67CE4" w14:textId="77777777" w:rsidR="0019709E" w:rsidRPr="008B1C02" w:rsidRDefault="0019709E" w:rsidP="0019709E">
      <w:pPr>
        <w:pStyle w:val="PL"/>
      </w:pPr>
      <w:r w:rsidRPr="008B1C02">
        <w:t xml:space="preserve">          $ref: 'TS29122_CommonData.yaml#/components/responses/default'</w:t>
      </w:r>
    </w:p>
    <w:p w14:paraId="6CE21D8D" w14:textId="77777777" w:rsidR="0019709E" w:rsidRPr="008B1C02" w:rsidRDefault="0019709E" w:rsidP="0019709E">
      <w:pPr>
        <w:pStyle w:val="PL"/>
      </w:pPr>
    </w:p>
    <w:p w14:paraId="3994AB8D" w14:textId="77777777" w:rsidR="0019709E" w:rsidRPr="008B1C02" w:rsidRDefault="0019709E" w:rsidP="0019709E">
      <w:pPr>
        <w:pStyle w:val="PL"/>
      </w:pPr>
      <w:r w:rsidRPr="008B1C02">
        <w:t xml:space="preserve">  /mbs-pp:</w:t>
      </w:r>
    </w:p>
    <w:p w14:paraId="1786077B" w14:textId="77777777" w:rsidR="0019709E" w:rsidRPr="008B1C02" w:rsidRDefault="0019709E" w:rsidP="0019709E">
      <w:pPr>
        <w:pStyle w:val="PL"/>
      </w:pPr>
      <w:r w:rsidRPr="008B1C02">
        <w:t xml:space="preserve">    get:</w:t>
      </w:r>
    </w:p>
    <w:p w14:paraId="0BD9C990" w14:textId="77777777" w:rsidR="0019709E" w:rsidRPr="008B1C02" w:rsidRDefault="0019709E" w:rsidP="0019709E">
      <w:pPr>
        <w:pStyle w:val="PL"/>
      </w:pPr>
      <w:r w:rsidRPr="008B1C02">
        <w:t xml:space="preserve">      summary: Request to retrieve all the active MBS Parameters Provisioning resources at the NEF.</w:t>
      </w:r>
    </w:p>
    <w:p w14:paraId="3D163E8D" w14:textId="77777777" w:rsidR="0019709E" w:rsidRPr="008B1C02" w:rsidRDefault="0019709E" w:rsidP="0019709E">
      <w:pPr>
        <w:pStyle w:val="PL"/>
      </w:pPr>
      <w:r w:rsidRPr="008B1C02">
        <w:t xml:space="preserve">      operationId: GetMBSParamsProvisionings</w:t>
      </w:r>
    </w:p>
    <w:p w14:paraId="196A8BA1" w14:textId="77777777" w:rsidR="0019709E" w:rsidRPr="008B1C02" w:rsidRDefault="0019709E" w:rsidP="0019709E">
      <w:pPr>
        <w:pStyle w:val="PL"/>
        <w:rPr>
          <w:lang w:val="en-US"/>
        </w:rPr>
      </w:pPr>
      <w:r w:rsidRPr="008B1C02">
        <w:t xml:space="preserve">      </w:t>
      </w:r>
      <w:r w:rsidRPr="008B1C02">
        <w:rPr>
          <w:lang w:val="en-US"/>
        </w:rPr>
        <w:t>tags:</w:t>
      </w:r>
    </w:p>
    <w:p w14:paraId="277B6240" w14:textId="77777777" w:rsidR="0019709E" w:rsidRPr="008B1C02" w:rsidRDefault="0019709E" w:rsidP="0019709E">
      <w:pPr>
        <w:pStyle w:val="PL"/>
        <w:rPr>
          <w:lang w:val="en-US"/>
        </w:rPr>
      </w:pPr>
      <w:r w:rsidRPr="008B1C02">
        <w:rPr>
          <w:lang w:val="en-US"/>
        </w:rPr>
        <w:t xml:space="preserve">        - MBS </w:t>
      </w:r>
      <w:r w:rsidRPr="008B1C02">
        <w:t>Parameters Provisionings</w:t>
      </w:r>
    </w:p>
    <w:p w14:paraId="43750505" w14:textId="77777777" w:rsidR="0019709E" w:rsidRPr="008B1C02" w:rsidRDefault="0019709E" w:rsidP="0019709E">
      <w:pPr>
        <w:pStyle w:val="PL"/>
        <w:rPr>
          <w:lang w:val="en-US"/>
        </w:rPr>
      </w:pPr>
      <w:r w:rsidRPr="008B1C02">
        <w:rPr>
          <w:lang w:val="en-US"/>
        </w:rPr>
        <w:t xml:space="preserve">      responses:</w:t>
      </w:r>
    </w:p>
    <w:p w14:paraId="7B4E6D80" w14:textId="77777777" w:rsidR="0019709E" w:rsidRPr="008B1C02" w:rsidRDefault="0019709E" w:rsidP="0019709E">
      <w:pPr>
        <w:pStyle w:val="PL"/>
        <w:rPr>
          <w:lang w:val="en-US"/>
        </w:rPr>
      </w:pPr>
      <w:r w:rsidRPr="008B1C02">
        <w:rPr>
          <w:lang w:val="en-US"/>
        </w:rPr>
        <w:t xml:space="preserve">        '200':</w:t>
      </w:r>
    </w:p>
    <w:p w14:paraId="0ACBBBCB" w14:textId="77777777" w:rsidR="0019709E" w:rsidRPr="008B1C02" w:rsidRDefault="0019709E" w:rsidP="0019709E">
      <w:pPr>
        <w:pStyle w:val="PL"/>
        <w:rPr>
          <w:lang w:val="en-US"/>
        </w:rPr>
      </w:pPr>
      <w:r w:rsidRPr="008B1C02">
        <w:rPr>
          <w:lang w:val="en-US"/>
        </w:rPr>
        <w:t xml:space="preserve">          description: &gt;</w:t>
      </w:r>
    </w:p>
    <w:p w14:paraId="44F00AA0" w14:textId="77777777" w:rsidR="0019709E" w:rsidRPr="008B1C02" w:rsidRDefault="0019709E" w:rsidP="0019709E">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47D47896" w14:textId="77777777" w:rsidR="0019709E" w:rsidRPr="008B1C02" w:rsidRDefault="0019709E" w:rsidP="0019709E">
      <w:pPr>
        <w:pStyle w:val="PL"/>
        <w:rPr>
          <w:lang w:val="en-US"/>
        </w:rPr>
      </w:pPr>
      <w:r w:rsidRPr="008B1C02">
        <w:rPr>
          <w:lang w:val="en-US"/>
        </w:rPr>
        <w:t xml:space="preserve">            returned.</w:t>
      </w:r>
    </w:p>
    <w:p w14:paraId="3D22F1E0" w14:textId="77777777" w:rsidR="0019709E" w:rsidRPr="008B1C02" w:rsidRDefault="0019709E" w:rsidP="0019709E">
      <w:pPr>
        <w:pStyle w:val="PL"/>
        <w:rPr>
          <w:lang w:val="en-US"/>
        </w:rPr>
      </w:pPr>
      <w:r w:rsidRPr="008B1C02">
        <w:rPr>
          <w:lang w:val="en-US"/>
        </w:rPr>
        <w:t xml:space="preserve">          content:</w:t>
      </w:r>
    </w:p>
    <w:p w14:paraId="00A600FC" w14:textId="77777777" w:rsidR="0019709E" w:rsidRPr="008B1C02" w:rsidRDefault="0019709E" w:rsidP="0019709E">
      <w:pPr>
        <w:pStyle w:val="PL"/>
        <w:rPr>
          <w:lang w:val="en-US"/>
        </w:rPr>
      </w:pPr>
      <w:r w:rsidRPr="008B1C02">
        <w:rPr>
          <w:lang w:val="en-US"/>
        </w:rPr>
        <w:t xml:space="preserve">            application/json:</w:t>
      </w:r>
    </w:p>
    <w:p w14:paraId="7B807885" w14:textId="77777777" w:rsidR="0019709E" w:rsidRPr="008B1C02" w:rsidRDefault="0019709E" w:rsidP="0019709E">
      <w:pPr>
        <w:pStyle w:val="PL"/>
        <w:rPr>
          <w:lang w:val="en-US"/>
        </w:rPr>
      </w:pPr>
      <w:r w:rsidRPr="008B1C02">
        <w:rPr>
          <w:lang w:val="en-US"/>
        </w:rPr>
        <w:t xml:space="preserve">              schema:</w:t>
      </w:r>
    </w:p>
    <w:p w14:paraId="0A9C7045" w14:textId="77777777" w:rsidR="0019709E" w:rsidRPr="008B1C02" w:rsidRDefault="0019709E" w:rsidP="0019709E">
      <w:pPr>
        <w:pStyle w:val="PL"/>
        <w:rPr>
          <w:lang w:val="en-US"/>
        </w:rPr>
      </w:pPr>
      <w:r w:rsidRPr="008B1C02">
        <w:rPr>
          <w:lang w:val="en-US"/>
        </w:rPr>
        <w:t xml:space="preserve">                type: array</w:t>
      </w:r>
    </w:p>
    <w:p w14:paraId="2E8BBFF0" w14:textId="77777777" w:rsidR="0019709E" w:rsidRPr="008B1C02" w:rsidRDefault="0019709E" w:rsidP="0019709E">
      <w:pPr>
        <w:pStyle w:val="PL"/>
        <w:rPr>
          <w:lang w:val="en-US"/>
        </w:rPr>
      </w:pPr>
      <w:r w:rsidRPr="008B1C02">
        <w:rPr>
          <w:lang w:val="en-US"/>
        </w:rPr>
        <w:t xml:space="preserve">                items:</w:t>
      </w:r>
    </w:p>
    <w:p w14:paraId="424F2EDB" w14:textId="77777777" w:rsidR="0019709E" w:rsidRPr="008B1C02" w:rsidRDefault="0019709E" w:rsidP="0019709E">
      <w:pPr>
        <w:pStyle w:val="PL"/>
        <w:rPr>
          <w:lang w:val="en-US"/>
        </w:rPr>
      </w:pPr>
      <w:r w:rsidRPr="008B1C02">
        <w:rPr>
          <w:lang w:val="en-US"/>
        </w:rPr>
        <w:t xml:space="preserve">                  $ref: '#/components/schemas/MbsPpData'</w:t>
      </w:r>
    </w:p>
    <w:p w14:paraId="72C56B23" w14:textId="77777777" w:rsidR="0019709E" w:rsidRPr="008B1C02" w:rsidRDefault="0019709E" w:rsidP="0019709E">
      <w:pPr>
        <w:pStyle w:val="PL"/>
        <w:rPr>
          <w:lang w:val="en-US"/>
        </w:rPr>
      </w:pPr>
      <w:r w:rsidRPr="008B1C02">
        <w:rPr>
          <w:lang w:val="en-US"/>
        </w:rPr>
        <w:t xml:space="preserve">                minItems: 1</w:t>
      </w:r>
    </w:p>
    <w:p w14:paraId="1AAC06EB" w14:textId="77777777" w:rsidR="0019709E" w:rsidRPr="008B1C02" w:rsidRDefault="0019709E" w:rsidP="0019709E">
      <w:pPr>
        <w:pStyle w:val="PL"/>
        <w:rPr>
          <w:lang w:val="en-US"/>
        </w:rPr>
      </w:pPr>
      <w:r w:rsidRPr="008B1C02">
        <w:rPr>
          <w:lang w:val="en-US"/>
        </w:rPr>
        <w:t xml:space="preserve">        '307':</w:t>
      </w:r>
    </w:p>
    <w:p w14:paraId="549219BF" w14:textId="77777777" w:rsidR="0019709E" w:rsidRPr="008B1C02" w:rsidRDefault="0019709E" w:rsidP="0019709E">
      <w:pPr>
        <w:pStyle w:val="PL"/>
        <w:rPr>
          <w:lang w:val="en-US"/>
        </w:rPr>
      </w:pPr>
      <w:r w:rsidRPr="008B1C02">
        <w:rPr>
          <w:lang w:val="en-US"/>
        </w:rPr>
        <w:t xml:space="preserve">          $ref: 'TS29122_CommonData.yaml#/components/responses/307'</w:t>
      </w:r>
    </w:p>
    <w:p w14:paraId="03F28CF5" w14:textId="77777777" w:rsidR="0019709E" w:rsidRPr="008B1C02" w:rsidRDefault="0019709E" w:rsidP="0019709E">
      <w:pPr>
        <w:pStyle w:val="PL"/>
        <w:rPr>
          <w:lang w:val="en-US"/>
        </w:rPr>
      </w:pPr>
      <w:r w:rsidRPr="008B1C02">
        <w:rPr>
          <w:lang w:val="en-US"/>
        </w:rPr>
        <w:t xml:space="preserve">        '308':</w:t>
      </w:r>
    </w:p>
    <w:p w14:paraId="0B163AF2" w14:textId="77777777" w:rsidR="0019709E" w:rsidRPr="008B1C02" w:rsidRDefault="0019709E" w:rsidP="0019709E">
      <w:pPr>
        <w:pStyle w:val="PL"/>
        <w:rPr>
          <w:lang w:val="en-US"/>
        </w:rPr>
      </w:pPr>
      <w:r w:rsidRPr="008B1C02">
        <w:rPr>
          <w:lang w:val="en-US"/>
        </w:rPr>
        <w:t xml:space="preserve">          $ref: 'TS29122_CommonData.yaml#/components/responses/308'</w:t>
      </w:r>
    </w:p>
    <w:p w14:paraId="6EE00245" w14:textId="77777777" w:rsidR="0019709E" w:rsidRPr="008B1C02" w:rsidRDefault="0019709E" w:rsidP="0019709E">
      <w:pPr>
        <w:pStyle w:val="PL"/>
        <w:rPr>
          <w:lang w:val="en-US"/>
        </w:rPr>
      </w:pPr>
      <w:r w:rsidRPr="008B1C02">
        <w:rPr>
          <w:lang w:val="en-US"/>
        </w:rPr>
        <w:t xml:space="preserve">        '400':</w:t>
      </w:r>
    </w:p>
    <w:p w14:paraId="22C3FF4A" w14:textId="77777777" w:rsidR="0019709E" w:rsidRPr="008B1C02" w:rsidRDefault="0019709E" w:rsidP="0019709E">
      <w:pPr>
        <w:pStyle w:val="PL"/>
        <w:rPr>
          <w:lang w:val="en-US"/>
        </w:rPr>
      </w:pPr>
      <w:r w:rsidRPr="008B1C02">
        <w:rPr>
          <w:lang w:val="en-US"/>
        </w:rPr>
        <w:t xml:space="preserve">          $ref: 'TS29122_CommonData.yaml#/components/responses/400'</w:t>
      </w:r>
    </w:p>
    <w:p w14:paraId="542574DA" w14:textId="77777777" w:rsidR="0019709E" w:rsidRPr="008B1C02" w:rsidRDefault="0019709E" w:rsidP="0019709E">
      <w:pPr>
        <w:pStyle w:val="PL"/>
        <w:rPr>
          <w:lang w:val="en-US"/>
        </w:rPr>
      </w:pPr>
      <w:r w:rsidRPr="008B1C02">
        <w:rPr>
          <w:lang w:val="en-US"/>
        </w:rPr>
        <w:t xml:space="preserve">        '401':</w:t>
      </w:r>
    </w:p>
    <w:p w14:paraId="3C00A729" w14:textId="77777777" w:rsidR="0019709E" w:rsidRPr="008B1C02" w:rsidRDefault="0019709E" w:rsidP="0019709E">
      <w:pPr>
        <w:pStyle w:val="PL"/>
        <w:rPr>
          <w:lang w:val="en-US"/>
        </w:rPr>
      </w:pPr>
      <w:r w:rsidRPr="008B1C02">
        <w:rPr>
          <w:lang w:val="en-US"/>
        </w:rPr>
        <w:t xml:space="preserve">          $ref: 'TS29122_CommonData.yaml#/components/responses/401'</w:t>
      </w:r>
    </w:p>
    <w:p w14:paraId="0019B32E" w14:textId="77777777" w:rsidR="0019709E" w:rsidRPr="008B1C02" w:rsidRDefault="0019709E" w:rsidP="0019709E">
      <w:pPr>
        <w:pStyle w:val="PL"/>
        <w:rPr>
          <w:lang w:val="en-US"/>
        </w:rPr>
      </w:pPr>
      <w:r w:rsidRPr="008B1C02">
        <w:rPr>
          <w:lang w:val="en-US"/>
        </w:rPr>
        <w:t xml:space="preserve">        '403':</w:t>
      </w:r>
    </w:p>
    <w:p w14:paraId="74FB92AC" w14:textId="77777777" w:rsidR="0019709E" w:rsidRPr="008B1C02" w:rsidRDefault="0019709E" w:rsidP="0019709E">
      <w:pPr>
        <w:pStyle w:val="PL"/>
        <w:rPr>
          <w:lang w:val="en-US"/>
        </w:rPr>
      </w:pPr>
      <w:r w:rsidRPr="008B1C02">
        <w:rPr>
          <w:lang w:val="en-US"/>
        </w:rPr>
        <w:t xml:space="preserve">          $ref: 'TS29122_CommonData.yaml#/components/responses/403'</w:t>
      </w:r>
    </w:p>
    <w:p w14:paraId="7236BBB5" w14:textId="77777777" w:rsidR="0019709E" w:rsidRPr="008B1C02" w:rsidRDefault="0019709E" w:rsidP="0019709E">
      <w:pPr>
        <w:pStyle w:val="PL"/>
        <w:rPr>
          <w:lang w:val="en-US"/>
        </w:rPr>
      </w:pPr>
      <w:r w:rsidRPr="008B1C02">
        <w:rPr>
          <w:lang w:val="en-US"/>
        </w:rPr>
        <w:t xml:space="preserve">        '404':</w:t>
      </w:r>
    </w:p>
    <w:p w14:paraId="38CBF389" w14:textId="77777777" w:rsidR="0019709E" w:rsidRPr="008B1C02" w:rsidRDefault="0019709E" w:rsidP="0019709E">
      <w:pPr>
        <w:pStyle w:val="PL"/>
        <w:rPr>
          <w:lang w:val="en-US"/>
        </w:rPr>
      </w:pPr>
      <w:r w:rsidRPr="008B1C02">
        <w:rPr>
          <w:lang w:val="en-US"/>
        </w:rPr>
        <w:t xml:space="preserve">          $ref: 'TS29122_CommonData.yaml#/components/responses/404'</w:t>
      </w:r>
    </w:p>
    <w:p w14:paraId="034A8E17" w14:textId="77777777" w:rsidR="0019709E" w:rsidRPr="008B1C02" w:rsidRDefault="0019709E" w:rsidP="0019709E">
      <w:pPr>
        <w:pStyle w:val="PL"/>
        <w:rPr>
          <w:lang w:val="en-US"/>
        </w:rPr>
      </w:pPr>
      <w:r w:rsidRPr="008B1C02">
        <w:rPr>
          <w:lang w:val="en-US"/>
        </w:rPr>
        <w:t xml:space="preserve">        '406':</w:t>
      </w:r>
    </w:p>
    <w:p w14:paraId="5E39A820" w14:textId="77777777" w:rsidR="0019709E" w:rsidRPr="008B1C02" w:rsidRDefault="0019709E" w:rsidP="0019709E">
      <w:pPr>
        <w:pStyle w:val="PL"/>
        <w:rPr>
          <w:lang w:val="en-US"/>
        </w:rPr>
      </w:pPr>
      <w:r w:rsidRPr="008B1C02">
        <w:rPr>
          <w:lang w:val="en-US"/>
        </w:rPr>
        <w:t xml:space="preserve">          $ref: 'TS29122_CommonData.yaml#/components/responses/406'</w:t>
      </w:r>
    </w:p>
    <w:p w14:paraId="64F3AE10" w14:textId="77777777" w:rsidR="0019709E" w:rsidRPr="008B1C02" w:rsidRDefault="0019709E" w:rsidP="0019709E">
      <w:pPr>
        <w:pStyle w:val="PL"/>
        <w:rPr>
          <w:lang w:val="en-US"/>
        </w:rPr>
      </w:pPr>
      <w:r w:rsidRPr="008B1C02">
        <w:rPr>
          <w:lang w:val="en-US"/>
        </w:rPr>
        <w:t xml:space="preserve">        '429':</w:t>
      </w:r>
    </w:p>
    <w:p w14:paraId="736995DE" w14:textId="77777777" w:rsidR="0019709E" w:rsidRPr="008B1C02" w:rsidRDefault="0019709E" w:rsidP="0019709E">
      <w:pPr>
        <w:pStyle w:val="PL"/>
        <w:rPr>
          <w:lang w:val="en-US"/>
        </w:rPr>
      </w:pPr>
      <w:r w:rsidRPr="008B1C02">
        <w:rPr>
          <w:lang w:val="en-US"/>
        </w:rPr>
        <w:t xml:space="preserve">          $ref: 'TS29122_CommonData.yaml#/components/responses/429'</w:t>
      </w:r>
    </w:p>
    <w:p w14:paraId="34A761BB" w14:textId="77777777" w:rsidR="0019709E" w:rsidRPr="008B1C02" w:rsidRDefault="0019709E" w:rsidP="0019709E">
      <w:pPr>
        <w:pStyle w:val="PL"/>
        <w:rPr>
          <w:lang w:val="en-US"/>
        </w:rPr>
      </w:pPr>
      <w:r w:rsidRPr="008B1C02">
        <w:rPr>
          <w:lang w:val="en-US"/>
        </w:rPr>
        <w:t xml:space="preserve">        '500':</w:t>
      </w:r>
    </w:p>
    <w:p w14:paraId="145D14FC" w14:textId="77777777" w:rsidR="0019709E" w:rsidRPr="008B1C02" w:rsidRDefault="0019709E" w:rsidP="0019709E">
      <w:pPr>
        <w:pStyle w:val="PL"/>
        <w:rPr>
          <w:lang w:val="en-US"/>
        </w:rPr>
      </w:pPr>
      <w:r w:rsidRPr="008B1C02">
        <w:rPr>
          <w:lang w:val="en-US"/>
        </w:rPr>
        <w:t xml:space="preserve">          $ref: 'TS29122_CommonData.yaml#/components/responses/500'</w:t>
      </w:r>
    </w:p>
    <w:p w14:paraId="51FAB70D" w14:textId="77777777" w:rsidR="0019709E" w:rsidRPr="008B1C02" w:rsidRDefault="0019709E" w:rsidP="0019709E">
      <w:pPr>
        <w:pStyle w:val="PL"/>
        <w:rPr>
          <w:lang w:val="en-US"/>
        </w:rPr>
      </w:pPr>
      <w:r w:rsidRPr="008B1C02">
        <w:rPr>
          <w:lang w:val="en-US"/>
        </w:rPr>
        <w:t xml:space="preserve">        '503':</w:t>
      </w:r>
    </w:p>
    <w:p w14:paraId="1A4D4DB5" w14:textId="77777777" w:rsidR="0019709E" w:rsidRPr="008B1C02" w:rsidRDefault="0019709E" w:rsidP="0019709E">
      <w:pPr>
        <w:pStyle w:val="PL"/>
        <w:rPr>
          <w:lang w:val="en-US"/>
        </w:rPr>
      </w:pPr>
      <w:r w:rsidRPr="008B1C02">
        <w:rPr>
          <w:lang w:val="en-US"/>
        </w:rPr>
        <w:t xml:space="preserve">          $ref: 'TS29122_CommonData.yaml#/components/responses/503'</w:t>
      </w:r>
    </w:p>
    <w:p w14:paraId="22AAE662" w14:textId="77777777" w:rsidR="0019709E" w:rsidRPr="008B1C02" w:rsidRDefault="0019709E" w:rsidP="0019709E">
      <w:pPr>
        <w:pStyle w:val="PL"/>
      </w:pPr>
      <w:r w:rsidRPr="008B1C02">
        <w:rPr>
          <w:lang w:val="en-US"/>
        </w:rPr>
        <w:t xml:space="preserve">        </w:t>
      </w:r>
      <w:r w:rsidRPr="008B1C02">
        <w:t>default:</w:t>
      </w:r>
    </w:p>
    <w:p w14:paraId="1154F7F9" w14:textId="77777777" w:rsidR="0019709E" w:rsidRPr="008B1C02" w:rsidRDefault="0019709E" w:rsidP="0019709E">
      <w:pPr>
        <w:pStyle w:val="PL"/>
      </w:pPr>
      <w:r w:rsidRPr="008B1C02">
        <w:t xml:space="preserve">          $ref: 'TS29122_CommonData.yaml#/components/responses/default'</w:t>
      </w:r>
    </w:p>
    <w:p w14:paraId="03B9D20B" w14:textId="77777777" w:rsidR="0019709E" w:rsidRPr="008B1C02" w:rsidRDefault="0019709E" w:rsidP="0019709E">
      <w:pPr>
        <w:pStyle w:val="PL"/>
      </w:pPr>
    </w:p>
    <w:p w14:paraId="0ABBA786" w14:textId="77777777" w:rsidR="0019709E" w:rsidRPr="008B1C02" w:rsidRDefault="0019709E" w:rsidP="0019709E">
      <w:pPr>
        <w:pStyle w:val="PL"/>
      </w:pPr>
      <w:r w:rsidRPr="008B1C02">
        <w:t xml:space="preserve">    post:</w:t>
      </w:r>
    </w:p>
    <w:p w14:paraId="5C1663A5" w14:textId="77777777" w:rsidR="0019709E" w:rsidRPr="008B1C02" w:rsidRDefault="0019709E" w:rsidP="0019709E">
      <w:pPr>
        <w:pStyle w:val="PL"/>
      </w:pPr>
      <w:r w:rsidRPr="008B1C02">
        <w:t xml:space="preserve">      summary: Request the creation of a new MBS Parameters Provisioning.</w:t>
      </w:r>
    </w:p>
    <w:p w14:paraId="61F991F9" w14:textId="77777777" w:rsidR="0019709E" w:rsidRPr="008B1C02" w:rsidRDefault="0019709E" w:rsidP="0019709E">
      <w:pPr>
        <w:pStyle w:val="PL"/>
      </w:pPr>
      <w:r w:rsidRPr="008B1C02">
        <w:t xml:space="preserve">      tags:</w:t>
      </w:r>
    </w:p>
    <w:p w14:paraId="3E61DFEA" w14:textId="77777777" w:rsidR="0019709E" w:rsidRPr="008B1C02" w:rsidRDefault="0019709E" w:rsidP="0019709E">
      <w:pPr>
        <w:pStyle w:val="PL"/>
      </w:pPr>
      <w:r w:rsidRPr="008B1C02">
        <w:t xml:space="preserve">        - MBS Parameters Provisioning</w:t>
      </w:r>
    </w:p>
    <w:p w14:paraId="4BD7E169" w14:textId="77777777" w:rsidR="0019709E" w:rsidRPr="008B1C02" w:rsidRDefault="0019709E" w:rsidP="0019709E">
      <w:pPr>
        <w:pStyle w:val="PL"/>
      </w:pPr>
      <w:r w:rsidRPr="008B1C02">
        <w:t xml:space="preserve">      operationId: CreateMBSParamsProvisioning</w:t>
      </w:r>
    </w:p>
    <w:p w14:paraId="33EF44F9" w14:textId="77777777" w:rsidR="0019709E" w:rsidRPr="008B1C02" w:rsidRDefault="0019709E" w:rsidP="0019709E">
      <w:pPr>
        <w:pStyle w:val="PL"/>
      </w:pPr>
      <w:r w:rsidRPr="008B1C02">
        <w:t xml:space="preserve">      requestBody:</w:t>
      </w:r>
    </w:p>
    <w:p w14:paraId="7D35D766" w14:textId="77777777" w:rsidR="0019709E" w:rsidRPr="008B1C02" w:rsidRDefault="0019709E" w:rsidP="0019709E">
      <w:pPr>
        <w:pStyle w:val="PL"/>
      </w:pPr>
      <w:r w:rsidRPr="008B1C02">
        <w:t xml:space="preserve">        description: Representation of the new MBS Parameters Provisioning to be created at the NEF.</w:t>
      </w:r>
    </w:p>
    <w:p w14:paraId="1595672F" w14:textId="77777777" w:rsidR="0019709E" w:rsidRPr="008B1C02" w:rsidRDefault="0019709E" w:rsidP="0019709E">
      <w:pPr>
        <w:pStyle w:val="PL"/>
      </w:pPr>
      <w:r w:rsidRPr="008B1C02">
        <w:t xml:space="preserve">        required: true</w:t>
      </w:r>
    </w:p>
    <w:p w14:paraId="1FA424C2" w14:textId="77777777" w:rsidR="0019709E" w:rsidRPr="008B1C02" w:rsidRDefault="0019709E" w:rsidP="0019709E">
      <w:pPr>
        <w:pStyle w:val="PL"/>
      </w:pPr>
      <w:r w:rsidRPr="008B1C02">
        <w:t xml:space="preserve">        content:</w:t>
      </w:r>
    </w:p>
    <w:p w14:paraId="7722E02B" w14:textId="77777777" w:rsidR="0019709E" w:rsidRPr="008B1C02" w:rsidRDefault="0019709E" w:rsidP="0019709E">
      <w:pPr>
        <w:pStyle w:val="PL"/>
      </w:pPr>
      <w:r w:rsidRPr="008B1C02">
        <w:t xml:space="preserve">          application/json:</w:t>
      </w:r>
    </w:p>
    <w:p w14:paraId="0FFECC95" w14:textId="77777777" w:rsidR="0019709E" w:rsidRPr="008B1C02" w:rsidRDefault="0019709E" w:rsidP="0019709E">
      <w:pPr>
        <w:pStyle w:val="PL"/>
      </w:pPr>
      <w:r w:rsidRPr="008B1C02">
        <w:t xml:space="preserve">            schema:</w:t>
      </w:r>
    </w:p>
    <w:p w14:paraId="3CFB2674" w14:textId="77777777" w:rsidR="0019709E" w:rsidRPr="008B1C02" w:rsidRDefault="0019709E" w:rsidP="0019709E">
      <w:pPr>
        <w:pStyle w:val="PL"/>
      </w:pPr>
      <w:r w:rsidRPr="008B1C02">
        <w:t xml:space="preserve">              $ref: '#/components/schemas/</w:t>
      </w:r>
      <w:r w:rsidRPr="008B1C02">
        <w:rPr>
          <w:lang w:val="en-US"/>
        </w:rPr>
        <w:t>MbsPpData'</w:t>
      </w:r>
    </w:p>
    <w:p w14:paraId="09FEFE12" w14:textId="77777777" w:rsidR="0019709E" w:rsidRPr="008B1C02" w:rsidRDefault="0019709E" w:rsidP="0019709E">
      <w:pPr>
        <w:pStyle w:val="PL"/>
      </w:pPr>
      <w:r w:rsidRPr="008B1C02">
        <w:t xml:space="preserve">      responses:</w:t>
      </w:r>
    </w:p>
    <w:p w14:paraId="1665A86C" w14:textId="77777777" w:rsidR="0019709E" w:rsidRPr="008B1C02" w:rsidRDefault="0019709E" w:rsidP="0019709E">
      <w:pPr>
        <w:pStyle w:val="PL"/>
      </w:pPr>
      <w:r w:rsidRPr="008B1C02">
        <w:t xml:space="preserve">        '201':</w:t>
      </w:r>
    </w:p>
    <w:p w14:paraId="54FAED55" w14:textId="77777777" w:rsidR="0019709E" w:rsidRPr="008B1C02" w:rsidRDefault="0019709E" w:rsidP="0019709E">
      <w:pPr>
        <w:pStyle w:val="PL"/>
      </w:pPr>
      <w:r w:rsidRPr="008B1C02">
        <w:t xml:space="preserve">          description: &gt;</w:t>
      </w:r>
    </w:p>
    <w:p w14:paraId="396FB543" w14:textId="77777777" w:rsidR="0019709E" w:rsidRPr="008B1C02" w:rsidRDefault="0019709E" w:rsidP="0019709E">
      <w:pPr>
        <w:pStyle w:val="PL"/>
      </w:pPr>
      <w:r w:rsidRPr="008B1C02">
        <w:t xml:space="preserve">            Created. Successful creation of a new Individual MBS Parameters Provisioning resource.</w:t>
      </w:r>
    </w:p>
    <w:p w14:paraId="0D89ADF3" w14:textId="77777777" w:rsidR="0019709E" w:rsidRPr="008B1C02" w:rsidRDefault="0019709E" w:rsidP="0019709E">
      <w:pPr>
        <w:pStyle w:val="PL"/>
      </w:pPr>
      <w:r w:rsidRPr="008B1C02">
        <w:t xml:space="preserve">          content:</w:t>
      </w:r>
    </w:p>
    <w:p w14:paraId="75E2F840" w14:textId="77777777" w:rsidR="0019709E" w:rsidRPr="008B1C02" w:rsidRDefault="0019709E" w:rsidP="0019709E">
      <w:pPr>
        <w:pStyle w:val="PL"/>
      </w:pPr>
      <w:r w:rsidRPr="008B1C02">
        <w:t xml:space="preserve">            application/json:</w:t>
      </w:r>
    </w:p>
    <w:p w14:paraId="1F5A9933" w14:textId="77777777" w:rsidR="0019709E" w:rsidRPr="008B1C02" w:rsidRDefault="0019709E" w:rsidP="0019709E">
      <w:pPr>
        <w:pStyle w:val="PL"/>
      </w:pPr>
      <w:r w:rsidRPr="008B1C02">
        <w:t xml:space="preserve">              schema:</w:t>
      </w:r>
    </w:p>
    <w:p w14:paraId="71B40D5F" w14:textId="77777777" w:rsidR="0019709E" w:rsidRPr="008B1C02" w:rsidRDefault="0019709E" w:rsidP="0019709E">
      <w:pPr>
        <w:pStyle w:val="PL"/>
      </w:pPr>
      <w:r w:rsidRPr="008B1C02">
        <w:t xml:space="preserve">                $ref: '#/components/schemas/</w:t>
      </w:r>
      <w:r w:rsidRPr="008B1C02">
        <w:rPr>
          <w:lang w:val="en-US"/>
        </w:rPr>
        <w:t>MbsPpData'</w:t>
      </w:r>
    </w:p>
    <w:p w14:paraId="2371D92B" w14:textId="77777777" w:rsidR="0019709E" w:rsidRPr="008B1C02" w:rsidRDefault="0019709E" w:rsidP="0019709E">
      <w:pPr>
        <w:pStyle w:val="PL"/>
      </w:pPr>
      <w:r w:rsidRPr="008B1C02">
        <w:t xml:space="preserve">          headers:</w:t>
      </w:r>
    </w:p>
    <w:p w14:paraId="61A51093" w14:textId="77777777" w:rsidR="0019709E" w:rsidRPr="008B1C02" w:rsidRDefault="0019709E" w:rsidP="0019709E">
      <w:pPr>
        <w:pStyle w:val="PL"/>
      </w:pPr>
      <w:r w:rsidRPr="008B1C02">
        <w:t xml:space="preserve">            Location:</w:t>
      </w:r>
    </w:p>
    <w:p w14:paraId="1479BBF6" w14:textId="77777777" w:rsidR="0019709E" w:rsidRPr="008B1C02" w:rsidRDefault="0019709E" w:rsidP="0019709E">
      <w:pPr>
        <w:pStyle w:val="PL"/>
      </w:pPr>
      <w:r w:rsidRPr="008B1C02">
        <w:t xml:space="preserve">              description: &gt;</w:t>
      </w:r>
    </w:p>
    <w:p w14:paraId="1D2C76B4" w14:textId="77777777" w:rsidR="0019709E" w:rsidRPr="008B1C02" w:rsidRDefault="0019709E" w:rsidP="0019709E">
      <w:pPr>
        <w:pStyle w:val="PL"/>
      </w:pPr>
      <w:r w:rsidRPr="008B1C02">
        <w:t xml:space="preserve">                Contains the URI of the newly created resource, according to the structure</w:t>
      </w:r>
    </w:p>
    <w:p w14:paraId="4DD2A2EB" w14:textId="77777777" w:rsidR="0019709E" w:rsidRPr="008B1C02" w:rsidRDefault="0019709E" w:rsidP="0019709E">
      <w:pPr>
        <w:pStyle w:val="PL"/>
      </w:pPr>
      <w:r w:rsidRPr="008B1C02">
        <w:t xml:space="preserve">                {apiRoot}/3gpp-mbs-session/v1/mbs-pp/{mbsPpId}</w:t>
      </w:r>
    </w:p>
    <w:p w14:paraId="24C0EECF" w14:textId="77777777" w:rsidR="0019709E" w:rsidRPr="008B1C02" w:rsidRDefault="0019709E" w:rsidP="0019709E">
      <w:pPr>
        <w:pStyle w:val="PL"/>
      </w:pPr>
      <w:r w:rsidRPr="008B1C02">
        <w:t xml:space="preserve">              required: true</w:t>
      </w:r>
    </w:p>
    <w:p w14:paraId="18964216" w14:textId="77777777" w:rsidR="0019709E" w:rsidRPr="008B1C02" w:rsidRDefault="0019709E" w:rsidP="0019709E">
      <w:pPr>
        <w:pStyle w:val="PL"/>
      </w:pPr>
      <w:r w:rsidRPr="008B1C02">
        <w:t xml:space="preserve">              schema:</w:t>
      </w:r>
    </w:p>
    <w:p w14:paraId="5771F306" w14:textId="77777777" w:rsidR="0019709E" w:rsidRPr="008B1C02" w:rsidRDefault="0019709E" w:rsidP="0019709E">
      <w:pPr>
        <w:pStyle w:val="PL"/>
      </w:pPr>
      <w:r w:rsidRPr="008B1C02">
        <w:t xml:space="preserve">                type: string</w:t>
      </w:r>
    </w:p>
    <w:p w14:paraId="49850D63" w14:textId="77777777" w:rsidR="0019709E" w:rsidRPr="008B1C02" w:rsidRDefault="0019709E" w:rsidP="0019709E">
      <w:pPr>
        <w:pStyle w:val="PL"/>
      </w:pPr>
      <w:r w:rsidRPr="008B1C02">
        <w:t xml:space="preserve">        '400':</w:t>
      </w:r>
    </w:p>
    <w:p w14:paraId="105F7180" w14:textId="77777777" w:rsidR="0019709E" w:rsidRPr="008B1C02" w:rsidRDefault="0019709E" w:rsidP="0019709E">
      <w:pPr>
        <w:pStyle w:val="PL"/>
      </w:pPr>
      <w:r w:rsidRPr="008B1C02">
        <w:t xml:space="preserve">          $ref: 'TS29122_CommonData.yaml#/components/responses/400'</w:t>
      </w:r>
    </w:p>
    <w:p w14:paraId="3891E982" w14:textId="77777777" w:rsidR="0019709E" w:rsidRPr="008B1C02" w:rsidRDefault="0019709E" w:rsidP="0019709E">
      <w:pPr>
        <w:pStyle w:val="PL"/>
      </w:pPr>
      <w:r w:rsidRPr="008B1C02">
        <w:t xml:space="preserve">        '401':</w:t>
      </w:r>
    </w:p>
    <w:p w14:paraId="50B7E7EF" w14:textId="77777777" w:rsidR="0019709E" w:rsidRPr="008B1C02" w:rsidRDefault="0019709E" w:rsidP="0019709E">
      <w:pPr>
        <w:pStyle w:val="PL"/>
      </w:pPr>
      <w:r w:rsidRPr="008B1C02">
        <w:t xml:space="preserve">          $ref: 'TS29122_CommonData.yaml#/components/responses/401'</w:t>
      </w:r>
    </w:p>
    <w:p w14:paraId="3A498F25" w14:textId="77777777" w:rsidR="0019709E" w:rsidRPr="008B1C02" w:rsidRDefault="0019709E" w:rsidP="0019709E">
      <w:pPr>
        <w:pStyle w:val="PL"/>
      </w:pPr>
      <w:r w:rsidRPr="008B1C02">
        <w:lastRenderedPageBreak/>
        <w:t xml:space="preserve">        '403':</w:t>
      </w:r>
    </w:p>
    <w:p w14:paraId="330557AF" w14:textId="77777777" w:rsidR="0019709E" w:rsidRPr="008B1C02" w:rsidRDefault="0019709E" w:rsidP="0019709E">
      <w:pPr>
        <w:pStyle w:val="PL"/>
      </w:pPr>
      <w:r w:rsidRPr="008B1C02">
        <w:t xml:space="preserve">          $ref: 'TS29122_CommonData.yaml#/components/responses/403'</w:t>
      </w:r>
    </w:p>
    <w:p w14:paraId="6F0194DC" w14:textId="77777777" w:rsidR="0019709E" w:rsidRPr="008B1C02" w:rsidRDefault="0019709E" w:rsidP="0019709E">
      <w:pPr>
        <w:pStyle w:val="PL"/>
      </w:pPr>
      <w:r w:rsidRPr="008B1C02">
        <w:t xml:space="preserve">        '404':</w:t>
      </w:r>
    </w:p>
    <w:p w14:paraId="2AB8B648" w14:textId="77777777" w:rsidR="0019709E" w:rsidRPr="008B1C02" w:rsidRDefault="0019709E" w:rsidP="0019709E">
      <w:pPr>
        <w:pStyle w:val="PL"/>
      </w:pPr>
      <w:r w:rsidRPr="008B1C02">
        <w:t xml:space="preserve">          $ref: 'TS29122_CommonData.yaml#/components/responses/404'</w:t>
      </w:r>
    </w:p>
    <w:p w14:paraId="0B35B376" w14:textId="77777777" w:rsidR="0019709E" w:rsidRPr="008B1C02" w:rsidRDefault="0019709E" w:rsidP="0019709E">
      <w:pPr>
        <w:pStyle w:val="PL"/>
      </w:pPr>
      <w:r w:rsidRPr="008B1C02">
        <w:t xml:space="preserve">        '411':</w:t>
      </w:r>
    </w:p>
    <w:p w14:paraId="26327E66" w14:textId="77777777" w:rsidR="0019709E" w:rsidRPr="008B1C02" w:rsidRDefault="0019709E" w:rsidP="0019709E">
      <w:pPr>
        <w:pStyle w:val="PL"/>
      </w:pPr>
      <w:r w:rsidRPr="008B1C02">
        <w:t xml:space="preserve">          $ref: 'TS29122_CommonData.yaml#/components/responses/411'</w:t>
      </w:r>
    </w:p>
    <w:p w14:paraId="7A27E24C" w14:textId="77777777" w:rsidR="0019709E" w:rsidRPr="008B1C02" w:rsidRDefault="0019709E" w:rsidP="0019709E">
      <w:pPr>
        <w:pStyle w:val="PL"/>
      </w:pPr>
      <w:r w:rsidRPr="008B1C02">
        <w:t xml:space="preserve">        '413':</w:t>
      </w:r>
    </w:p>
    <w:p w14:paraId="6721763E" w14:textId="77777777" w:rsidR="0019709E" w:rsidRPr="008B1C02" w:rsidRDefault="0019709E" w:rsidP="0019709E">
      <w:pPr>
        <w:pStyle w:val="PL"/>
      </w:pPr>
      <w:r w:rsidRPr="008B1C02">
        <w:t xml:space="preserve">          $ref: 'TS29122_CommonData.yaml#/components/responses/413'</w:t>
      </w:r>
    </w:p>
    <w:p w14:paraId="09C21373" w14:textId="77777777" w:rsidR="0019709E" w:rsidRPr="008B1C02" w:rsidRDefault="0019709E" w:rsidP="0019709E">
      <w:pPr>
        <w:pStyle w:val="PL"/>
      </w:pPr>
      <w:r w:rsidRPr="008B1C02">
        <w:t xml:space="preserve">        '415':</w:t>
      </w:r>
    </w:p>
    <w:p w14:paraId="7570DDF8" w14:textId="77777777" w:rsidR="0019709E" w:rsidRPr="008B1C02" w:rsidRDefault="0019709E" w:rsidP="0019709E">
      <w:pPr>
        <w:pStyle w:val="PL"/>
      </w:pPr>
      <w:r w:rsidRPr="008B1C02">
        <w:t xml:space="preserve">          $ref: 'TS29122_CommonData.yaml#/components/responses/415'</w:t>
      </w:r>
    </w:p>
    <w:p w14:paraId="06005FF8" w14:textId="77777777" w:rsidR="0019709E" w:rsidRPr="008B1C02" w:rsidRDefault="0019709E" w:rsidP="0019709E">
      <w:pPr>
        <w:pStyle w:val="PL"/>
      </w:pPr>
      <w:r w:rsidRPr="008B1C02">
        <w:t xml:space="preserve">        '429':</w:t>
      </w:r>
    </w:p>
    <w:p w14:paraId="576E5DB9" w14:textId="77777777" w:rsidR="0019709E" w:rsidRPr="008B1C02" w:rsidRDefault="0019709E" w:rsidP="0019709E">
      <w:pPr>
        <w:pStyle w:val="PL"/>
      </w:pPr>
      <w:r w:rsidRPr="008B1C02">
        <w:t xml:space="preserve">          $ref: 'TS29122_CommonData.yaml#/components/responses/429'</w:t>
      </w:r>
    </w:p>
    <w:p w14:paraId="400E57A0" w14:textId="77777777" w:rsidR="0019709E" w:rsidRPr="008B1C02" w:rsidRDefault="0019709E" w:rsidP="0019709E">
      <w:pPr>
        <w:pStyle w:val="PL"/>
      </w:pPr>
      <w:r w:rsidRPr="008B1C02">
        <w:t xml:space="preserve">        '500':</w:t>
      </w:r>
    </w:p>
    <w:p w14:paraId="014471AA" w14:textId="77777777" w:rsidR="0019709E" w:rsidRPr="008B1C02" w:rsidRDefault="0019709E" w:rsidP="0019709E">
      <w:pPr>
        <w:pStyle w:val="PL"/>
      </w:pPr>
      <w:r w:rsidRPr="008B1C02">
        <w:t xml:space="preserve">          $ref: 'TS29122_CommonData.yaml#/components/responses/500'</w:t>
      </w:r>
    </w:p>
    <w:p w14:paraId="39C946BF" w14:textId="77777777" w:rsidR="0019709E" w:rsidRPr="008B1C02" w:rsidRDefault="0019709E" w:rsidP="0019709E">
      <w:pPr>
        <w:pStyle w:val="PL"/>
      </w:pPr>
      <w:r w:rsidRPr="008B1C02">
        <w:t xml:space="preserve">        '503':</w:t>
      </w:r>
    </w:p>
    <w:p w14:paraId="79ABEBDF" w14:textId="77777777" w:rsidR="0019709E" w:rsidRPr="008B1C02" w:rsidRDefault="0019709E" w:rsidP="0019709E">
      <w:pPr>
        <w:pStyle w:val="PL"/>
      </w:pPr>
      <w:r w:rsidRPr="008B1C02">
        <w:t xml:space="preserve">          $ref: 'TS29122_CommonData.yaml#/components/responses/503'</w:t>
      </w:r>
    </w:p>
    <w:p w14:paraId="5384B130" w14:textId="77777777" w:rsidR="0019709E" w:rsidRPr="008B1C02" w:rsidRDefault="0019709E" w:rsidP="0019709E">
      <w:pPr>
        <w:pStyle w:val="PL"/>
      </w:pPr>
      <w:r w:rsidRPr="008B1C02">
        <w:t xml:space="preserve">        default:</w:t>
      </w:r>
    </w:p>
    <w:p w14:paraId="248E5CED" w14:textId="77777777" w:rsidR="0019709E" w:rsidRPr="008B1C02" w:rsidRDefault="0019709E" w:rsidP="0019709E">
      <w:pPr>
        <w:pStyle w:val="PL"/>
      </w:pPr>
      <w:r w:rsidRPr="008B1C02">
        <w:t xml:space="preserve">          $ref: 'TS29122_CommonData.yaml#/components/responses/default'</w:t>
      </w:r>
    </w:p>
    <w:p w14:paraId="048FA573" w14:textId="77777777" w:rsidR="0019709E" w:rsidRPr="008B1C02" w:rsidRDefault="0019709E" w:rsidP="0019709E">
      <w:pPr>
        <w:pStyle w:val="PL"/>
      </w:pPr>
    </w:p>
    <w:p w14:paraId="15CAECD8" w14:textId="77777777" w:rsidR="0019709E" w:rsidRPr="008B1C02" w:rsidRDefault="0019709E" w:rsidP="0019709E">
      <w:pPr>
        <w:pStyle w:val="PL"/>
      </w:pPr>
      <w:r w:rsidRPr="008B1C02">
        <w:t xml:space="preserve">  /mbs-pp/{mbsPpId}:</w:t>
      </w:r>
    </w:p>
    <w:p w14:paraId="24ECD98F" w14:textId="77777777" w:rsidR="0019709E" w:rsidRPr="008B1C02" w:rsidRDefault="0019709E" w:rsidP="0019709E">
      <w:pPr>
        <w:pStyle w:val="PL"/>
      </w:pPr>
      <w:r w:rsidRPr="008B1C02">
        <w:t xml:space="preserve">    parameters:</w:t>
      </w:r>
    </w:p>
    <w:p w14:paraId="2D631A8B" w14:textId="77777777" w:rsidR="0019709E" w:rsidRPr="008B1C02" w:rsidRDefault="0019709E" w:rsidP="0019709E">
      <w:pPr>
        <w:pStyle w:val="PL"/>
      </w:pPr>
      <w:r w:rsidRPr="008B1C02">
        <w:t xml:space="preserve">      - name: mbsPpId</w:t>
      </w:r>
    </w:p>
    <w:p w14:paraId="4DFE06EF" w14:textId="77777777" w:rsidR="0019709E" w:rsidRPr="008B1C02" w:rsidRDefault="0019709E" w:rsidP="0019709E">
      <w:pPr>
        <w:pStyle w:val="PL"/>
      </w:pPr>
      <w:r w:rsidRPr="008B1C02">
        <w:t xml:space="preserve">        in: path</w:t>
      </w:r>
    </w:p>
    <w:p w14:paraId="255CE0C2" w14:textId="77777777" w:rsidR="0019709E" w:rsidRPr="008B1C02" w:rsidRDefault="0019709E" w:rsidP="0019709E">
      <w:pPr>
        <w:pStyle w:val="PL"/>
      </w:pPr>
      <w:r w:rsidRPr="008B1C02">
        <w:t xml:space="preserve">        description: &gt;</w:t>
      </w:r>
    </w:p>
    <w:p w14:paraId="77273576" w14:textId="77777777" w:rsidR="0019709E" w:rsidRPr="008B1C02" w:rsidRDefault="0019709E" w:rsidP="0019709E">
      <w:pPr>
        <w:pStyle w:val="PL"/>
      </w:pPr>
      <w:r w:rsidRPr="008B1C02">
        <w:t xml:space="preserve">          Represents the identifier of the Individual MBS Parameters Provisioning resource.</w:t>
      </w:r>
    </w:p>
    <w:p w14:paraId="363AD88B" w14:textId="77777777" w:rsidR="0019709E" w:rsidRPr="008B1C02" w:rsidRDefault="0019709E" w:rsidP="0019709E">
      <w:pPr>
        <w:pStyle w:val="PL"/>
      </w:pPr>
      <w:r w:rsidRPr="008B1C02">
        <w:t xml:space="preserve">        required: true</w:t>
      </w:r>
    </w:p>
    <w:p w14:paraId="0A921CE6" w14:textId="77777777" w:rsidR="0019709E" w:rsidRPr="008B1C02" w:rsidRDefault="0019709E" w:rsidP="0019709E">
      <w:pPr>
        <w:pStyle w:val="PL"/>
      </w:pPr>
      <w:r w:rsidRPr="008B1C02">
        <w:t xml:space="preserve">        schema:</w:t>
      </w:r>
    </w:p>
    <w:p w14:paraId="226B5336" w14:textId="77777777" w:rsidR="0019709E" w:rsidRPr="008B1C02" w:rsidRDefault="0019709E" w:rsidP="0019709E">
      <w:pPr>
        <w:pStyle w:val="PL"/>
      </w:pPr>
      <w:r w:rsidRPr="008B1C02">
        <w:t xml:space="preserve">          type: string</w:t>
      </w:r>
    </w:p>
    <w:p w14:paraId="0A64062D" w14:textId="77777777" w:rsidR="0019709E" w:rsidRPr="008B1C02" w:rsidRDefault="0019709E" w:rsidP="0019709E">
      <w:pPr>
        <w:pStyle w:val="PL"/>
      </w:pPr>
    </w:p>
    <w:p w14:paraId="3A4DB1BB" w14:textId="77777777" w:rsidR="0019709E" w:rsidRPr="008B1C02" w:rsidRDefault="0019709E" w:rsidP="0019709E">
      <w:pPr>
        <w:pStyle w:val="PL"/>
      </w:pPr>
      <w:r w:rsidRPr="008B1C02">
        <w:t xml:space="preserve">    get:</w:t>
      </w:r>
    </w:p>
    <w:p w14:paraId="51A8346A" w14:textId="77777777" w:rsidR="0019709E" w:rsidRPr="008B1C02" w:rsidRDefault="0019709E" w:rsidP="0019709E">
      <w:pPr>
        <w:pStyle w:val="PL"/>
      </w:pPr>
      <w:r w:rsidRPr="008B1C02">
        <w:t xml:space="preserve">      summary: Request to retrieve an existing Individual MBS Parameters Provisioning resource.</w:t>
      </w:r>
    </w:p>
    <w:p w14:paraId="3CEFAC69" w14:textId="77777777" w:rsidR="0019709E" w:rsidRPr="008B1C02" w:rsidRDefault="0019709E" w:rsidP="0019709E">
      <w:pPr>
        <w:pStyle w:val="PL"/>
      </w:pPr>
      <w:r w:rsidRPr="008B1C02">
        <w:t xml:space="preserve">      operationId: GetIndMBSParamsProvisioning</w:t>
      </w:r>
    </w:p>
    <w:p w14:paraId="51B6132F" w14:textId="77777777" w:rsidR="0019709E" w:rsidRPr="008B1C02" w:rsidRDefault="0019709E" w:rsidP="0019709E">
      <w:pPr>
        <w:pStyle w:val="PL"/>
      </w:pPr>
      <w:r w:rsidRPr="008B1C02">
        <w:t xml:space="preserve">      tags:</w:t>
      </w:r>
    </w:p>
    <w:p w14:paraId="510AC026" w14:textId="77777777" w:rsidR="0019709E" w:rsidRPr="008B1C02" w:rsidRDefault="0019709E" w:rsidP="0019709E">
      <w:pPr>
        <w:pStyle w:val="PL"/>
      </w:pPr>
      <w:r w:rsidRPr="008B1C02">
        <w:t xml:space="preserve">        - Individual MBS Parameters Provisioning</w:t>
      </w:r>
    </w:p>
    <w:p w14:paraId="247A55FC" w14:textId="77777777" w:rsidR="0019709E" w:rsidRPr="008B1C02" w:rsidRDefault="0019709E" w:rsidP="0019709E">
      <w:pPr>
        <w:pStyle w:val="PL"/>
      </w:pPr>
      <w:r w:rsidRPr="008B1C02">
        <w:t xml:space="preserve">      responses:</w:t>
      </w:r>
    </w:p>
    <w:p w14:paraId="044178C5" w14:textId="77777777" w:rsidR="0019709E" w:rsidRPr="008B1C02" w:rsidRDefault="0019709E" w:rsidP="0019709E">
      <w:pPr>
        <w:pStyle w:val="PL"/>
      </w:pPr>
      <w:r w:rsidRPr="008B1C02">
        <w:t xml:space="preserve">        '200':</w:t>
      </w:r>
    </w:p>
    <w:p w14:paraId="5EC2D756" w14:textId="77777777" w:rsidR="0019709E" w:rsidRPr="008B1C02" w:rsidRDefault="0019709E" w:rsidP="0019709E">
      <w:pPr>
        <w:pStyle w:val="PL"/>
      </w:pPr>
      <w:r w:rsidRPr="008B1C02">
        <w:t xml:space="preserve">          description: &gt;</w:t>
      </w:r>
    </w:p>
    <w:p w14:paraId="73CBD9CD" w14:textId="77777777" w:rsidR="0019709E" w:rsidRPr="008B1C02" w:rsidRDefault="0019709E" w:rsidP="0019709E">
      <w:pPr>
        <w:pStyle w:val="PL"/>
      </w:pPr>
      <w:r w:rsidRPr="008B1C02">
        <w:t xml:space="preserve">            OK. Successful retrieval of the requested Individual MBS Parameters Provisioning.</w:t>
      </w:r>
    </w:p>
    <w:p w14:paraId="6E6F8C53" w14:textId="77777777" w:rsidR="0019709E" w:rsidRPr="008B1C02" w:rsidRDefault="0019709E" w:rsidP="0019709E">
      <w:pPr>
        <w:pStyle w:val="PL"/>
      </w:pPr>
      <w:r w:rsidRPr="008B1C02">
        <w:t xml:space="preserve">            resource.</w:t>
      </w:r>
    </w:p>
    <w:p w14:paraId="486739EC" w14:textId="77777777" w:rsidR="0019709E" w:rsidRPr="008B1C02" w:rsidRDefault="0019709E" w:rsidP="0019709E">
      <w:pPr>
        <w:pStyle w:val="PL"/>
      </w:pPr>
      <w:r w:rsidRPr="008B1C02">
        <w:t xml:space="preserve">          content:</w:t>
      </w:r>
    </w:p>
    <w:p w14:paraId="3B25F09F" w14:textId="77777777" w:rsidR="0019709E" w:rsidRPr="008B1C02" w:rsidRDefault="0019709E" w:rsidP="0019709E">
      <w:pPr>
        <w:pStyle w:val="PL"/>
      </w:pPr>
      <w:r w:rsidRPr="008B1C02">
        <w:t xml:space="preserve">            application/json:</w:t>
      </w:r>
    </w:p>
    <w:p w14:paraId="398CCE17" w14:textId="77777777" w:rsidR="0019709E" w:rsidRPr="008B1C02" w:rsidRDefault="0019709E" w:rsidP="0019709E">
      <w:pPr>
        <w:pStyle w:val="PL"/>
      </w:pPr>
      <w:r w:rsidRPr="008B1C02">
        <w:t xml:space="preserve">              schema:</w:t>
      </w:r>
    </w:p>
    <w:p w14:paraId="69CB2963" w14:textId="77777777" w:rsidR="0019709E" w:rsidRPr="008B1C02" w:rsidRDefault="0019709E" w:rsidP="0019709E">
      <w:pPr>
        <w:pStyle w:val="PL"/>
      </w:pPr>
      <w:r w:rsidRPr="008B1C02">
        <w:t xml:space="preserve">                $ref: '#/components/schemas/MbsPpData'</w:t>
      </w:r>
    </w:p>
    <w:p w14:paraId="31FF9D6C" w14:textId="77777777" w:rsidR="0019709E" w:rsidRPr="008B1C02" w:rsidRDefault="0019709E" w:rsidP="0019709E">
      <w:pPr>
        <w:pStyle w:val="PL"/>
      </w:pPr>
      <w:r w:rsidRPr="008B1C02">
        <w:t xml:space="preserve">        '307':</w:t>
      </w:r>
    </w:p>
    <w:p w14:paraId="364705A3" w14:textId="77777777" w:rsidR="0019709E" w:rsidRPr="008B1C02" w:rsidRDefault="0019709E" w:rsidP="0019709E">
      <w:pPr>
        <w:pStyle w:val="PL"/>
      </w:pPr>
      <w:r w:rsidRPr="008B1C02">
        <w:t xml:space="preserve">          $ref: 'TS29122_CommonData.yaml#/components/responses/307'</w:t>
      </w:r>
    </w:p>
    <w:p w14:paraId="5DB00A0A" w14:textId="77777777" w:rsidR="0019709E" w:rsidRPr="008B1C02" w:rsidRDefault="0019709E" w:rsidP="0019709E">
      <w:pPr>
        <w:pStyle w:val="PL"/>
      </w:pPr>
      <w:r w:rsidRPr="008B1C02">
        <w:t xml:space="preserve">        '308':</w:t>
      </w:r>
    </w:p>
    <w:p w14:paraId="457E1AF1" w14:textId="77777777" w:rsidR="0019709E" w:rsidRPr="008B1C02" w:rsidRDefault="0019709E" w:rsidP="0019709E">
      <w:pPr>
        <w:pStyle w:val="PL"/>
      </w:pPr>
      <w:r w:rsidRPr="008B1C02">
        <w:t xml:space="preserve">          $ref: 'TS29122_CommonData.yaml#/components/responses/308'</w:t>
      </w:r>
    </w:p>
    <w:p w14:paraId="11DC6C51" w14:textId="77777777" w:rsidR="0019709E" w:rsidRPr="008B1C02" w:rsidRDefault="0019709E" w:rsidP="0019709E">
      <w:pPr>
        <w:pStyle w:val="PL"/>
      </w:pPr>
      <w:r w:rsidRPr="008B1C02">
        <w:t xml:space="preserve">        '400':</w:t>
      </w:r>
    </w:p>
    <w:p w14:paraId="50340DF5" w14:textId="77777777" w:rsidR="0019709E" w:rsidRPr="008B1C02" w:rsidRDefault="0019709E" w:rsidP="0019709E">
      <w:pPr>
        <w:pStyle w:val="PL"/>
      </w:pPr>
      <w:r w:rsidRPr="008B1C02">
        <w:t xml:space="preserve">          $ref: 'TS29122_CommonData.yaml#/components/responses/400'</w:t>
      </w:r>
    </w:p>
    <w:p w14:paraId="7808421F" w14:textId="77777777" w:rsidR="0019709E" w:rsidRPr="008B1C02" w:rsidRDefault="0019709E" w:rsidP="0019709E">
      <w:pPr>
        <w:pStyle w:val="PL"/>
      </w:pPr>
      <w:r w:rsidRPr="008B1C02">
        <w:t xml:space="preserve">        '401':</w:t>
      </w:r>
    </w:p>
    <w:p w14:paraId="6FDDA275" w14:textId="77777777" w:rsidR="0019709E" w:rsidRPr="008B1C02" w:rsidRDefault="0019709E" w:rsidP="0019709E">
      <w:pPr>
        <w:pStyle w:val="PL"/>
      </w:pPr>
      <w:r w:rsidRPr="008B1C02">
        <w:t xml:space="preserve">          $ref: 'TS29122_CommonData.yaml#/components/responses/401'</w:t>
      </w:r>
    </w:p>
    <w:p w14:paraId="24AE64CE" w14:textId="77777777" w:rsidR="0019709E" w:rsidRPr="008B1C02" w:rsidRDefault="0019709E" w:rsidP="0019709E">
      <w:pPr>
        <w:pStyle w:val="PL"/>
      </w:pPr>
      <w:r w:rsidRPr="008B1C02">
        <w:t xml:space="preserve">        '403':</w:t>
      </w:r>
    </w:p>
    <w:p w14:paraId="515E07E1" w14:textId="77777777" w:rsidR="0019709E" w:rsidRPr="008B1C02" w:rsidRDefault="0019709E" w:rsidP="0019709E">
      <w:pPr>
        <w:pStyle w:val="PL"/>
      </w:pPr>
      <w:r w:rsidRPr="008B1C02">
        <w:t xml:space="preserve">          $ref: 'TS29122_CommonData.yaml#/components/responses/403'</w:t>
      </w:r>
    </w:p>
    <w:p w14:paraId="1F6122CC" w14:textId="77777777" w:rsidR="0019709E" w:rsidRPr="008B1C02" w:rsidRDefault="0019709E" w:rsidP="0019709E">
      <w:pPr>
        <w:pStyle w:val="PL"/>
      </w:pPr>
      <w:r w:rsidRPr="008B1C02">
        <w:t xml:space="preserve">        '404':</w:t>
      </w:r>
    </w:p>
    <w:p w14:paraId="6C80C0B3" w14:textId="77777777" w:rsidR="0019709E" w:rsidRPr="008B1C02" w:rsidRDefault="0019709E" w:rsidP="0019709E">
      <w:pPr>
        <w:pStyle w:val="PL"/>
      </w:pPr>
      <w:r w:rsidRPr="008B1C02">
        <w:t xml:space="preserve">          $ref: 'TS29122_CommonData.yaml#/components/responses/404'</w:t>
      </w:r>
    </w:p>
    <w:p w14:paraId="226D9601" w14:textId="77777777" w:rsidR="0019709E" w:rsidRPr="008B1C02" w:rsidRDefault="0019709E" w:rsidP="0019709E">
      <w:pPr>
        <w:pStyle w:val="PL"/>
      </w:pPr>
      <w:r w:rsidRPr="008B1C02">
        <w:t xml:space="preserve">        '406':</w:t>
      </w:r>
    </w:p>
    <w:p w14:paraId="61206B52" w14:textId="77777777" w:rsidR="0019709E" w:rsidRPr="008B1C02" w:rsidRDefault="0019709E" w:rsidP="0019709E">
      <w:pPr>
        <w:pStyle w:val="PL"/>
      </w:pPr>
      <w:r w:rsidRPr="008B1C02">
        <w:t xml:space="preserve">          $ref: 'TS29122_CommonData.yaml#/components/responses/406'</w:t>
      </w:r>
    </w:p>
    <w:p w14:paraId="33C20327" w14:textId="77777777" w:rsidR="0019709E" w:rsidRPr="008B1C02" w:rsidRDefault="0019709E" w:rsidP="0019709E">
      <w:pPr>
        <w:pStyle w:val="PL"/>
      </w:pPr>
      <w:r w:rsidRPr="008B1C02">
        <w:t xml:space="preserve">        '429':</w:t>
      </w:r>
    </w:p>
    <w:p w14:paraId="34FFCB41" w14:textId="77777777" w:rsidR="0019709E" w:rsidRPr="008B1C02" w:rsidRDefault="0019709E" w:rsidP="0019709E">
      <w:pPr>
        <w:pStyle w:val="PL"/>
      </w:pPr>
      <w:r w:rsidRPr="008B1C02">
        <w:t xml:space="preserve">          $ref: 'TS29122_CommonData.yaml#/components/responses/429'</w:t>
      </w:r>
    </w:p>
    <w:p w14:paraId="54255F85" w14:textId="77777777" w:rsidR="0019709E" w:rsidRPr="008B1C02" w:rsidRDefault="0019709E" w:rsidP="0019709E">
      <w:pPr>
        <w:pStyle w:val="PL"/>
      </w:pPr>
      <w:r w:rsidRPr="008B1C02">
        <w:t xml:space="preserve">        '500':</w:t>
      </w:r>
    </w:p>
    <w:p w14:paraId="38CE422A" w14:textId="77777777" w:rsidR="0019709E" w:rsidRPr="008B1C02" w:rsidRDefault="0019709E" w:rsidP="0019709E">
      <w:pPr>
        <w:pStyle w:val="PL"/>
      </w:pPr>
      <w:r w:rsidRPr="008B1C02">
        <w:t xml:space="preserve">          $ref: 'TS29122_CommonData.yaml#/components/responses/500'</w:t>
      </w:r>
    </w:p>
    <w:p w14:paraId="5BCD1EB9" w14:textId="77777777" w:rsidR="0019709E" w:rsidRPr="008B1C02" w:rsidRDefault="0019709E" w:rsidP="0019709E">
      <w:pPr>
        <w:pStyle w:val="PL"/>
      </w:pPr>
      <w:r w:rsidRPr="008B1C02">
        <w:t xml:space="preserve">        '503':</w:t>
      </w:r>
    </w:p>
    <w:p w14:paraId="67207466" w14:textId="77777777" w:rsidR="0019709E" w:rsidRPr="008B1C02" w:rsidRDefault="0019709E" w:rsidP="0019709E">
      <w:pPr>
        <w:pStyle w:val="PL"/>
      </w:pPr>
      <w:r w:rsidRPr="008B1C02">
        <w:t xml:space="preserve">          $ref: 'TS29122_CommonData.yaml#/components/responses/503'</w:t>
      </w:r>
    </w:p>
    <w:p w14:paraId="631E5B0C" w14:textId="77777777" w:rsidR="0019709E" w:rsidRPr="008B1C02" w:rsidRDefault="0019709E" w:rsidP="0019709E">
      <w:pPr>
        <w:pStyle w:val="PL"/>
      </w:pPr>
      <w:r w:rsidRPr="008B1C02">
        <w:t xml:space="preserve">        default:</w:t>
      </w:r>
    </w:p>
    <w:p w14:paraId="1E97CE14" w14:textId="77777777" w:rsidR="0019709E" w:rsidRPr="008B1C02" w:rsidRDefault="0019709E" w:rsidP="0019709E">
      <w:pPr>
        <w:pStyle w:val="PL"/>
      </w:pPr>
      <w:r w:rsidRPr="008B1C02">
        <w:t xml:space="preserve">          $ref: 'TS29122_CommonData.yaml#/components/responses/default'</w:t>
      </w:r>
    </w:p>
    <w:p w14:paraId="40C98C43" w14:textId="77777777" w:rsidR="0019709E" w:rsidRPr="008B1C02" w:rsidRDefault="0019709E" w:rsidP="0019709E">
      <w:pPr>
        <w:pStyle w:val="PL"/>
      </w:pPr>
    </w:p>
    <w:p w14:paraId="0F16CC9F" w14:textId="77777777" w:rsidR="0019709E" w:rsidRPr="008B1C02" w:rsidRDefault="0019709E" w:rsidP="0019709E">
      <w:pPr>
        <w:pStyle w:val="PL"/>
      </w:pPr>
      <w:r w:rsidRPr="008B1C02">
        <w:t xml:space="preserve">    put:</w:t>
      </w:r>
    </w:p>
    <w:p w14:paraId="78B4A0E9" w14:textId="77777777" w:rsidR="0019709E" w:rsidRPr="008B1C02" w:rsidRDefault="0019709E" w:rsidP="0019709E">
      <w:pPr>
        <w:pStyle w:val="PL"/>
      </w:pPr>
      <w:r w:rsidRPr="008B1C02">
        <w:t xml:space="preserve">      summary: Request the update of an existing Individual MBS Parameters Provisioning resource.</w:t>
      </w:r>
    </w:p>
    <w:p w14:paraId="448E10D7" w14:textId="77777777" w:rsidR="0019709E" w:rsidRPr="008B1C02" w:rsidRDefault="0019709E" w:rsidP="0019709E">
      <w:pPr>
        <w:pStyle w:val="PL"/>
      </w:pPr>
      <w:r w:rsidRPr="008B1C02">
        <w:t xml:space="preserve">      tags:</w:t>
      </w:r>
    </w:p>
    <w:p w14:paraId="1928EE3C" w14:textId="77777777" w:rsidR="0019709E" w:rsidRPr="008B1C02" w:rsidRDefault="0019709E" w:rsidP="0019709E">
      <w:pPr>
        <w:pStyle w:val="PL"/>
      </w:pPr>
      <w:r w:rsidRPr="008B1C02">
        <w:t xml:space="preserve">        - Individual MBS Parameters Provisioning</w:t>
      </w:r>
    </w:p>
    <w:p w14:paraId="52483D60" w14:textId="77777777" w:rsidR="0019709E" w:rsidRPr="008B1C02" w:rsidRDefault="0019709E" w:rsidP="0019709E">
      <w:pPr>
        <w:pStyle w:val="PL"/>
      </w:pPr>
      <w:r w:rsidRPr="008B1C02">
        <w:t xml:space="preserve">      operationId: UpdateIndMBSParamsProvisioning</w:t>
      </w:r>
    </w:p>
    <w:p w14:paraId="386773F4" w14:textId="77777777" w:rsidR="0019709E" w:rsidRPr="008B1C02" w:rsidRDefault="0019709E" w:rsidP="0019709E">
      <w:pPr>
        <w:pStyle w:val="PL"/>
      </w:pPr>
      <w:r w:rsidRPr="008B1C02">
        <w:t xml:space="preserve">      requestBody:</w:t>
      </w:r>
    </w:p>
    <w:p w14:paraId="73D81694" w14:textId="77777777" w:rsidR="0019709E" w:rsidRPr="008B1C02" w:rsidRDefault="0019709E" w:rsidP="0019709E">
      <w:pPr>
        <w:pStyle w:val="PL"/>
      </w:pPr>
      <w:r w:rsidRPr="008B1C02">
        <w:t xml:space="preserve">        description: &gt;</w:t>
      </w:r>
    </w:p>
    <w:p w14:paraId="43E71BC9" w14:textId="77777777" w:rsidR="0019709E" w:rsidRPr="008B1C02" w:rsidRDefault="0019709E" w:rsidP="0019709E">
      <w:pPr>
        <w:pStyle w:val="PL"/>
      </w:pPr>
      <w:r w:rsidRPr="008B1C02">
        <w:t xml:space="preserve">          Represents the updated Individual MBS Parameters Provisioning resource representation.</w:t>
      </w:r>
    </w:p>
    <w:p w14:paraId="1421B6C7" w14:textId="77777777" w:rsidR="0019709E" w:rsidRPr="008B1C02" w:rsidRDefault="0019709E" w:rsidP="0019709E">
      <w:pPr>
        <w:pStyle w:val="PL"/>
      </w:pPr>
      <w:r w:rsidRPr="008B1C02">
        <w:t xml:space="preserve">        required: true</w:t>
      </w:r>
    </w:p>
    <w:p w14:paraId="6C6DB214" w14:textId="77777777" w:rsidR="0019709E" w:rsidRPr="008B1C02" w:rsidRDefault="0019709E" w:rsidP="0019709E">
      <w:pPr>
        <w:pStyle w:val="PL"/>
      </w:pPr>
      <w:r w:rsidRPr="008B1C02">
        <w:t xml:space="preserve">        content:</w:t>
      </w:r>
    </w:p>
    <w:p w14:paraId="47559589" w14:textId="77777777" w:rsidR="0019709E" w:rsidRPr="008B1C02" w:rsidRDefault="0019709E" w:rsidP="0019709E">
      <w:pPr>
        <w:pStyle w:val="PL"/>
      </w:pPr>
      <w:r w:rsidRPr="008B1C02">
        <w:t xml:space="preserve">          application/json:</w:t>
      </w:r>
    </w:p>
    <w:p w14:paraId="395694BE" w14:textId="77777777" w:rsidR="0019709E" w:rsidRPr="008B1C02" w:rsidRDefault="0019709E" w:rsidP="0019709E">
      <w:pPr>
        <w:pStyle w:val="PL"/>
      </w:pPr>
      <w:r w:rsidRPr="008B1C02">
        <w:t xml:space="preserve">            schema:</w:t>
      </w:r>
    </w:p>
    <w:p w14:paraId="49950D0C" w14:textId="77777777" w:rsidR="0019709E" w:rsidRPr="008B1C02" w:rsidRDefault="0019709E" w:rsidP="0019709E">
      <w:pPr>
        <w:pStyle w:val="PL"/>
      </w:pPr>
      <w:r w:rsidRPr="008B1C02">
        <w:lastRenderedPageBreak/>
        <w:t xml:space="preserve">              $ref: '#/components/schemas/</w:t>
      </w:r>
      <w:r w:rsidRPr="008B1C02">
        <w:rPr>
          <w:lang w:val="en-US"/>
        </w:rPr>
        <w:t>MbsPpData'</w:t>
      </w:r>
    </w:p>
    <w:p w14:paraId="76225EE5" w14:textId="77777777" w:rsidR="0019709E" w:rsidRPr="008B1C02" w:rsidRDefault="0019709E" w:rsidP="0019709E">
      <w:pPr>
        <w:pStyle w:val="PL"/>
      </w:pPr>
      <w:r w:rsidRPr="008B1C02">
        <w:t xml:space="preserve">      responses:</w:t>
      </w:r>
    </w:p>
    <w:p w14:paraId="1F9F79B8" w14:textId="77777777" w:rsidR="0019709E" w:rsidRPr="008B1C02" w:rsidRDefault="0019709E" w:rsidP="0019709E">
      <w:pPr>
        <w:pStyle w:val="PL"/>
      </w:pPr>
      <w:r w:rsidRPr="008B1C02">
        <w:t xml:space="preserve">        '200':</w:t>
      </w:r>
    </w:p>
    <w:p w14:paraId="440D4B81" w14:textId="77777777" w:rsidR="0019709E" w:rsidRPr="008B1C02" w:rsidRDefault="0019709E" w:rsidP="0019709E">
      <w:pPr>
        <w:pStyle w:val="PL"/>
      </w:pPr>
      <w:r w:rsidRPr="008B1C02">
        <w:t xml:space="preserve">          description: &gt;</w:t>
      </w:r>
    </w:p>
    <w:p w14:paraId="4D166E87" w14:textId="77777777" w:rsidR="0019709E" w:rsidRPr="008B1C02" w:rsidRDefault="0019709E" w:rsidP="0019709E">
      <w:pPr>
        <w:pStyle w:val="PL"/>
      </w:pPr>
      <w:r w:rsidRPr="008B1C02">
        <w:t xml:space="preserve">            OK. The Individual MBS Parameters Provisioning resource is successfully updated and a</w:t>
      </w:r>
    </w:p>
    <w:p w14:paraId="709B02A3" w14:textId="77777777" w:rsidR="0019709E" w:rsidRPr="008B1C02" w:rsidRDefault="0019709E" w:rsidP="0019709E">
      <w:pPr>
        <w:pStyle w:val="PL"/>
      </w:pPr>
      <w:r w:rsidRPr="008B1C02">
        <w:t xml:space="preserve">            representation of the updated resource is returned in the response body.</w:t>
      </w:r>
    </w:p>
    <w:p w14:paraId="05C12001" w14:textId="77777777" w:rsidR="0019709E" w:rsidRPr="008B1C02" w:rsidRDefault="0019709E" w:rsidP="0019709E">
      <w:pPr>
        <w:pStyle w:val="PL"/>
      </w:pPr>
      <w:r w:rsidRPr="008B1C02">
        <w:t xml:space="preserve">          content:</w:t>
      </w:r>
    </w:p>
    <w:p w14:paraId="5CF57258" w14:textId="77777777" w:rsidR="0019709E" w:rsidRPr="008B1C02" w:rsidRDefault="0019709E" w:rsidP="0019709E">
      <w:pPr>
        <w:pStyle w:val="PL"/>
      </w:pPr>
      <w:r w:rsidRPr="008B1C02">
        <w:t xml:space="preserve">            application/json:</w:t>
      </w:r>
    </w:p>
    <w:p w14:paraId="4F308BB6" w14:textId="77777777" w:rsidR="0019709E" w:rsidRPr="008B1C02" w:rsidRDefault="0019709E" w:rsidP="0019709E">
      <w:pPr>
        <w:pStyle w:val="PL"/>
      </w:pPr>
      <w:r w:rsidRPr="008B1C02">
        <w:t xml:space="preserve">              schema:</w:t>
      </w:r>
    </w:p>
    <w:p w14:paraId="146C949E" w14:textId="77777777" w:rsidR="0019709E" w:rsidRPr="008B1C02" w:rsidRDefault="0019709E" w:rsidP="0019709E">
      <w:pPr>
        <w:pStyle w:val="PL"/>
      </w:pPr>
      <w:r w:rsidRPr="008B1C02">
        <w:t xml:space="preserve">                $ref: '#/components/schemas/</w:t>
      </w:r>
      <w:r w:rsidRPr="008B1C02">
        <w:rPr>
          <w:lang w:val="en-US"/>
        </w:rPr>
        <w:t>MbsPpData'</w:t>
      </w:r>
    </w:p>
    <w:p w14:paraId="248E4086" w14:textId="77777777" w:rsidR="0019709E" w:rsidRPr="008B1C02" w:rsidRDefault="0019709E" w:rsidP="0019709E">
      <w:pPr>
        <w:pStyle w:val="PL"/>
      </w:pPr>
      <w:r w:rsidRPr="008B1C02">
        <w:t xml:space="preserve">        '204':</w:t>
      </w:r>
    </w:p>
    <w:p w14:paraId="004E2754" w14:textId="77777777" w:rsidR="0019709E" w:rsidRPr="008B1C02" w:rsidRDefault="0019709E" w:rsidP="0019709E">
      <w:pPr>
        <w:pStyle w:val="PL"/>
      </w:pPr>
      <w:r w:rsidRPr="008B1C02">
        <w:t xml:space="preserve">          description: &gt;</w:t>
      </w:r>
    </w:p>
    <w:p w14:paraId="51478267" w14:textId="77777777" w:rsidR="0019709E" w:rsidRPr="008B1C02" w:rsidRDefault="0019709E" w:rsidP="0019709E">
      <w:pPr>
        <w:pStyle w:val="PL"/>
      </w:pPr>
      <w:r w:rsidRPr="008B1C02">
        <w:t xml:space="preserve">            No Content. The Individual MBS Parameters Provisioning resource is successfully updated.</w:t>
      </w:r>
    </w:p>
    <w:p w14:paraId="3F628ECC" w14:textId="77777777" w:rsidR="0019709E" w:rsidRPr="008B1C02" w:rsidRDefault="0019709E" w:rsidP="0019709E">
      <w:pPr>
        <w:pStyle w:val="PL"/>
      </w:pPr>
      <w:r w:rsidRPr="008B1C02">
        <w:t xml:space="preserve">        '307':</w:t>
      </w:r>
    </w:p>
    <w:p w14:paraId="430D071E" w14:textId="77777777" w:rsidR="0019709E" w:rsidRPr="008B1C02" w:rsidRDefault="0019709E" w:rsidP="0019709E">
      <w:pPr>
        <w:pStyle w:val="PL"/>
      </w:pPr>
      <w:r w:rsidRPr="008B1C02">
        <w:t xml:space="preserve">          $ref: 'TS29122_CommonData.yaml#/components/responses/307'</w:t>
      </w:r>
    </w:p>
    <w:p w14:paraId="65D6F006" w14:textId="77777777" w:rsidR="0019709E" w:rsidRPr="008B1C02" w:rsidRDefault="0019709E" w:rsidP="0019709E">
      <w:pPr>
        <w:pStyle w:val="PL"/>
      </w:pPr>
      <w:r w:rsidRPr="008B1C02">
        <w:t xml:space="preserve">        '308':</w:t>
      </w:r>
    </w:p>
    <w:p w14:paraId="01C30620" w14:textId="77777777" w:rsidR="0019709E" w:rsidRPr="008B1C02" w:rsidRDefault="0019709E" w:rsidP="0019709E">
      <w:pPr>
        <w:pStyle w:val="PL"/>
      </w:pPr>
      <w:r w:rsidRPr="008B1C02">
        <w:t xml:space="preserve">          $ref: 'TS29122_CommonData.yaml#/components/responses/308'</w:t>
      </w:r>
    </w:p>
    <w:p w14:paraId="31CEBB57" w14:textId="77777777" w:rsidR="0019709E" w:rsidRPr="008B1C02" w:rsidRDefault="0019709E" w:rsidP="0019709E">
      <w:pPr>
        <w:pStyle w:val="PL"/>
      </w:pPr>
      <w:r w:rsidRPr="008B1C02">
        <w:t xml:space="preserve">        '400':</w:t>
      </w:r>
    </w:p>
    <w:p w14:paraId="62F5B78C" w14:textId="77777777" w:rsidR="0019709E" w:rsidRPr="008B1C02" w:rsidRDefault="0019709E" w:rsidP="0019709E">
      <w:pPr>
        <w:pStyle w:val="PL"/>
      </w:pPr>
      <w:r w:rsidRPr="008B1C02">
        <w:t xml:space="preserve">          $ref: 'TS29122_CommonData.yaml#/components/responses/400'</w:t>
      </w:r>
    </w:p>
    <w:p w14:paraId="078F5685" w14:textId="77777777" w:rsidR="0019709E" w:rsidRPr="008B1C02" w:rsidRDefault="0019709E" w:rsidP="0019709E">
      <w:pPr>
        <w:pStyle w:val="PL"/>
      </w:pPr>
      <w:r w:rsidRPr="008B1C02">
        <w:t xml:space="preserve">        '401':</w:t>
      </w:r>
    </w:p>
    <w:p w14:paraId="20F6EBEF" w14:textId="77777777" w:rsidR="0019709E" w:rsidRPr="008B1C02" w:rsidRDefault="0019709E" w:rsidP="0019709E">
      <w:pPr>
        <w:pStyle w:val="PL"/>
      </w:pPr>
      <w:r w:rsidRPr="008B1C02">
        <w:t xml:space="preserve">          $ref: 'TS29122_CommonData.yaml#/components/responses/401'</w:t>
      </w:r>
    </w:p>
    <w:p w14:paraId="3BC5EB78" w14:textId="77777777" w:rsidR="0019709E" w:rsidRPr="008B1C02" w:rsidRDefault="0019709E" w:rsidP="0019709E">
      <w:pPr>
        <w:pStyle w:val="PL"/>
      </w:pPr>
      <w:r w:rsidRPr="008B1C02">
        <w:t xml:space="preserve">        '403':</w:t>
      </w:r>
    </w:p>
    <w:p w14:paraId="32E7248D" w14:textId="77777777" w:rsidR="0019709E" w:rsidRPr="008B1C02" w:rsidRDefault="0019709E" w:rsidP="0019709E">
      <w:pPr>
        <w:pStyle w:val="PL"/>
      </w:pPr>
      <w:r w:rsidRPr="008B1C02">
        <w:t xml:space="preserve">          $ref: 'TS29122_CommonData.yaml#/components/responses/403'</w:t>
      </w:r>
    </w:p>
    <w:p w14:paraId="6871F369" w14:textId="77777777" w:rsidR="0019709E" w:rsidRPr="008B1C02" w:rsidRDefault="0019709E" w:rsidP="0019709E">
      <w:pPr>
        <w:pStyle w:val="PL"/>
      </w:pPr>
      <w:r w:rsidRPr="008B1C02">
        <w:t xml:space="preserve">        '404':</w:t>
      </w:r>
    </w:p>
    <w:p w14:paraId="7693FA34" w14:textId="77777777" w:rsidR="0019709E" w:rsidRPr="008B1C02" w:rsidRDefault="0019709E" w:rsidP="0019709E">
      <w:pPr>
        <w:pStyle w:val="PL"/>
      </w:pPr>
      <w:r w:rsidRPr="008B1C02">
        <w:t xml:space="preserve">          $ref: 'TS29122_CommonData.yaml#/components/responses/404'</w:t>
      </w:r>
    </w:p>
    <w:p w14:paraId="25F28EC9" w14:textId="77777777" w:rsidR="0019709E" w:rsidRPr="008B1C02" w:rsidRDefault="0019709E" w:rsidP="0019709E">
      <w:pPr>
        <w:pStyle w:val="PL"/>
      </w:pPr>
      <w:r w:rsidRPr="008B1C02">
        <w:t xml:space="preserve">        '411':</w:t>
      </w:r>
    </w:p>
    <w:p w14:paraId="655C6C17" w14:textId="77777777" w:rsidR="0019709E" w:rsidRPr="008B1C02" w:rsidRDefault="0019709E" w:rsidP="0019709E">
      <w:pPr>
        <w:pStyle w:val="PL"/>
      </w:pPr>
      <w:r w:rsidRPr="008B1C02">
        <w:t xml:space="preserve">          $ref: 'TS29122_CommonData.yaml#/components/responses/411'</w:t>
      </w:r>
    </w:p>
    <w:p w14:paraId="25AB9B9A" w14:textId="77777777" w:rsidR="0019709E" w:rsidRPr="008B1C02" w:rsidRDefault="0019709E" w:rsidP="0019709E">
      <w:pPr>
        <w:pStyle w:val="PL"/>
      </w:pPr>
      <w:r w:rsidRPr="008B1C02">
        <w:t xml:space="preserve">        '413':</w:t>
      </w:r>
    </w:p>
    <w:p w14:paraId="437D3657" w14:textId="77777777" w:rsidR="0019709E" w:rsidRPr="008B1C02" w:rsidRDefault="0019709E" w:rsidP="0019709E">
      <w:pPr>
        <w:pStyle w:val="PL"/>
      </w:pPr>
      <w:r w:rsidRPr="008B1C02">
        <w:t xml:space="preserve">          $ref: 'TS29122_CommonData.yaml#/components/responses/413'</w:t>
      </w:r>
    </w:p>
    <w:p w14:paraId="359A87D0" w14:textId="77777777" w:rsidR="0019709E" w:rsidRPr="008B1C02" w:rsidRDefault="0019709E" w:rsidP="0019709E">
      <w:pPr>
        <w:pStyle w:val="PL"/>
      </w:pPr>
      <w:r w:rsidRPr="008B1C02">
        <w:t xml:space="preserve">        '415':</w:t>
      </w:r>
    </w:p>
    <w:p w14:paraId="04591919" w14:textId="77777777" w:rsidR="0019709E" w:rsidRPr="008B1C02" w:rsidRDefault="0019709E" w:rsidP="0019709E">
      <w:pPr>
        <w:pStyle w:val="PL"/>
      </w:pPr>
      <w:r w:rsidRPr="008B1C02">
        <w:t xml:space="preserve">          $ref: 'TS29122_CommonData.yaml#/components/responses/415'</w:t>
      </w:r>
    </w:p>
    <w:p w14:paraId="69248216" w14:textId="77777777" w:rsidR="0019709E" w:rsidRPr="008B1C02" w:rsidRDefault="0019709E" w:rsidP="0019709E">
      <w:pPr>
        <w:pStyle w:val="PL"/>
      </w:pPr>
      <w:r w:rsidRPr="008B1C02">
        <w:t xml:space="preserve">        '429':</w:t>
      </w:r>
    </w:p>
    <w:p w14:paraId="389F7410" w14:textId="77777777" w:rsidR="0019709E" w:rsidRPr="008B1C02" w:rsidRDefault="0019709E" w:rsidP="0019709E">
      <w:pPr>
        <w:pStyle w:val="PL"/>
      </w:pPr>
      <w:r w:rsidRPr="008B1C02">
        <w:t xml:space="preserve">          $ref: 'TS29122_CommonData.yaml#/components/responses/429'</w:t>
      </w:r>
    </w:p>
    <w:p w14:paraId="58345D22" w14:textId="77777777" w:rsidR="0019709E" w:rsidRPr="008B1C02" w:rsidRDefault="0019709E" w:rsidP="0019709E">
      <w:pPr>
        <w:pStyle w:val="PL"/>
      </w:pPr>
      <w:r w:rsidRPr="008B1C02">
        <w:t xml:space="preserve">        '500':</w:t>
      </w:r>
    </w:p>
    <w:p w14:paraId="6BE5BA97" w14:textId="77777777" w:rsidR="0019709E" w:rsidRPr="008B1C02" w:rsidRDefault="0019709E" w:rsidP="0019709E">
      <w:pPr>
        <w:pStyle w:val="PL"/>
      </w:pPr>
      <w:r w:rsidRPr="008B1C02">
        <w:t xml:space="preserve">          $ref: 'TS29122_CommonData.yaml#/components/responses/500'</w:t>
      </w:r>
    </w:p>
    <w:p w14:paraId="67341981" w14:textId="77777777" w:rsidR="0019709E" w:rsidRPr="008B1C02" w:rsidRDefault="0019709E" w:rsidP="0019709E">
      <w:pPr>
        <w:pStyle w:val="PL"/>
      </w:pPr>
      <w:r w:rsidRPr="008B1C02">
        <w:t xml:space="preserve">        '503':</w:t>
      </w:r>
    </w:p>
    <w:p w14:paraId="54C3645F" w14:textId="77777777" w:rsidR="0019709E" w:rsidRPr="008B1C02" w:rsidRDefault="0019709E" w:rsidP="0019709E">
      <w:pPr>
        <w:pStyle w:val="PL"/>
      </w:pPr>
      <w:r w:rsidRPr="008B1C02">
        <w:t xml:space="preserve">          $ref: 'TS29122_CommonData.yaml#/components/responses/503'</w:t>
      </w:r>
    </w:p>
    <w:p w14:paraId="66EE69AD" w14:textId="77777777" w:rsidR="0019709E" w:rsidRPr="008B1C02" w:rsidRDefault="0019709E" w:rsidP="0019709E">
      <w:pPr>
        <w:pStyle w:val="PL"/>
      </w:pPr>
      <w:r w:rsidRPr="008B1C02">
        <w:t xml:space="preserve">        default:</w:t>
      </w:r>
    </w:p>
    <w:p w14:paraId="6358F187" w14:textId="77777777" w:rsidR="0019709E" w:rsidRPr="008B1C02" w:rsidRDefault="0019709E" w:rsidP="0019709E">
      <w:pPr>
        <w:pStyle w:val="PL"/>
      </w:pPr>
      <w:r w:rsidRPr="008B1C02">
        <w:t xml:space="preserve">          $ref: 'TS29122_CommonData.yaml#/components/responses/default'</w:t>
      </w:r>
    </w:p>
    <w:p w14:paraId="6636C685" w14:textId="77777777" w:rsidR="0019709E" w:rsidRPr="008B1C02" w:rsidRDefault="0019709E" w:rsidP="0019709E">
      <w:pPr>
        <w:pStyle w:val="PL"/>
      </w:pPr>
    </w:p>
    <w:p w14:paraId="5E6ACD88" w14:textId="77777777" w:rsidR="0019709E" w:rsidRPr="008B1C02" w:rsidRDefault="0019709E" w:rsidP="0019709E">
      <w:pPr>
        <w:pStyle w:val="PL"/>
      </w:pPr>
      <w:r w:rsidRPr="008B1C02">
        <w:t xml:space="preserve">    patch:</w:t>
      </w:r>
    </w:p>
    <w:p w14:paraId="425BC5DB" w14:textId="77777777" w:rsidR="0019709E" w:rsidRPr="008B1C02" w:rsidRDefault="0019709E" w:rsidP="0019709E">
      <w:pPr>
        <w:pStyle w:val="PL"/>
      </w:pPr>
      <w:r w:rsidRPr="008B1C02">
        <w:t xml:space="preserve">      summary: Request the modification of an existing Individual MBS Parameters Provisioning resource.</w:t>
      </w:r>
    </w:p>
    <w:p w14:paraId="55C2282A" w14:textId="77777777" w:rsidR="0019709E" w:rsidRPr="008B1C02" w:rsidRDefault="0019709E" w:rsidP="0019709E">
      <w:pPr>
        <w:pStyle w:val="PL"/>
      </w:pPr>
      <w:r w:rsidRPr="008B1C02">
        <w:t xml:space="preserve">      tags:</w:t>
      </w:r>
    </w:p>
    <w:p w14:paraId="148BC9A6" w14:textId="77777777" w:rsidR="0019709E" w:rsidRPr="008B1C02" w:rsidRDefault="0019709E" w:rsidP="0019709E">
      <w:pPr>
        <w:pStyle w:val="PL"/>
      </w:pPr>
      <w:r w:rsidRPr="008B1C02">
        <w:t xml:space="preserve">        - Individual MBS Parameters Provisioning</w:t>
      </w:r>
    </w:p>
    <w:p w14:paraId="51C3987B" w14:textId="77777777" w:rsidR="0019709E" w:rsidRPr="008B1C02" w:rsidRDefault="0019709E" w:rsidP="0019709E">
      <w:pPr>
        <w:pStyle w:val="PL"/>
      </w:pPr>
      <w:r w:rsidRPr="008B1C02">
        <w:t xml:space="preserve">      operationId: ModifyIndMBSParamsProvisioning</w:t>
      </w:r>
    </w:p>
    <w:p w14:paraId="57BD82D8" w14:textId="77777777" w:rsidR="0019709E" w:rsidRPr="008B1C02" w:rsidRDefault="0019709E" w:rsidP="0019709E">
      <w:pPr>
        <w:pStyle w:val="PL"/>
      </w:pPr>
      <w:r w:rsidRPr="008B1C02">
        <w:t xml:space="preserve">      requestBody:</w:t>
      </w:r>
    </w:p>
    <w:p w14:paraId="1C518258" w14:textId="77777777" w:rsidR="0019709E" w:rsidRPr="008B1C02" w:rsidRDefault="0019709E" w:rsidP="0019709E">
      <w:pPr>
        <w:pStyle w:val="PL"/>
      </w:pPr>
      <w:r w:rsidRPr="008B1C02">
        <w:t xml:space="preserve">        description: &gt;</w:t>
      </w:r>
    </w:p>
    <w:p w14:paraId="7E0236B1" w14:textId="77777777" w:rsidR="0019709E" w:rsidRPr="008B1C02" w:rsidRDefault="0019709E" w:rsidP="0019709E">
      <w:pPr>
        <w:pStyle w:val="PL"/>
      </w:pPr>
      <w:r w:rsidRPr="008B1C02">
        <w:t xml:space="preserve">          Contains the parameters to request the modification of the Individual Parameters</w:t>
      </w:r>
    </w:p>
    <w:p w14:paraId="35F92481" w14:textId="77777777" w:rsidR="0019709E" w:rsidRPr="008B1C02" w:rsidRDefault="0019709E" w:rsidP="0019709E">
      <w:pPr>
        <w:pStyle w:val="PL"/>
      </w:pPr>
      <w:r w:rsidRPr="008B1C02">
        <w:t xml:space="preserve">          Provisioning resource.</w:t>
      </w:r>
    </w:p>
    <w:p w14:paraId="31FA3A9C" w14:textId="77777777" w:rsidR="0019709E" w:rsidRPr="008B1C02" w:rsidRDefault="0019709E" w:rsidP="0019709E">
      <w:pPr>
        <w:pStyle w:val="PL"/>
      </w:pPr>
      <w:r w:rsidRPr="008B1C02">
        <w:t xml:space="preserve">        required: true</w:t>
      </w:r>
    </w:p>
    <w:p w14:paraId="67A75307" w14:textId="77777777" w:rsidR="0019709E" w:rsidRPr="008B1C02" w:rsidRDefault="0019709E" w:rsidP="0019709E">
      <w:pPr>
        <w:pStyle w:val="PL"/>
      </w:pPr>
      <w:r w:rsidRPr="008B1C02">
        <w:t xml:space="preserve">        content:</w:t>
      </w:r>
    </w:p>
    <w:p w14:paraId="19292403" w14:textId="77777777" w:rsidR="0019709E" w:rsidRPr="008B1C02" w:rsidRDefault="0019709E" w:rsidP="0019709E">
      <w:pPr>
        <w:pStyle w:val="PL"/>
      </w:pPr>
      <w:r w:rsidRPr="008B1C02">
        <w:t xml:space="preserve">          application/merge-patch+json:</w:t>
      </w:r>
    </w:p>
    <w:p w14:paraId="5A575337" w14:textId="77777777" w:rsidR="0019709E" w:rsidRPr="008B1C02" w:rsidRDefault="0019709E" w:rsidP="0019709E">
      <w:pPr>
        <w:pStyle w:val="PL"/>
      </w:pPr>
      <w:r w:rsidRPr="008B1C02">
        <w:t xml:space="preserve">            schema:</w:t>
      </w:r>
    </w:p>
    <w:p w14:paraId="632053CC" w14:textId="77777777" w:rsidR="0019709E" w:rsidRPr="008B1C02" w:rsidRDefault="0019709E" w:rsidP="0019709E">
      <w:pPr>
        <w:pStyle w:val="PL"/>
      </w:pPr>
      <w:r w:rsidRPr="008B1C02">
        <w:t xml:space="preserve">              $ref: '#/components/schemas/</w:t>
      </w:r>
      <w:r w:rsidRPr="008B1C02">
        <w:rPr>
          <w:lang w:val="en-US"/>
        </w:rPr>
        <w:t>MbsPpDataPatch'</w:t>
      </w:r>
    </w:p>
    <w:p w14:paraId="6A3BABBF" w14:textId="77777777" w:rsidR="0019709E" w:rsidRPr="008B1C02" w:rsidRDefault="0019709E" w:rsidP="0019709E">
      <w:pPr>
        <w:pStyle w:val="PL"/>
      </w:pPr>
      <w:r w:rsidRPr="008B1C02">
        <w:t xml:space="preserve">      responses:</w:t>
      </w:r>
    </w:p>
    <w:p w14:paraId="0E38BB25" w14:textId="77777777" w:rsidR="0019709E" w:rsidRPr="008B1C02" w:rsidRDefault="0019709E" w:rsidP="0019709E">
      <w:pPr>
        <w:pStyle w:val="PL"/>
      </w:pPr>
      <w:r w:rsidRPr="008B1C02">
        <w:t xml:space="preserve">        '200':</w:t>
      </w:r>
    </w:p>
    <w:p w14:paraId="31703E7A" w14:textId="77777777" w:rsidR="0019709E" w:rsidRPr="008B1C02" w:rsidRDefault="0019709E" w:rsidP="0019709E">
      <w:pPr>
        <w:pStyle w:val="PL"/>
      </w:pPr>
      <w:r w:rsidRPr="008B1C02">
        <w:t xml:space="preserve">          description: &gt;</w:t>
      </w:r>
    </w:p>
    <w:p w14:paraId="3A19A576" w14:textId="77777777" w:rsidR="0019709E" w:rsidRPr="008B1C02" w:rsidRDefault="0019709E" w:rsidP="0019709E">
      <w:pPr>
        <w:pStyle w:val="PL"/>
      </w:pPr>
      <w:r w:rsidRPr="008B1C02">
        <w:t xml:space="preserve">            OK. The Individual MBS Parameters Provisioning resource is successfully modified and a</w:t>
      </w:r>
    </w:p>
    <w:p w14:paraId="04ED833A" w14:textId="77777777" w:rsidR="0019709E" w:rsidRPr="008B1C02" w:rsidRDefault="0019709E" w:rsidP="0019709E">
      <w:pPr>
        <w:pStyle w:val="PL"/>
      </w:pPr>
      <w:r w:rsidRPr="008B1C02">
        <w:t xml:space="preserve">            representation of the updated resource is returned in the response body.</w:t>
      </w:r>
    </w:p>
    <w:p w14:paraId="26CFF601" w14:textId="77777777" w:rsidR="0019709E" w:rsidRPr="008B1C02" w:rsidRDefault="0019709E" w:rsidP="0019709E">
      <w:pPr>
        <w:pStyle w:val="PL"/>
      </w:pPr>
      <w:r w:rsidRPr="008B1C02">
        <w:t xml:space="preserve">          content:</w:t>
      </w:r>
    </w:p>
    <w:p w14:paraId="131D451B" w14:textId="77777777" w:rsidR="0019709E" w:rsidRPr="008B1C02" w:rsidRDefault="0019709E" w:rsidP="0019709E">
      <w:pPr>
        <w:pStyle w:val="PL"/>
      </w:pPr>
      <w:r w:rsidRPr="008B1C02">
        <w:t xml:space="preserve">            application/json:</w:t>
      </w:r>
    </w:p>
    <w:p w14:paraId="64F0CDE2" w14:textId="77777777" w:rsidR="0019709E" w:rsidRPr="008B1C02" w:rsidRDefault="0019709E" w:rsidP="0019709E">
      <w:pPr>
        <w:pStyle w:val="PL"/>
      </w:pPr>
      <w:r w:rsidRPr="008B1C02">
        <w:t xml:space="preserve">              schema:</w:t>
      </w:r>
    </w:p>
    <w:p w14:paraId="05175655" w14:textId="77777777" w:rsidR="0019709E" w:rsidRPr="008B1C02" w:rsidRDefault="0019709E" w:rsidP="0019709E">
      <w:pPr>
        <w:pStyle w:val="PL"/>
      </w:pPr>
      <w:r w:rsidRPr="008B1C02">
        <w:t xml:space="preserve">                $ref: '#/components/schemas/</w:t>
      </w:r>
      <w:r w:rsidRPr="008B1C02">
        <w:rPr>
          <w:lang w:val="en-US"/>
        </w:rPr>
        <w:t>MbsPpData'</w:t>
      </w:r>
    </w:p>
    <w:p w14:paraId="6B57BEB0" w14:textId="77777777" w:rsidR="0019709E" w:rsidRPr="008B1C02" w:rsidRDefault="0019709E" w:rsidP="0019709E">
      <w:pPr>
        <w:pStyle w:val="PL"/>
      </w:pPr>
      <w:r w:rsidRPr="008B1C02">
        <w:t xml:space="preserve">        '204':</w:t>
      </w:r>
    </w:p>
    <w:p w14:paraId="203B4E8A" w14:textId="77777777" w:rsidR="0019709E" w:rsidRPr="008B1C02" w:rsidRDefault="0019709E" w:rsidP="0019709E">
      <w:pPr>
        <w:pStyle w:val="PL"/>
      </w:pPr>
      <w:r w:rsidRPr="008B1C02">
        <w:t xml:space="preserve">          description: &gt;</w:t>
      </w:r>
    </w:p>
    <w:p w14:paraId="1E40CD7D" w14:textId="77777777" w:rsidR="0019709E" w:rsidRPr="008B1C02" w:rsidRDefault="0019709E" w:rsidP="0019709E">
      <w:pPr>
        <w:pStyle w:val="PL"/>
      </w:pPr>
      <w:r w:rsidRPr="008B1C02">
        <w:t xml:space="preserve">            No Content. The Individual MBS Parameters Provisioning resource is successfully</w:t>
      </w:r>
    </w:p>
    <w:p w14:paraId="37180795" w14:textId="77777777" w:rsidR="0019709E" w:rsidRPr="008B1C02" w:rsidRDefault="0019709E" w:rsidP="0019709E">
      <w:pPr>
        <w:pStyle w:val="PL"/>
      </w:pPr>
      <w:r w:rsidRPr="008B1C02">
        <w:t xml:space="preserve">            modified.</w:t>
      </w:r>
    </w:p>
    <w:p w14:paraId="2FE7AA6F" w14:textId="77777777" w:rsidR="0019709E" w:rsidRPr="008B1C02" w:rsidRDefault="0019709E" w:rsidP="0019709E">
      <w:pPr>
        <w:pStyle w:val="PL"/>
      </w:pPr>
      <w:r w:rsidRPr="008B1C02">
        <w:t xml:space="preserve">        '307':</w:t>
      </w:r>
    </w:p>
    <w:p w14:paraId="65822CDA" w14:textId="77777777" w:rsidR="0019709E" w:rsidRPr="008B1C02" w:rsidRDefault="0019709E" w:rsidP="0019709E">
      <w:pPr>
        <w:pStyle w:val="PL"/>
      </w:pPr>
      <w:r w:rsidRPr="008B1C02">
        <w:t xml:space="preserve">          $ref: 'TS29122_CommonData.yaml#/components/responses/307'</w:t>
      </w:r>
    </w:p>
    <w:p w14:paraId="4DFFA0CE" w14:textId="77777777" w:rsidR="0019709E" w:rsidRPr="008B1C02" w:rsidRDefault="0019709E" w:rsidP="0019709E">
      <w:pPr>
        <w:pStyle w:val="PL"/>
      </w:pPr>
      <w:r w:rsidRPr="008B1C02">
        <w:t xml:space="preserve">        '308':</w:t>
      </w:r>
    </w:p>
    <w:p w14:paraId="62C8D11B" w14:textId="77777777" w:rsidR="0019709E" w:rsidRPr="008B1C02" w:rsidRDefault="0019709E" w:rsidP="0019709E">
      <w:pPr>
        <w:pStyle w:val="PL"/>
      </w:pPr>
      <w:r w:rsidRPr="008B1C02">
        <w:t xml:space="preserve">          $ref: 'TS29122_CommonData.yaml#/components/responses/308'</w:t>
      </w:r>
    </w:p>
    <w:p w14:paraId="4D0AE395" w14:textId="77777777" w:rsidR="0019709E" w:rsidRPr="008B1C02" w:rsidRDefault="0019709E" w:rsidP="0019709E">
      <w:pPr>
        <w:pStyle w:val="PL"/>
      </w:pPr>
      <w:r w:rsidRPr="008B1C02">
        <w:t xml:space="preserve">        '400':</w:t>
      </w:r>
    </w:p>
    <w:p w14:paraId="35C99EC0" w14:textId="77777777" w:rsidR="0019709E" w:rsidRPr="008B1C02" w:rsidRDefault="0019709E" w:rsidP="0019709E">
      <w:pPr>
        <w:pStyle w:val="PL"/>
      </w:pPr>
      <w:r w:rsidRPr="008B1C02">
        <w:t xml:space="preserve">          $ref: 'TS29122_CommonData.yaml#/components/responses/400'</w:t>
      </w:r>
    </w:p>
    <w:p w14:paraId="12DBFA81" w14:textId="77777777" w:rsidR="0019709E" w:rsidRPr="008B1C02" w:rsidRDefault="0019709E" w:rsidP="0019709E">
      <w:pPr>
        <w:pStyle w:val="PL"/>
      </w:pPr>
      <w:r w:rsidRPr="008B1C02">
        <w:t xml:space="preserve">        '401':</w:t>
      </w:r>
    </w:p>
    <w:p w14:paraId="1C25D6AC" w14:textId="77777777" w:rsidR="0019709E" w:rsidRPr="008B1C02" w:rsidRDefault="0019709E" w:rsidP="0019709E">
      <w:pPr>
        <w:pStyle w:val="PL"/>
      </w:pPr>
      <w:r w:rsidRPr="008B1C02">
        <w:t xml:space="preserve">          $ref: 'TS29122_CommonData.yaml#/components/responses/401'</w:t>
      </w:r>
    </w:p>
    <w:p w14:paraId="72A9339D" w14:textId="77777777" w:rsidR="0019709E" w:rsidRPr="008B1C02" w:rsidRDefault="0019709E" w:rsidP="0019709E">
      <w:pPr>
        <w:pStyle w:val="PL"/>
      </w:pPr>
      <w:r w:rsidRPr="008B1C02">
        <w:t xml:space="preserve">        '403':</w:t>
      </w:r>
    </w:p>
    <w:p w14:paraId="602DF18A" w14:textId="77777777" w:rsidR="0019709E" w:rsidRPr="008B1C02" w:rsidRDefault="0019709E" w:rsidP="0019709E">
      <w:pPr>
        <w:pStyle w:val="PL"/>
      </w:pPr>
      <w:r w:rsidRPr="008B1C02">
        <w:t xml:space="preserve">          $ref: 'TS29122_CommonData.yaml#/components/responses/403'</w:t>
      </w:r>
    </w:p>
    <w:p w14:paraId="5D981D5D" w14:textId="77777777" w:rsidR="0019709E" w:rsidRPr="008B1C02" w:rsidRDefault="0019709E" w:rsidP="0019709E">
      <w:pPr>
        <w:pStyle w:val="PL"/>
      </w:pPr>
      <w:r w:rsidRPr="008B1C02">
        <w:lastRenderedPageBreak/>
        <w:t xml:space="preserve">        '404':</w:t>
      </w:r>
    </w:p>
    <w:p w14:paraId="2FAB57A5" w14:textId="77777777" w:rsidR="0019709E" w:rsidRPr="008B1C02" w:rsidRDefault="0019709E" w:rsidP="0019709E">
      <w:pPr>
        <w:pStyle w:val="PL"/>
      </w:pPr>
      <w:r w:rsidRPr="008B1C02">
        <w:t xml:space="preserve">          $ref: 'TS29122_CommonData.yaml#/components/responses/404'</w:t>
      </w:r>
    </w:p>
    <w:p w14:paraId="5B4E2D21" w14:textId="77777777" w:rsidR="0019709E" w:rsidRPr="008B1C02" w:rsidRDefault="0019709E" w:rsidP="0019709E">
      <w:pPr>
        <w:pStyle w:val="PL"/>
      </w:pPr>
      <w:r w:rsidRPr="008B1C02">
        <w:t xml:space="preserve">        '411':</w:t>
      </w:r>
    </w:p>
    <w:p w14:paraId="6126432C" w14:textId="77777777" w:rsidR="0019709E" w:rsidRPr="008B1C02" w:rsidRDefault="0019709E" w:rsidP="0019709E">
      <w:pPr>
        <w:pStyle w:val="PL"/>
      </w:pPr>
      <w:r w:rsidRPr="008B1C02">
        <w:t xml:space="preserve">          $ref: 'TS29122_CommonData.yaml#/components/responses/411'</w:t>
      </w:r>
    </w:p>
    <w:p w14:paraId="13EBD650" w14:textId="77777777" w:rsidR="0019709E" w:rsidRPr="008B1C02" w:rsidRDefault="0019709E" w:rsidP="0019709E">
      <w:pPr>
        <w:pStyle w:val="PL"/>
      </w:pPr>
      <w:r w:rsidRPr="008B1C02">
        <w:t xml:space="preserve">        '413':</w:t>
      </w:r>
    </w:p>
    <w:p w14:paraId="5989810B" w14:textId="77777777" w:rsidR="0019709E" w:rsidRPr="008B1C02" w:rsidRDefault="0019709E" w:rsidP="0019709E">
      <w:pPr>
        <w:pStyle w:val="PL"/>
      </w:pPr>
      <w:r w:rsidRPr="008B1C02">
        <w:t xml:space="preserve">          $ref: 'TS29122_CommonData.yaml#/components/responses/413'</w:t>
      </w:r>
    </w:p>
    <w:p w14:paraId="0B2875DD" w14:textId="77777777" w:rsidR="0019709E" w:rsidRPr="008B1C02" w:rsidRDefault="0019709E" w:rsidP="0019709E">
      <w:pPr>
        <w:pStyle w:val="PL"/>
      </w:pPr>
      <w:r w:rsidRPr="008B1C02">
        <w:t xml:space="preserve">        '415':</w:t>
      </w:r>
    </w:p>
    <w:p w14:paraId="2A3E6439" w14:textId="77777777" w:rsidR="0019709E" w:rsidRPr="008B1C02" w:rsidRDefault="0019709E" w:rsidP="0019709E">
      <w:pPr>
        <w:pStyle w:val="PL"/>
      </w:pPr>
      <w:r w:rsidRPr="008B1C02">
        <w:t xml:space="preserve">          $ref: 'TS29122_CommonData.yaml#/components/responses/415'</w:t>
      </w:r>
    </w:p>
    <w:p w14:paraId="36979661" w14:textId="77777777" w:rsidR="0019709E" w:rsidRPr="008B1C02" w:rsidRDefault="0019709E" w:rsidP="0019709E">
      <w:pPr>
        <w:pStyle w:val="PL"/>
      </w:pPr>
      <w:r w:rsidRPr="008B1C02">
        <w:t xml:space="preserve">        '429':</w:t>
      </w:r>
    </w:p>
    <w:p w14:paraId="7070DF80" w14:textId="77777777" w:rsidR="0019709E" w:rsidRPr="008B1C02" w:rsidRDefault="0019709E" w:rsidP="0019709E">
      <w:pPr>
        <w:pStyle w:val="PL"/>
      </w:pPr>
      <w:r w:rsidRPr="008B1C02">
        <w:t xml:space="preserve">          $ref: 'TS29122_CommonData.yaml#/components/responses/429'</w:t>
      </w:r>
    </w:p>
    <w:p w14:paraId="353B30A8" w14:textId="77777777" w:rsidR="0019709E" w:rsidRPr="008B1C02" w:rsidRDefault="0019709E" w:rsidP="0019709E">
      <w:pPr>
        <w:pStyle w:val="PL"/>
      </w:pPr>
      <w:r w:rsidRPr="008B1C02">
        <w:t xml:space="preserve">        '500':</w:t>
      </w:r>
    </w:p>
    <w:p w14:paraId="3AC659F3" w14:textId="77777777" w:rsidR="0019709E" w:rsidRPr="008B1C02" w:rsidRDefault="0019709E" w:rsidP="0019709E">
      <w:pPr>
        <w:pStyle w:val="PL"/>
      </w:pPr>
      <w:r w:rsidRPr="008B1C02">
        <w:t xml:space="preserve">          $ref: 'TS29122_CommonData.yaml#/components/responses/500'</w:t>
      </w:r>
    </w:p>
    <w:p w14:paraId="66758C9A" w14:textId="77777777" w:rsidR="0019709E" w:rsidRPr="008B1C02" w:rsidRDefault="0019709E" w:rsidP="0019709E">
      <w:pPr>
        <w:pStyle w:val="PL"/>
      </w:pPr>
      <w:r w:rsidRPr="008B1C02">
        <w:t xml:space="preserve">        '503':</w:t>
      </w:r>
    </w:p>
    <w:p w14:paraId="469FDB2B" w14:textId="77777777" w:rsidR="0019709E" w:rsidRPr="008B1C02" w:rsidRDefault="0019709E" w:rsidP="0019709E">
      <w:pPr>
        <w:pStyle w:val="PL"/>
      </w:pPr>
      <w:r w:rsidRPr="008B1C02">
        <w:t xml:space="preserve">          $ref: 'TS29122_CommonData.yaml#/components/responses/503'</w:t>
      </w:r>
    </w:p>
    <w:p w14:paraId="7DA7D7AF" w14:textId="77777777" w:rsidR="0019709E" w:rsidRPr="008B1C02" w:rsidRDefault="0019709E" w:rsidP="0019709E">
      <w:pPr>
        <w:pStyle w:val="PL"/>
      </w:pPr>
      <w:r w:rsidRPr="008B1C02">
        <w:t xml:space="preserve">        default:</w:t>
      </w:r>
    </w:p>
    <w:p w14:paraId="2B0A5753" w14:textId="77777777" w:rsidR="0019709E" w:rsidRPr="008B1C02" w:rsidRDefault="0019709E" w:rsidP="0019709E">
      <w:pPr>
        <w:pStyle w:val="PL"/>
      </w:pPr>
      <w:r w:rsidRPr="008B1C02">
        <w:t xml:space="preserve">          $ref: 'TS29122_CommonData.yaml#/components/responses/default'</w:t>
      </w:r>
    </w:p>
    <w:p w14:paraId="46C4E3A4" w14:textId="77777777" w:rsidR="0019709E" w:rsidRPr="008B1C02" w:rsidRDefault="0019709E" w:rsidP="0019709E">
      <w:pPr>
        <w:pStyle w:val="PL"/>
      </w:pPr>
    </w:p>
    <w:p w14:paraId="0A5DF847" w14:textId="77777777" w:rsidR="0019709E" w:rsidRPr="008B1C02" w:rsidRDefault="0019709E" w:rsidP="0019709E">
      <w:pPr>
        <w:pStyle w:val="PL"/>
      </w:pPr>
      <w:r w:rsidRPr="008B1C02">
        <w:t xml:space="preserve">    delete:</w:t>
      </w:r>
    </w:p>
    <w:p w14:paraId="520A6C45" w14:textId="77777777" w:rsidR="0019709E" w:rsidRPr="008B1C02" w:rsidRDefault="0019709E" w:rsidP="0019709E">
      <w:pPr>
        <w:pStyle w:val="PL"/>
      </w:pPr>
      <w:r w:rsidRPr="008B1C02">
        <w:t xml:space="preserve">      summary: Request the deletion of an existing Individual MBS Parameters Provisioning resource.</w:t>
      </w:r>
    </w:p>
    <w:p w14:paraId="74E880E9" w14:textId="77777777" w:rsidR="0019709E" w:rsidRPr="008B1C02" w:rsidRDefault="0019709E" w:rsidP="0019709E">
      <w:pPr>
        <w:pStyle w:val="PL"/>
      </w:pPr>
      <w:r w:rsidRPr="008B1C02">
        <w:t xml:space="preserve">      tags:</w:t>
      </w:r>
    </w:p>
    <w:p w14:paraId="16A64F6D" w14:textId="77777777" w:rsidR="0019709E" w:rsidRPr="008B1C02" w:rsidRDefault="0019709E" w:rsidP="0019709E">
      <w:pPr>
        <w:pStyle w:val="PL"/>
      </w:pPr>
      <w:r w:rsidRPr="008B1C02">
        <w:t xml:space="preserve">        - Individual MBS Parameters Provisioning</w:t>
      </w:r>
    </w:p>
    <w:p w14:paraId="0541C7EA" w14:textId="77777777" w:rsidR="0019709E" w:rsidRPr="008B1C02" w:rsidRDefault="0019709E" w:rsidP="0019709E">
      <w:pPr>
        <w:pStyle w:val="PL"/>
      </w:pPr>
      <w:r w:rsidRPr="008B1C02">
        <w:t xml:space="preserve">      operationId: DeleteIndMBSParamsProvisioning</w:t>
      </w:r>
    </w:p>
    <w:p w14:paraId="479F2224" w14:textId="77777777" w:rsidR="0019709E" w:rsidRPr="008B1C02" w:rsidRDefault="0019709E" w:rsidP="0019709E">
      <w:pPr>
        <w:pStyle w:val="PL"/>
      </w:pPr>
      <w:r w:rsidRPr="008B1C02">
        <w:t xml:space="preserve">      responses:</w:t>
      </w:r>
    </w:p>
    <w:p w14:paraId="3EED9984" w14:textId="77777777" w:rsidR="0019709E" w:rsidRPr="008B1C02" w:rsidRDefault="0019709E" w:rsidP="0019709E">
      <w:pPr>
        <w:pStyle w:val="PL"/>
      </w:pPr>
      <w:r w:rsidRPr="008B1C02">
        <w:t xml:space="preserve">        '204':</w:t>
      </w:r>
    </w:p>
    <w:p w14:paraId="3C274002" w14:textId="77777777" w:rsidR="0019709E" w:rsidRPr="008B1C02" w:rsidRDefault="0019709E" w:rsidP="0019709E">
      <w:pPr>
        <w:pStyle w:val="PL"/>
      </w:pPr>
      <w:r w:rsidRPr="008B1C02">
        <w:t xml:space="preserve">          description: &gt;</w:t>
      </w:r>
    </w:p>
    <w:p w14:paraId="48CF6B83" w14:textId="77777777" w:rsidR="0019709E" w:rsidRPr="008B1C02" w:rsidRDefault="0019709E" w:rsidP="0019709E">
      <w:pPr>
        <w:pStyle w:val="PL"/>
      </w:pPr>
      <w:r w:rsidRPr="008B1C02">
        <w:t xml:space="preserve">            No Content. The Individual MBS Parameters Provisioning resource is successfully</w:t>
      </w:r>
    </w:p>
    <w:p w14:paraId="585C51D0" w14:textId="77777777" w:rsidR="0019709E" w:rsidRPr="008B1C02" w:rsidRDefault="0019709E" w:rsidP="0019709E">
      <w:pPr>
        <w:pStyle w:val="PL"/>
      </w:pPr>
      <w:r w:rsidRPr="008B1C02">
        <w:t xml:space="preserve">            deleted.</w:t>
      </w:r>
    </w:p>
    <w:p w14:paraId="68BB6E81" w14:textId="77777777" w:rsidR="0019709E" w:rsidRPr="008B1C02" w:rsidRDefault="0019709E" w:rsidP="0019709E">
      <w:pPr>
        <w:pStyle w:val="PL"/>
      </w:pPr>
      <w:r w:rsidRPr="008B1C02">
        <w:t xml:space="preserve">        '307':</w:t>
      </w:r>
    </w:p>
    <w:p w14:paraId="798B31D0" w14:textId="77777777" w:rsidR="0019709E" w:rsidRPr="008B1C02" w:rsidRDefault="0019709E" w:rsidP="0019709E">
      <w:pPr>
        <w:pStyle w:val="PL"/>
      </w:pPr>
      <w:r w:rsidRPr="008B1C02">
        <w:t xml:space="preserve">          $ref: 'TS29122_CommonData.yaml#/components/responses/307'</w:t>
      </w:r>
    </w:p>
    <w:p w14:paraId="6C02E86E" w14:textId="77777777" w:rsidR="0019709E" w:rsidRPr="008B1C02" w:rsidRDefault="0019709E" w:rsidP="0019709E">
      <w:pPr>
        <w:pStyle w:val="PL"/>
      </w:pPr>
      <w:r w:rsidRPr="008B1C02">
        <w:t xml:space="preserve">        '308':</w:t>
      </w:r>
    </w:p>
    <w:p w14:paraId="469BA525" w14:textId="77777777" w:rsidR="0019709E" w:rsidRPr="008B1C02" w:rsidRDefault="0019709E" w:rsidP="0019709E">
      <w:pPr>
        <w:pStyle w:val="PL"/>
      </w:pPr>
      <w:r w:rsidRPr="008B1C02">
        <w:t xml:space="preserve">          $ref: 'TS29122_CommonData.yaml#/components/responses/308'</w:t>
      </w:r>
    </w:p>
    <w:p w14:paraId="5C1B468B" w14:textId="77777777" w:rsidR="0019709E" w:rsidRPr="008B1C02" w:rsidRDefault="0019709E" w:rsidP="0019709E">
      <w:pPr>
        <w:pStyle w:val="PL"/>
      </w:pPr>
      <w:r w:rsidRPr="008B1C02">
        <w:t xml:space="preserve">        '400':</w:t>
      </w:r>
    </w:p>
    <w:p w14:paraId="1D6E34FD" w14:textId="77777777" w:rsidR="0019709E" w:rsidRPr="008B1C02" w:rsidRDefault="0019709E" w:rsidP="0019709E">
      <w:pPr>
        <w:pStyle w:val="PL"/>
      </w:pPr>
      <w:r w:rsidRPr="008B1C02">
        <w:t xml:space="preserve">          $ref: 'TS29122_CommonData.yaml#/components/responses/400'</w:t>
      </w:r>
    </w:p>
    <w:p w14:paraId="27F3965E" w14:textId="77777777" w:rsidR="0019709E" w:rsidRPr="008B1C02" w:rsidRDefault="0019709E" w:rsidP="0019709E">
      <w:pPr>
        <w:pStyle w:val="PL"/>
      </w:pPr>
      <w:r w:rsidRPr="008B1C02">
        <w:t xml:space="preserve">        '401':</w:t>
      </w:r>
    </w:p>
    <w:p w14:paraId="46DC606D" w14:textId="77777777" w:rsidR="0019709E" w:rsidRPr="008B1C02" w:rsidRDefault="0019709E" w:rsidP="0019709E">
      <w:pPr>
        <w:pStyle w:val="PL"/>
      </w:pPr>
      <w:r w:rsidRPr="008B1C02">
        <w:t xml:space="preserve">          $ref: 'TS29122_CommonData.yaml#/components/responses/401'</w:t>
      </w:r>
    </w:p>
    <w:p w14:paraId="0F6C0BFE" w14:textId="77777777" w:rsidR="0019709E" w:rsidRPr="008B1C02" w:rsidRDefault="0019709E" w:rsidP="0019709E">
      <w:pPr>
        <w:pStyle w:val="PL"/>
      </w:pPr>
      <w:r w:rsidRPr="008B1C02">
        <w:t xml:space="preserve">        '403':</w:t>
      </w:r>
    </w:p>
    <w:p w14:paraId="3F14D34F" w14:textId="77777777" w:rsidR="0019709E" w:rsidRPr="008B1C02" w:rsidRDefault="0019709E" w:rsidP="0019709E">
      <w:pPr>
        <w:pStyle w:val="PL"/>
      </w:pPr>
      <w:r w:rsidRPr="008B1C02">
        <w:t xml:space="preserve">          $ref: 'TS29122_CommonData.yaml#/components/responses/403'</w:t>
      </w:r>
    </w:p>
    <w:p w14:paraId="1CFB54D8" w14:textId="77777777" w:rsidR="0019709E" w:rsidRPr="008B1C02" w:rsidRDefault="0019709E" w:rsidP="0019709E">
      <w:pPr>
        <w:pStyle w:val="PL"/>
      </w:pPr>
      <w:r w:rsidRPr="008B1C02">
        <w:t xml:space="preserve">        '404':</w:t>
      </w:r>
    </w:p>
    <w:p w14:paraId="70F29F75" w14:textId="77777777" w:rsidR="0019709E" w:rsidRPr="008B1C02" w:rsidRDefault="0019709E" w:rsidP="0019709E">
      <w:pPr>
        <w:pStyle w:val="PL"/>
      </w:pPr>
      <w:r w:rsidRPr="008B1C02">
        <w:t xml:space="preserve">          $ref: 'TS29122_CommonData.yaml#/components/responses/404'</w:t>
      </w:r>
    </w:p>
    <w:p w14:paraId="26DC462A" w14:textId="77777777" w:rsidR="0019709E" w:rsidRPr="008B1C02" w:rsidRDefault="0019709E" w:rsidP="0019709E">
      <w:pPr>
        <w:pStyle w:val="PL"/>
      </w:pPr>
      <w:r w:rsidRPr="008B1C02">
        <w:t xml:space="preserve">        '429':</w:t>
      </w:r>
    </w:p>
    <w:p w14:paraId="6B7C7A12" w14:textId="77777777" w:rsidR="0019709E" w:rsidRPr="008B1C02" w:rsidRDefault="0019709E" w:rsidP="0019709E">
      <w:pPr>
        <w:pStyle w:val="PL"/>
      </w:pPr>
      <w:r w:rsidRPr="008B1C02">
        <w:t xml:space="preserve">          $ref: 'TS29122_CommonData.yaml#/components/responses/429'</w:t>
      </w:r>
    </w:p>
    <w:p w14:paraId="2163E2F3" w14:textId="77777777" w:rsidR="0019709E" w:rsidRPr="008B1C02" w:rsidRDefault="0019709E" w:rsidP="0019709E">
      <w:pPr>
        <w:pStyle w:val="PL"/>
      </w:pPr>
      <w:r w:rsidRPr="008B1C02">
        <w:t xml:space="preserve">        '500':</w:t>
      </w:r>
    </w:p>
    <w:p w14:paraId="10065906" w14:textId="77777777" w:rsidR="0019709E" w:rsidRPr="008B1C02" w:rsidRDefault="0019709E" w:rsidP="0019709E">
      <w:pPr>
        <w:pStyle w:val="PL"/>
      </w:pPr>
      <w:r w:rsidRPr="008B1C02">
        <w:t xml:space="preserve">          $ref: 'TS29122_CommonData.yaml#/components/responses/500'</w:t>
      </w:r>
    </w:p>
    <w:p w14:paraId="5E91FF5D" w14:textId="77777777" w:rsidR="0019709E" w:rsidRPr="008B1C02" w:rsidRDefault="0019709E" w:rsidP="0019709E">
      <w:pPr>
        <w:pStyle w:val="PL"/>
      </w:pPr>
      <w:r w:rsidRPr="008B1C02">
        <w:t xml:space="preserve">        '503':</w:t>
      </w:r>
    </w:p>
    <w:p w14:paraId="21FE77DE" w14:textId="77777777" w:rsidR="0019709E" w:rsidRPr="008B1C02" w:rsidRDefault="0019709E" w:rsidP="0019709E">
      <w:pPr>
        <w:pStyle w:val="PL"/>
      </w:pPr>
      <w:r w:rsidRPr="008B1C02">
        <w:t xml:space="preserve">          $ref: 'TS29122_CommonData.yaml#/components/responses/503'</w:t>
      </w:r>
    </w:p>
    <w:p w14:paraId="3A493466" w14:textId="77777777" w:rsidR="0019709E" w:rsidRPr="008B1C02" w:rsidRDefault="0019709E" w:rsidP="0019709E">
      <w:pPr>
        <w:pStyle w:val="PL"/>
      </w:pPr>
      <w:r w:rsidRPr="008B1C02">
        <w:t xml:space="preserve">        default:</w:t>
      </w:r>
    </w:p>
    <w:p w14:paraId="256C021A" w14:textId="77777777" w:rsidR="0019709E" w:rsidRPr="008B1C02" w:rsidRDefault="0019709E" w:rsidP="0019709E">
      <w:pPr>
        <w:pStyle w:val="PL"/>
      </w:pPr>
      <w:r w:rsidRPr="008B1C02">
        <w:t xml:space="preserve">          $ref: 'TS29122_CommonData.yaml#/components/responses/default'</w:t>
      </w:r>
    </w:p>
    <w:p w14:paraId="3B995924" w14:textId="77777777" w:rsidR="0019709E" w:rsidRPr="008B1C02" w:rsidRDefault="0019709E" w:rsidP="0019709E">
      <w:pPr>
        <w:pStyle w:val="PL"/>
      </w:pPr>
    </w:p>
    <w:p w14:paraId="04FD8EAD" w14:textId="77777777" w:rsidR="0019709E" w:rsidRPr="008B1C02" w:rsidRDefault="0019709E" w:rsidP="0019709E">
      <w:pPr>
        <w:pStyle w:val="PL"/>
      </w:pPr>
      <w:r w:rsidRPr="008B1C02">
        <w:t>components:</w:t>
      </w:r>
    </w:p>
    <w:p w14:paraId="0E573919" w14:textId="77777777" w:rsidR="0019709E" w:rsidRPr="008B1C02" w:rsidRDefault="0019709E" w:rsidP="0019709E">
      <w:pPr>
        <w:pStyle w:val="PL"/>
      </w:pPr>
      <w:r w:rsidRPr="008B1C02">
        <w:t xml:space="preserve">  securitySchemes:</w:t>
      </w:r>
    </w:p>
    <w:p w14:paraId="43363B0A" w14:textId="77777777" w:rsidR="0019709E" w:rsidRPr="008B1C02" w:rsidRDefault="0019709E" w:rsidP="0019709E">
      <w:pPr>
        <w:pStyle w:val="PL"/>
      </w:pPr>
      <w:r w:rsidRPr="008B1C02">
        <w:t xml:space="preserve">    oAuth2ClientCredentials:</w:t>
      </w:r>
    </w:p>
    <w:p w14:paraId="1283C900" w14:textId="77777777" w:rsidR="0019709E" w:rsidRPr="008B1C02" w:rsidRDefault="0019709E" w:rsidP="0019709E">
      <w:pPr>
        <w:pStyle w:val="PL"/>
      </w:pPr>
      <w:r w:rsidRPr="008B1C02">
        <w:t xml:space="preserve">      type: oauth2</w:t>
      </w:r>
    </w:p>
    <w:p w14:paraId="64C2BAB9" w14:textId="77777777" w:rsidR="0019709E" w:rsidRPr="008B1C02" w:rsidRDefault="0019709E" w:rsidP="0019709E">
      <w:pPr>
        <w:pStyle w:val="PL"/>
      </w:pPr>
      <w:r w:rsidRPr="008B1C02">
        <w:t xml:space="preserve">      flows:</w:t>
      </w:r>
    </w:p>
    <w:p w14:paraId="1D822E1D" w14:textId="77777777" w:rsidR="0019709E" w:rsidRPr="008B1C02" w:rsidRDefault="0019709E" w:rsidP="0019709E">
      <w:pPr>
        <w:pStyle w:val="PL"/>
      </w:pPr>
      <w:r w:rsidRPr="008B1C02">
        <w:t xml:space="preserve">        clientCredentials:</w:t>
      </w:r>
    </w:p>
    <w:p w14:paraId="262FDF62" w14:textId="77777777" w:rsidR="0019709E" w:rsidRPr="008B1C02" w:rsidRDefault="0019709E" w:rsidP="0019709E">
      <w:pPr>
        <w:pStyle w:val="PL"/>
      </w:pPr>
      <w:r w:rsidRPr="008B1C02">
        <w:t xml:space="preserve">          tokenUrl: '{tokenUrl}'</w:t>
      </w:r>
    </w:p>
    <w:p w14:paraId="15998C12" w14:textId="77777777" w:rsidR="0019709E" w:rsidRPr="008B1C02" w:rsidRDefault="0019709E" w:rsidP="0019709E">
      <w:pPr>
        <w:pStyle w:val="PL"/>
      </w:pPr>
      <w:r w:rsidRPr="008B1C02">
        <w:t xml:space="preserve">          scopes: {}</w:t>
      </w:r>
    </w:p>
    <w:p w14:paraId="3E9F3D5F" w14:textId="77777777" w:rsidR="0019709E" w:rsidRPr="008B1C02" w:rsidRDefault="0019709E" w:rsidP="0019709E">
      <w:pPr>
        <w:pStyle w:val="PL"/>
      </w:pPr>
    </w:p>
    <w:p w14:paraId="7E022D24" w14:textId="77777777" w:rsidR="0019709E" w:rsidRPr="008B1C02" w:rsidRDefault="0019709E" w:rsidP="0019709E">
      <w:pPr>
        <w:pStyle w:val="PL"/>
      </w:pPr>
      <w:r w:rsidRPr="008B1C02">
        <w:t xml:space="preserve">  schemas:</w:t>
      </w:r>
    </w:p>
    <w:p w14:paraId="348AB0CB" w14:textId="77777777" w:rsidR="0019709E" w:rsidRPr="008B1C02" w:rsidRDefault="0019709E" w:rsidP="0019709E">
      <w:pPr>
        <w:pStyle w:val="PL"/>
      </w:pPr>
      <w:r w:rsidRPr="008B1C02">
        <w:t>#</w:t>
      </w:r>
    </w:p>
    <w:p w14:paraId="47AD392E" w14:textId="77777777" w:rsidR="0019709E" w:rsidRPr="008B1C02" w:rsidRDefault="0019709E" w:rsidP="0019709E">
      <w:pPr>
        <w:pStyle w:val="PL"/>
      </w:pPr>
      <w:r w:rsidRPr="008B1C02">
        <w:t># STRUCTURED DATA TYPES</w:t>
      </w:r>
    </w:p>
    <w:p w14:paraId="5B7786F4" w14:textId="77777777" w:rsidR="0019709E" w:rsidRPr="008B1C02" w:rsidRDefault="0019709E" w:rsidP="0019709E">
      <w:pPr>
        <w:pStyle w:val="PL"/>
      </w:pPr>
      <w:r w:rsidRPr="008B1C02">
        <w:t>#</w:t>
      </w:r>
    </w:p>
    <w:p w14:paraId="13813867" w14:textId="77777777" w:rsidR="0019709E" w:rsidRPr="008B1C02" w:rsidRDefault="0019709E" w:rsidP="0019709E">
      <w:pPr>
        <w:pStyle w:val="PL"/>
      </w:pPr>
      <w:r w:rsidRPr="008B1C02">
        <w:t xml:space="preserve">    MbsSessionCreateReq:</w:t>
      </w:r>
    </w:p>
    <w:p w14:paraId="5F5D8143" w14:textId="77777777" w:rsidR="0019709E" w:rsidRPr="008B1C02" w:rsidRDefault="0019709E" w:rsidP="0019709E">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2134C9DF" w14:textId="77777777" w:rsidR="0019709E" w:rsidRPr="008B1C02" w:rsidRDefault="0019709E" w:rsidP="0019709E">
      <w:pPr>
        <w:pStyle w:val="PL"/>
      </w:pPr>
      <w:r w:rsidRPr="008B1C02">
        <w:t xml:space="preserve">      type: object</w:t>
      </w:r>
    </w:p>
    <w:p w14:paraId="01314463" w14:textId="77777777" w:rsidR="0019709E" w:rsidRPr="008B1C02" w:rsidRDefault="0019709E" w:rsidP="0019709E">
      <w:pPr>
        <w:pStyle w:val="PL"/>
      </w:pPr>
      <w:r w:rsidRPr="008B1C02">
        <w:t xml:space="preserve">      properties:</w:t>
      </w:r>
    </w:p>
    <w:p w14:paraId="5A192B4F" w14:textId="77777777" w:rsidR="0019709E" w:rsidRPr="008B1C02" w:rsidRDefault="0019709E" w:rsidP="0019709E">
      <w:pPr>
        <w:pStyle w:val="PL"/>
      </w:pPr>
      <w:r w:rsidRPr="008B1C02">
        <w:t xml:space="preserve">        afId:</w:t>
      </w:r>
    </w:p>
    <w:p w14:paraId="129F4906" w14:textId="77777777" w:rsidR="0019709E" w:rsidRPr="008B1C02" w:rsidRDefault="0019709E" w:rsidP="0019709E">
      <w:pPr>
        <w:pStyle w:val="PL"/>
      </w:pPr>
      <w:r w:rsidRPr="008B1C02">
        <w:t xml:space="preserve">          type: string</w:t>
      </w:r>
    </w:p>
    <w:p w14:paraId="03C12986" w14:textId="77777777" w:rsidR="0019709E" w:rsidRPr="008B1C02" w:rsidRDefault="0019709E" w:rsidP="0019709E">
      <w:pPr>
        <w:pStyle w:val="PL"/>
      </w:pPr>
      <w:r w:rsidRPr="008B1C02">
        <w:t xml:space="preserve">        mbsSession:</w:t>
      </w:r>
    </w:p>
    <w:p w14:paraId="2462B1F4" w14:textId="77777777" w:rsidR="0019709E" w:rsidRPr="008B1C02" w:rsidRDefault="0019709E" w:rsidP="0019709E">
      <w:pPr>
        <w:pStyle w:val="PL"/>
      </w:pPr>
      <w:r w:rsidRPr="008B1C02">
        <w:t xml:space="preserve">          $ref: 'TS29571_CommonData.yaml#/components/schemas/MbsSession'</w:t>
      </w:r>
    </w:p>
    <w:p w14:paraId="7951A0EC" w14:textId="3C3E1D9B" w:rsidR="0019709E" w:rsidRPr="008B1C02" w:rsidRDefault="0019709E" w:rsidP="0019709E">
      <w:pPr>
        <w:pStyle w:val="PL"/>
      </w:pPr>
      <w:r w:rsidRPr="008B1C02">
        <w:t xml:space="preserve">        suppFeat:</w:t>
      </w:r>
    </w:p>
    <w:p w14:paraId="4B978248" w14:textId="77777777" w:rsidR="0019709E" w:rsidRPr="008B1C02" w:rsidRDefault="0019709E" w:rsidP="0019709E">
      <w:pPr>
        <w:pStyle w:val="PL"/>
      </w:pPr>
      <w:r w:rsidRPr="008B1C02">
        <w:t xml:space="preserve">          $ref: 'TS29571_CommonData.yaml#/components/schemas/SupportedFeatures'</w:t>
      </w:r>
    </w:p>
    <w:p w14:paraId="0E6DEA70" w14:textId="77777777" w:rsidR="0019709E" w:rsidRPr="008B1C02" w:rsidRDefault="0019709E" w:rsidP="0019709E">
      <w:pPr>
        <w:pStyle w:val="PL"/>
      </w:pPr>
      <w:r w:rsidRPr="008B1C02">
        <w:t xml:space="preserve">      required:</w:t>
      </w:r>
    </w:p>
    <w:p w14:paraId="29C77BD8" w14:textId="77777777" w:rsidR="0019709E" w:rsidRPr="008B1C02" w:rsidRDefault="0019709E" w:rsidP="0019709E">
      <w:pPr>
        <w:pStyle w:val="PL"/>
      </w:pPr>
      <w:r w:rsidRPr="008B1C02">
        <w:t xml:space="preserve">        - afId</w:t>
      </w:r>
    </w:p>
    <w:p w14:paraId="64E6C6F0" w14:textId="77777777" w:rsidR="0019709E" w:rsidRPr="008B1C02" w:rsidRDefault="0019709E" w:rsidP="0019709E">
      <w:pPr>
        <w:pStyle w:val="PL"/>
      </w:pPr>
      <w:r w:rsidRPr="008B1C02">
        <w:t xml:space="preserve">        - mbsSession</w:t>
      </w:r>
    </w:p>
    <w:p w14:paraId="046ACB3E" w14:textId="77777777" w:rsidR="0019709E" w:rsidRPr="008B1C02" w:rsidRDefault="0019709E" w:rsidP="0019709E">
      <w:pPr>
        <w:pStyle w:val="PL"/>
      </w:pPr>
    </w:p>
    <w:p w14:paraId="1003CC23" w14:textId="77777777" w:rsidR="0019709E" w:rsidRPr="008B1C02" w:rsidRDefault="0019709E" w:rsidP="0019709E">
      <w:pPr>
        <w:pStyle w:val="PL"/>
      </w:pPr>
      <w:r w:rsidRPr="008B1C02">
        <w:t xml:space="preserve">    MbsSessionCreateRsp:</w:t>
      </w:r>
    </w:p>
    <w:p w14:paraId="7CBB208B" w14:textId="77777777" w:rsidR="0019709E" w:rsidRPr="008B1C02" w:rsidRDefault="0019709E" w:rsidP="0019709E">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31DC7FCA" w14:textId="77777777" w:rsidR="0019709E" w:rsidRPr="008B1C02" w:rsidRDefault="0019709E" w:rsidP="0019709E">
      <w:pPr>
        <w:pStyle w:val="PL"/>
      </w:pPr>
      <w:r w:rsidRPr="008B1C02">
        <w:t xml:space="preserve">      type: object</w:t>
      </w:r>
    </w:p>
    <w:p w14:paraId="731F35A2" w14:textId="77777777" w:rsidR="0019709E" w:rsidRPr="008B1C02" w:rsidRDefault="0019709E" w:rsidP="0019709E">
      <w:pPr>
        <w:pStyle w:val="PL"/>
      </w:pPr>
      <w:r w:rsidRPr="008B1C02">
        <w:lastRenderedPageBreak/>
        <w:t xml:space="preserve">      properties:</w:t>
      </w:r>
    </w:p>
    <w:p w14:paraId="0F596C1C" w14:textId="77777777" w:rsidR="0019709E" w:rsidRPr="008B1C02" w:rsidRDefault="0019709E" w:rsidP="0019709E">
      <w:pPr>
        <w:pStyle w:val="PL"/>
      </w:pPr>
      <w:r w:rsidRPr="008B1C02">
        <w:t xml:space="preserve">        mbsSession:</w:t>
      </w:r>
    </w:p>
    <w:p w14:paraId="74952325" w14:textId="77777777" w:rsidR="0019709E" w:rsidRPr="008B1C02" w:rsidRDefault="0019709E" w:rsidP="0019709E">
      <w:pPr>
        <w:pStyle w:val="PL"/>
      </w:pPr>
      <w:r w:rsidRPr="008B1C02">
        <w:t xml:space="preserve">          $ref: 'TS29571_CommonData.yaml#/components/schemas/MbsSession'</w:t>
      </w:r>
    </w:p>
    <w:p w14:paraId="18722C65" w14:textId="77777777" w:rsidR="0019709E" w:rsidRPr="008B1C02" w:rsidRDefault="0019709E" w:rsidP="0019709E">
      <w:pPr>
        <w:pStyle w:val="PL"/>
      </w:pPr>
      <w:r w:rsidRPr="008B1C02">
        <w:t xml:space="preserve">        eventList:</w:t>
      </w:r>
    </w:p>
    <w:p w14:paraId="6F1DCC2C" w14:textId="77777777" w:rsidR="0019709E" w:rsidRPr="008B1C02" w:rsidRDefault="0019709E" w:rsidP="0019709E">
      <w:pPr>
        <w:pStyle w:val="PL"/>
      </w:pPr>
      <w:r w:rsidRPr="008B1C02">
        <w:t xml:space="preserve">          $ref: 'TS29571_CommonData.yaml#/components/schemas/MbsSessionEventReportList'</w:t>
      </w:r>
    </w:p>
    <w:p w14:paraId="652E97A3" w14:textId="77777777" w:rsidR="0019709E" w:rsidRPr="008B1C02" w:rsidRDefault="0019709E" w:rsidP="0019709E">
      <w:pPr>
        <w:pStyle w:val="PL"/>
      </w:pPr>
      <w:r w:rsidRPr="008B1C02">
        <w:t xml:space="preserve">        suppFeat:</w:t>
      </w:r>
    </w:p>
    <w:p w14:paraId="477C3888" w14:textId="77777777" w:rsidR="0019709E" w:rsidRPr="008B1C02" w:rsidRDefault="0019709E" w:rsidP="0019709E">
      <w:pPr>
        <w:pStyle w:val="PL"/>
      </w:pPr>
      <w:r w:rsidRPr="008B1C02">
        <w:t xml:space="preserve">          $ref: 'TS29571_CommonData.yaml#/components/schemas/SupportedFeatures'</w:t>
      </w:r>
    </w:p>
    <w:p w14:paraId="03919DF7" w14:textId="77777777" w:rsidR="0019709E" w:rsidRPr="008B1C02" w:rsidRDefault="0019709E" w:rsidP="0019709E">
      <w:pPr>
        <w:pStyle w:val="PL"/>
      </w:pPr>
      <w:r w:rsidRPr="008B1C02">
        <w:t xml:space="preserve">      required:</w:t>
      </w:r>
    </w:p>
    <w:p w14:paraId="0465B712" w14:textId="77777777" w:rsidR="0019709E" w:rsidRPr="008B1C02" w:rsidRDefault="0019709E" w:rsidP="0019709E">
      <w:pPr>
        <w:pStyle w:val="PL"/>
      </w:pPr>
      <w:r w:rsidRPr="008B1C02">
        <w:t xml:space="preserve">        - mbsSession</w:t>
      </w:r>
    </w:p>
    <w:p w14:paraId="4D2CD2B4" w14:textId="77777777" w:rsidR="0019709E" w:rsidRPr="008B1C02" w:rsidRDefault="0019709E" w:rsidP="0019709E">
      <w:pPr>
        <w:pStyle w:val="PL"/>
      </w:pPr>
    </w:p>
    <w:p w14:paraId="4B9C20D3" w14:textId="77777777" w:rsidR="0019709E" w:rsidRPr="008B1C02" w:rsidRDefault="0019709E" w:rsidP="0019709E">
      <w:pPr>
        <w:pStyle w:val="PL"/>
      </w:pPr>
      <w:r w:rsidRPr="008B1C02">
        <w:t xml:space="preserve">    MbsSessionSubsc:</w:t>
      </w:r>
    </w:p>
    <w:p w14:paraId="3FA42BE6" w14:textId="77777777" w:rsidR="0019709E" w:rsidRPr="008B1C02" w:rsidRDefault="0019709E" w:rsidP="0019709E">
      <w:pPr>
        <w:pStyle w:val="PL"/>
      </w:pPr>
      <w:r w:rsidRPr="008B1C02">
        <w:t xml:space="preserve">      description: </w:t>
      </w:r>
      <w:r w:rsidRPr="008B1C02">
        <w:rPr>
          <w:rFonts w:cs="Arial"/>
          <w:szCs w:val="18"/>
          <w:lang w:eastAsia="zh-CN"/>
        </w:rPr>
        <w:t>Represents an MBS Session Subscription.</w:t>
      </w:r>
    </w:p>
    <w:p w14:paraId="1834E9F4" w14:textId="77777777" w:rsidR="0019709E" w:rsidRPr="008B1C02" w:rsidRDefault="0019709E" w:rsidP="0019709E">
      <w:pPr>
        <w:pStyle w:val="PL"/>
      </w:pPr>
      <w:r w:rsidRPr="008B1C02">
        <w:t xml:space="preserve">      type: object</w:t>
      </w:r>
    </w:p>
    <w:p w14:paraId="40FFEF7C" w14:textId="77777777" w:rsidR="0019709E" w:rsidRPr="008B1C02" w:rsidRDefault="0019709E" w:rsidP="0019709E">
      <w:pPr>
        <w:pStyle w:val="PL"/>
      </w:pPr>
      <w:r w:rsidRPr="008B1C02">
        <w:t xml:space="preserve">      properties:</w:t>
      </w:r>
    </w:p>
    <w:p w14:paraId="35934A94" w14:textId="77777777" w:rsidR="0019709E" w:rsidRPr="008B1C02" w:rsidRDefault="0019709E" w:rsidP="0019709E">
      <w:pPr>
        <w:pStyle w:val="PL"/>
      </w:pPr>
      <w:r w:rsidRPr="008B1C02">
        <w:t xml:space="preserve">        afId:</w:t>
      </w:r>
    </w:p>
    <w:p w14:paraId="6EA0E422" w14:textId="77777777" w:rsidR="0019709E" w:rsidRPr="008B1C02" w:rsidRDefault="0019709E" w:rsidP="0019709E">
      <w:pPr>
        <w:pStyle w:val="PL"/>
      </w:pPr>
      <w:r w:rsidRPr="008B1C02">
        <w:t xml:space="preserve">          type: string</w:t>
      </w:r>
    </w:p>
    <w:p w14:paraId="2D5CDA6C" w14:textId="77777777" w:rsidR="0019709E" w:rsidRPr="008B1C02" w:rsidRDefault="0019709E" w:rsidP="0019709E">
      <w:pPr>
        <w:pStyle w:val="PL"/>
      </w:pPr>
      <w:r w:rsidRPr="008B1C02">
        <w:t xml:space="preserve">        subscription:</w:t>
      </w:r>
    </w:p>
    <w:p w14:paraId="5E3434A1" w14:textId="77777777" w:rsidR="0019709E" w:rsidRPr="008B1C02" w:rsidRDefault="0019709E" w:rsidP="0019709E">
      <w:pPr>
        <w:pStyle w:val="PL"/>
      </w:pPr>
      <w:r w:rsidRPr="008B1C02">
        <w:t xml:space="preserve">          $ref: 'TS29571_CommonData.yaml#/components/schemas/MbsSessionSubscription'</w:t>
      </w:r>
    </w:p>
    <w:p w14:paraId="13D3E4B3" w14:textId="77777777" w:rsidR="0019709E" w:rsidRPr="008B1C02" w:rsidRDefault="0019709E" w:rsidP="0019709E">
      <w:pPr>
        <w:pStyle w:val="PL"/>
      </w:pPr>
      <w:r w:rsidRPr="008B1C02">
        <w:t xml:space="preserve">        subscriptionId:</w:t>
      </w:r>
    </w:p>
    <w:p w14:paraId="42F96332" w14:textId="77777777" w:rsidR="0019709E" w:rsidRPr="008B1C02" w:rsidRDefault="0019709E" w:rsidP="0019709E">
      <w:pPr>
        <w:pStyle w:val="PL"/>
      </w:pPr>
      <w:r w:rsidRPr="008B1C02">
        <w:t xml:space="preserve">          type: string</w:t>
      </w:r>
    </w:p>
    <w:p w14:paraId="745F4988" w14:textId="77777777" w:rsidR="0019709E" w:rsidRPr="008B1C02" w:rsidRDefault="0019709E" w:rsidP="0019709E">
      <w:pPr>
        <w:pStyle w:val="PL"/>
      </w:pPr>
      <w:r w:rsidRPr="008B1C02">
        <w:t xml:space="preserve">      required:</w:t>
      </w:r>
    </w:p>
    <w:p w14:paraId="0694D47B" w14:textId="77777777" w:rsidR="0019709E" w:rsidRPr="008B1C02" w:rsidRDefault="0019709E" w:rsidP="0019709E">
      <w:pPr>
        <w:pStyle w:val="PL"/>
      </w:pPr>
      <w:r w:rsidRPr="008B1C02">
        <w:t xml:space="preserve">        - afId</w:t>
      </w:r>
    </w:p>
    <w:p w14:paraId="16A81FB8" w14:textId="77777777" w:rsidR="0019709E" w:rsidRPr="008B1C02" w:rsidRDefault="0019709E" w:rsidP="0019709E">
      <w:pPr>
        <w:pStyle w:val="PL"/>
      </w:pPr>
      <w:r w:rsidRPr="008B1C02">
        <w:t xml:space="preserve">        - subscription</w:t>
      </w:r>
    </w:p>
    <w:p w14:paraId="4AD58FB0" w14:textId="77777777" w:rsidR="0019709E" w:rsidRPr="008B1C02" w:rsidRDefault="0019709E" w:rsidP="0019709E">
      <w:pPr>
        <w:pStyle w:val="PL"/>
      </w:pPr>
    </w:p>
    <w:p w14:paraId="7DF63577" w14:textId="77777777" w:rsidR="0019709E" w:rsidRPr="008B1C02" w:rsidRDefault="0019709E" w:rsidP="0019709E">
      <w:pPr>
        <w:pStyle w:val="PL"/>
      </w:pPr>
      <w:r w:rsidRPr="008B1C02">
        <w:t xml:space="preserve">    MbsSessionStatusNotif:</w:t>
      </w:r>
    </w:p>
    <w:p w14:paraId="696E10F6" w14:textId="77777777" w:rsidR="0019709E" w:rsidRPr="008B1C02" w:rsidRDefault="0019709E" w:rsidP="0019709E">
      <w:pPr>
        <w:pStyle w:val="PL"/>
      </w:pPr>
      <w:r w:rsidRPr="008B1C02">
        <w:t xml:space="preserve">      description: </w:t>
      </w:r>
      <w:r w:rsidRPr="008B1C02">
        <w:rPr>
          <w:rFonts w:cs="Arial"/>
          <w:szCs w:val="18"/>
          <w:lang w:eastAsia="zh-CN"/>
        </w:rPr>
        <w:t>Represents an MBS Session Status notification.</w:t>
      </w:r>
    </w:p>
    <w:p w14:paraId="3E8D9B96" w14:textId="77777777" w:rsidR="0019709E" w:rsidRPr="008B1C02" w:rsidRDefault="0019709E" w:rsidP="0019709E">
      <w:pPr>
        <w:pStyle w:val="PL"/>
      </w:pPr>
      <w:r w:rsidRPr="008B1C02">
        <w:t xml:space="preserve">      type: object</w:t>
      </w:r>
    </w:p>
    <w:p w14:paraId="5996AABF" w14:textId="77777777" w:rsidR="0019709E" w:rsidRPr="008B1C02" w:rsidRDefault="0019709E" w:rsidP="0019709E">
      <w:pPr>
        <w:pStyle w:val="PL"/>
      </w:pPr>
      <w:r w:rsidRPr="008B1C02">
        <w:t xml:space="preserve">      properties:</w:t>
      </w:r>
    </w:p>
    <w:p w14:paraId="042158C0" w14:textId="77777777" w:rsidR="0019709E" w:rsidRPr="008B1C02" w:rsidRDefault="0019709E" w:rsidP="0019709E">
      <w:pPr>
        <w:pStyle w:val="PL"/>
      </w:pPr>
      <w:r w:rsidRPr="008B1C02">
        <w:t xml:space="preserve">        eventList:</w:t>
      </w:r>
    </w:p>
    <w:p w14:paraId="0E567ECB" w14:textId="77777777" w:rsidR="0019709E" w:rsidRPr="008B1C02" w:rsidRDefault="0019709E" w:rsidP="0019709E">
      <w:pPr>
        <w:pStyle w:val="PL"/>
      </w:pPr>
      <w:r w:rsidRPr="008B1C02">
        <w:t xml:space="preserve">          $ref: 'TS29571_CommonData.yaml#/components/schemas/MbsSessionEventReportList'</w:t>
      </w:r>
    </w:p>
    <w:p w14:paraId="274AD856" w14:textId="77777777" w:rsidR="0019709E" w:rsidRPr="008B1C02" w:rsidRDefault="0019709E" w:rsidP="0019709E">
      <w:pPr>
        <w:pStyle w:val="PL"/>
      </w:pPr>
      <w:r w:rsidRPr="008B1C02">
        <w:t xml:space="preserve">      required:</w:t>
      </w:r>
    </w:p>
    <w:p w14:paraId="7D5A239F" w14:textId="77777777" w:rsidR="0019709E" w:rsidRPr="008B1C02" w:rsidRDefault="0019709E" w:rsidP="0019709E">
      <w:pPr>
        <w:pStyle w:val="PL"/>
      </w:pPr>
      <w:r w:rsidRPr="008B1C02">
        <w:t xml:space="preserve">        - eventList</w:t>
      </w:r>
    </w:p>
    <w:p w14:paraId="06157670" w14:textId="77777777" w:rsidR="0019709E" w:rsidRPr="008B1C02" w:rsidRDefault="0019709E" w:rsidP="0019709E">
      <w:pPr>
        <w:pStyle w:val="PL"/>
      </w:pPr>
    </w:p>
    <w:p w14:paraId="006D5AEB" w14:textId="77777777" w:rsidR="0019709E" w:rsidRPr="008B1C02" w:rsidRDefault="0019709E" w:rsidP="0019709E">
      <w:pPr>
        <w:pStyle w:val="PL"/>
      </w:pPr>
      <w:r w:rsidRPr="008B1C02">
        <w:t xml:space="preserve">    MbsPpData:</w:t>
      </w:r>
    </w:p>
    <w:p w14:paraId="7E458DA2" w14:textId="77777777" w:rsidR="0019709E" w:rsidRPr="008B1C02" w:rsidRDefault="0019709E" w:rsidP="0019709E">
      <w:pPr>
        <w:pStyle w:val="PL"/>
      </w:pPr>
      <w:r w:rsidRPr="008B1C02">
        <w:t xml:space="preserve">      description: </w:t>
      </w:r>
      <w:r w:rsidRPr="008B1C02">
        <w:rPr>
          <w:rFonts w:cs="Arial"/>
          <w:szCs w:val="18"/>
          <w:lang w:eastAsia="zh-CN"/>
        </w:rPr>
        <w:t>Represents MBS Parameters Provisioning data</w:t>
      </w:r>
      <w:r w:rsidRPr="008B1C02">
        <w:t>.</w:t>
      </w:r>
    </w:p>
    <w:p w14:paraId="4D577CC2" w14:textId="77777777" w:rsidR="0019709E" w:rsidRPr="008B1C02" w:rsidRDefault="0019709E" w:rsidP="0019709E">
      <w:pPr>
        <w:pStyle w:val="PL"/>
      </w:pPr>
      <w:r w:rsidRPr="008B1C02">
        <w:t xml:space="preserve">      type: object</w:t>
      </w:r>
    </w:p>
    <w:p w14:paraId="3059FC10" w14:textId="77777777" w:rsidR="0019709E" w:rsidRPr="008B1C02" w:rsidRDefault="0019709E" w:rsidP="0019709E">
      <w:pPr>
        <w:pStyle w:val="PL"/>
      </w:pPr>
      <w:r w:rsidRPr="008B1C02">
        <w:t xml:space="preserve">      properties:</w:t>
      </w:r>
    </w:p>
    <w:p w14:paraId="0727C6A3" w14:textId="77777777" w:rsidR="0019709E" w:rsidRPr="008B1C02" w:rsidRDefault="0019709E" w:rsidP="0019709E">
      <w:pPr>
        <w:pStyle w:val="PL"/>
      </w:pPr>
      <w:r w:rsidRPr="008B1C02">
        <w:t xml:space="preserve">        afId:</w:t>
      </w:r>
    </w:p>
    <w:p w14:paraId="1BFC0002" w14:textId="77777777" w:rsidR="0019709E" w:rsidRPr="008B1C02" w:rsidRDefault="0019709E" w:rsidP="0019709E">
      <w:pPr>
        <w:pStyle w:val="PL"/>
      </w:pPr>
      <w:r w:rsidRPr="008B1C02">
        <w:t xml:space="preserve">          type: string</w:t>
      </w:r>
    </w:p>
    <w:p w14:paraId="2D990752" w14:textId="77777777" w:rsidR="0019709E" w:rsidRPr="008B1C02" w:rsidRDefault="0019709E" w:rsidP="0019709E">
      <w:pPr>
        <w:pStyle w:val="PL"/>
      </w:pPr>
      <w:r w:rsidRPr="008B1C02">
        <w:t xml:space="preserve">        mbsSessAuthData:</w:t>
      </w:r>
    </w:p>
    <w:p w14:paraId="62BAB046" w14:textId="77777777" w:rsidR="0019709E" w:rsidRPr="008B1C02" w:rsidRDefault="0019709E" w:rsidP="0019709E">
      <w:pPr>
        <w:pStyle w:val="PL"/>
      </w:pPr>
      <w:r w:rsidRPr="008B1C02">
        <w:t xml:space="preserve">          $ref: '#/components/schemas/MbsSessAuthData'</w:t>
      </w:r>
    </w:p>
    <w:p w14:paraId="2F096551" w14:textId="77777777" w:rsidR="0019709E" w:rsidRPr="008B1C02" w:rsidRDefault="0019709E" w:rsidP="0019709E">
      <w:pPr>
        <w:pStyle w:val="PL"/>
      </w:pPr>
      <w:bookmarkStart w:id="325" w:name="MCCQCTEMPBM_00000133"/>
      <w:r w:rsidRPr="008B1C02">
        <w:t xml:space="preserve">        </w:t>
      </w:r>
      <w:r>
        <w:t>mbsSessAssistInfo</w:t>
      </w:r>
      <w:r w:rsidRPr="008B1C02">
        <w:t>:</w:t>
      </w:r>
    </w:p>
    <w:p w14:paraId="16809FE2" w14:textId="77777777" w:rsidR="0019709E" w:rsidRPr="008B1C02" w:rsidRDefault="0019709E" w:rsidP="0019709E">
      <w:pPr>
        <w:pStyle w:val="PL"/>
      </w:pPr>
      <w:r w:rsidRPr="008B1C02">
        <w:t xml:space="preserve">          $ref: '#/components/schemas/</w:t>
      </w:r>
      <w:r>
        <w:t>MbsSessAssistInfo</w:t>
      </w:r>
      <w:r w:rsidRPr="008B1C02">
        <w:t>'</w:t>
      </w:r>
    </w:p>
    <w:p w14:paraId="175316AB" w14:textId="77777777" w:rsidR="00B75F7B" w:rsidRPr="0055571D" w:rsidRDefault="00B75F7B" w:rsidP="00B75F7B">
      <w:pPr>
        <w:pStyle w:val="PL"/>
        <w:rPr>
          <w:ins w:id="326" w:author="Ericsson_Maria Liang" w:date="2024-01-10T16:54:00Z"/>
          <w:rFonts w:cs="Courier New"/>
          <w:szCs w:val="16"/>
        </w:rPr>
      </w:pPr>
      <w:ins w:id="327" w:author="Ericsson_Maria Liang" w:date="2024-01-10T16:54:00Z">
        <w:r w:rsidRPr="0055571D">
          <w:rPr>
            <w:rFonts w:cs="Courier New"/>
            <w:szCs w:val="16"/>
          </w:rPr>
          <w:t xml:space="preserve">        mtcProviderId:</w:t>
        </w:r>
      </w:ins>
    </w:p>
    <w:p w14:paraId="699958CA" w14:textId="77777777" w:rsidR="00B75F7B" w:rsidRDefault="00B75F7B" w:rsidP="00B75F7B">
      <w:pPr>
        <w:pStyle w:val="PL"/>
        <w:rPr>
          <w:ins w:id="328" w:author="Ericsson_Maria Liang" w:date="2024-01-10T16:54:00Z"/>
          <w:rFonts w:cs="Courier New"/>
          <w:szCs w:val="16"/>
        </w:rPr>
      </w:pPr>
      <w:ins w:id="329" w:author="Ericsson_Maria Liang" w:date="2024-01-10T16:54:00Z">
        <w:r w:rsidRPr="0055571D">
          <w:rPr>
            <w:rFonts w:cs="Courier New"/>
            <w:szCs w:val="16"/>
          </w:rPr>
          <w:t xml:space="preserve">          $ref: 'TS29571_CommonData.yaml#/components/schemas/MtcProviderInformation'</w:t>
        </w:r>
      </w:ins>
    </w:p>
    <w:p w14:paraId="5F825134" w14:textId="77777777" w:rsidR="0019709E" w:rsidRPr="008B1C02" w:rsidRDefault="0019709E" w:rsidP="0019709E">
      <w:pPr>
        <w:pStyle w:val="PL"/>
        <w:rPr>
          <w:rFonts w:cs="Courier New"/>
          <w:szCs w:val="16"/>
        </w:rPr>
      </w:pPr>
      <w:r w:rsidRPr="008B1C02">
        <w:rPr>
          <w:rFonts w:cs="Courier New"/>
          <w:szCs w:val="16"/>
        </w:rPr>
        <w:t xml:space="preserve">        suppFeat:</w:t>
      </w:r>
    </w:p>
    <w:p w14:paraId="25722942" w14:textId="77777777" w:rsidR="0019709E" w:rsidRPr="008B1C02" w:rsidRDefault="0019709E" w:rsidP="0019709E">
      <w:pPr>
        <w:pStyle w:val="PL"/>
        <w:rPr>
          <w:rFonts w:cs="Courier New"/>
          <w:szCs w:val="16"/>
        </w:rPr>
      </w:pPr>
      <w:r w:rsidRPr="008B1C02">
        <w:rPr>
          <w:rFonts w:cs="Courier New"/>
          <w:szCs w:val="16"/>
        </w:rPr>
        <w:t xml:space="preserve">          $ref: 'TS29571_CommonData.yaml#/components/schemas/SupportedFeatures'</w:t>
      </w:r>
    </w:p>
    <w:bookmarkEnd w:id="325"/>
    <w:p w14:paraId="27A59C00" w14:textId="77777777" w:rsidR="0019709E" w:rsidRPr="008B1C02" w:rsidRDefault="0019709E" w:rsidP="0019709E">
      <w:pPr>
        <w:pStyle w:val="PL"/>
      </w:pPr>
      <w:r w:rsidRPr="008B1C02">
        <w:t xml:space="preserve">      required:</w:t>
      </w:r>
    </w:p>
    <w:p w14:paraId="175E695E" w14:textId="77777777" w:rsidR="0019709E" w:rsidRPr="008B1C02" w:rsidRDefault="0019709E" w:rsidP="0019709E">
      <w:pPr>
        <w:pStyle w:val="PL"/>
      </w:pPr>
      <w:r w:rsidRPr="008B1C02">
        <w:t xml:space="preserve">        - afId</w:t>
      </w:r>
    </w:p>
    <w:p w14:paraId="1BFD0BEC" w14:textId="77777777" w:rsidR="0019709E" w:rsidRPr="008B1C02" w:rsidRDefault="0019709E" w:rsidP="0019709E">
      <w:pPr>
        <w:pStyle w:val="PL"/>
      </w:pPr>
    </w:p>
    <w:p w14:paraId="55BF2F3B" w14:textId="77777777" w:rsidR="0019709E" w:rsidRPr="008B1C02" w:rsidRDefault="0019709E" w:rsidP="0019709E">
      <w:pPr>
        <w:pStyle w:val="PL"/>
      </w:pPr>
      <w:r w:rsidRPr="008B1C02">
        <w:t xml:space="preserve">    MbsSessAuthData:</w:t>
      </w:r>
    </w:p>
    <w:p w14:paraId="2283C3C0" w14:textId="77777777" w:rsidR="0019709E" w:rsidRPr="008B1C02" w:rsidRDefault="0019709E" w:rsidP="0019709E">
      <w:pPr>
        <w:pStyle w:val="PL"/>
      </w:pPr>
      <w:r w:rsidRPr="008B1C02">
        <w:t xml:space="preserve">      description: </w:t>
      </w:r>
      <w:r w:rsidRPr="008B1C02">
        <w:rPr>
          <w:rFonts w:cs="Arial"/>
          <w:szCs w:val="18"/>
          <w:lang w:eastAsia="zh-CN"/>
        </w:rPr>
        <w:t>Represents the MBS Session Authorization data</w:t>
      </w:r>
      <w:r w:rsidRPr="008B1C02">
        <w:t>.</w:t>
      </w:r>
    </w:p>
    <w:p w14:paraId="33F96402" w14:textId="77777777" w:rsidR="0019709E" w:rsidRPr="008B1C02" w:rsidRDefault="0019709E" w:rsidP="0019709E">
      <w:pPr>
        <w:pStyle w:val="PL"/>
      </w:pPr>
      <w:r w:rsidRPr="008B1C02">
        <w:t xml:space="preserve">      type: object</w:t>
      </w:r>
    </w:p>
    <w:p w14:paraId="017E709B" w14:textId="77777777" w:rsidR="0019709E" w:rsidRPr="008B1C02" w:rsidRDefault="0019709E" w:rsidP="0019709E">
      <w:pPr>
        <w:pStyle w:val="PL"/>
      </w:pPr>
      <w:r w:rsidRPr="008B1C02">
        <w:t xml:space="preserve">      properties:</w:t>
      </w:r>
    </w:p>
    <w:p w14:paraId="6AB28F8C" w14:textId="77777777" w:rsidR="0019709E" w:rsidRPr="008B1C02" w:rsidRDefault="0019709E" w:rsidP="0019709E">
      <w:pPr>
        <w:pStyle w:val="PL"/>
      </w:pPr>
      <w:r w:rsidRPr="008B1C02">
        <w:t xml:space="preserve">        extGroupId:</w:t>
      </w:r>
    </w:p>
    <w:p w14:paraId="5F39D243" w14:textId="77777777" w:rsidR="0019709E" w:rsidRPr="008B1C02" w:rsidRDefault="0019709E" w:rsidP="0019709E">
      <w:pPr>
        <w:pStyle w:val="PL"/>
      </w:pPr>
      <w:r w:rsidRPr="008B1C02">
        <w:t xml:space="preserve">          $ref: 'TS29122_CommonData.yaml#/</w:t>
      </w:r>
      <w:bookmarkStart w:id="330" w:name="MCCQCTEMPBM_00000134"/>
      <w:r w:rsidRPr="008B1C02">
        <w:rPr>
          <w:rFonts w:cs="Courier New"/>
          <w:szCs w:val="16"/>
        </w:rPr>
        <w:t>components/schemas/</w:t>
      </w:r>
      <w:bookmarkEnd w:id="330"/>
      <w:r w:rsidRPr="008B1C02">
        <w:rPr>
          <w:lang w:eastAsia="zh-CN"/>
        </w:rPr>
        <w:t>E</w:t>
      </w:r>
      <w:r w:rsidRPr="008B1C02">
        <w:rPr>
          <w:rFonts w:hint="eastAsia"/>
          <w:lang w:eastAsia="zh-CN"/>
        </w:rPr>
        <w:t>xternal</w:t>
      </w:r>
      <w:r w:rsidRPr="008B1C02">
        <w:rPr>
          <w:lang w:eastAsia="zh-CN"/>
        </w:rPr>
        <w:t>GroupId</w:t>
      </w:r>
      <w:bookmarkStart w:id="331" w:name="MCCQCTEMPBM_00000135"/>
      <w:r w:rsidRPr="008B1C02">
        <w:rPr>
          <w:rFonts w:cs="Courier New"/>
          <w:szCs w:val="16"/>
        </w:rPr>
        <w:t>'</w:t>
      </w:r>
      <w:bookmarkEnd w:id="331"/>
    </w:p>
    <w:p w14:paraId="484448EE" w14:textId="77777777" w:rsidR="0019709E" w:rsidRPr="008B1C02" w:rsidRDefault="0019709E" w:rsidP="0019709E">
      <w:pPr>
        <w:pStyle w:val="PL"/>
      </w:pPr>
      <w:r w:rsidRPr="008B1C02">
        <w:t xml:space="preserve">        gpsisList:</w:t>
      </w:r>
    </w:p>
    <w:p w14:paraId="7EAE9E36" w14:textId="77777777" w:rsidR="0019709E" w:rsidRPr="008B1C02" w:rsidRDefault="0019709E" w:rsidP="0019709E">
      <w:pPr>
        <w:pStyle w:val="PL"/>
      </w:pPr>
      <w:r w:rsidRPr="008B1C02">
        <w:t xml:space="preserve">          type: object</w:t>
      </w:r>
    </w:p>
    <w:p w14:paraId="0BF86FF6" w14:textId="77777777" w:rsidR="0019709E" w:rsidRPr="008B1C02" w:rsidRDefault="0019709E" w:rsidP="0019709E">
      <w:pPr>
        <w:pStyle w:val="PL"/>
      </w:pPr>
      <w:r w:rsidRPr="008B1C02">
        <w:t xml:space="preserve">          additionalProperties:</w:t>
      </w:r>
    </w:p>
    <w:p w14:paraId="54EBEB09" w14:textId="77777777" w:rsidR="0019709E" w:rsidRPr="008B1C02" w:rsidRDefault="0019709E" w:rsidP="0019709E">
      <w:pPr>
        <w:pStyle w:val="PL"/>
      </w:pPr>
      <w:r w:rsidRPr="008B1C02">
        <w:t xml:space="preserve">            $ref: '</w:t>
      </w:r>
      <w:bookmarkStart w:id="332" w:name="MCCQCTEMPBM_00000136"/>
      <w:r w:rsidRPr="008B1C02">
        <w:rPr>
          <w:rFonts w:cs="Courier New"/>
          <w:szCs w:val="16"/>
        </w:rPr>
        <w:t>TS29571_CommonData.yaml</w:t>
      </w:r>
      <w:bookmarkEnd w:id="332"/>
      <w:r w:rsidRPr="008B1C02">
        <w:t>#/components/schemas/</w:t>
      </w:r>
      <w:r w:rsidRPr="008B1C02">
        <w:rPr>
          <w:lang w:eastAsia="zh-CN"/>
        </w:rPr>
        <w:t>Gpsi</w:t>
      </w:r>
      <w:r w:rsidRPr="008B1C02">
        <w:t>'</w:t>
      </w:r>
    </w:p>
    <w:p w14:paraId="79A49AB9" w14:textId="77777777" w:rsidR="0019709E" w:rsidRPr="008B1C02" w:rsidRDefault="0019709E" w:rsidP="0019709E">
      <w:pPr>
        <w:pStyle w:val="PL"/>
      </w:pPr>
      <w:r w:rsidRPr="008B1C02">
        <w:t xml:space="preserve">          minProperties: 1</w:t>
      </w:r>
    </w:p>
    <w:p w14:paraId="3AD09EF9" w14:textId="77777777" w:rsidR="0019709E" w:rsidRPr="008B1C02" w:rsidRDefault="0019709E" w:rsidP="0019709E">
      <w:pPr>
        <w:pStyle w:val="PL"/>
      </w:pPr>
      <w:r w:rsidRPr="008B1C02">
        <w:t xml:space="preserve">          description: &gt;</w:t>
      </w:r>
    </w:p>
    <w:p w14:paraId="706F825B" w14:textId="77777777" w:rsidR="0019709E" w:rsidRPr="008B1C02" w:rsidRDefault="0019709E" w:rsidP="0019709E">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00E8DD57" w14:textId="77777777" w:rsidR="0019709E" w:rsidRPr="008B1C02" w:rsidRDefault="0019709E" w:rsidP="0019709E">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008004E3" w14:textId="77777777" w:rsidR="0019709E" w:rsidRPr="008B1C02" w:rsidRDefault="0019709E" w:rsidP="0019709E">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4A48275F" w14:textId="77777777" w:rsidR="0019709E" w:rsidRPr="008B1C02" w:rsidRDefault="0019709E" w:rsidP="0019709E">
      <w:pPr>
        <w:pStyle w:val="PL"/>
        <w:rPr>
          <w:rFonts w:cs="Courier New"/>
          <w:szCs w:val="16"/>
        </w:rPr>
      </w:pPr>
      <w:bookmarkStart w:id="333" w:name="MCCQCTEMPBM_00000137"/>
      <w:r w:rsidRPr="008B1C02">
        <w:rPr>
          <w:rFonts w:cs="Courier New"/>
          <w:szCs w:val="16"/>
        </w:rPr>
        <w:t xml:space="preserve">        </w:t>
      </w:r>
      <w:bookmarkEnd w:id="333"/>
      <w:r w:rsidRPr="008B1C02">
        <w:rPr>
          <w:lang w:eastAsia="zh-CN"/>
        </w:rPr>
        <w:t>mbsSessionIdList</w:t>
      </w:r>
      <w:bookmarkStart w:id="334" w:name="MCCQCTEMPBM_00000138"/>
      <w:r w:rsidRPr="008B1C02">
        <w:rPr>
          <w:rFonts w:cs="Courier New"/>
          <w:szCs w:val="16"/>
        </w:rPr>
        <w:t>:</w:t>
      </w:r>
    </w:p>
    <w:p w14:paraId="4D1B419C" w14:textId="77777777" w:rsidR="0019709E" w:rsidRPr="008B1C02" w:rsidRDefault="0019709E" w:rsidP="0019709E">
      <w:pPr>
        <w:pStyle w:val="PL"/>
        <w:rPr>
          <w:rFonts w:cs="Courier New"/>
          <w:szCs w:val="16"/>
        </w:rPr>
      </w:pPr>
      <w:r w:rsidRPr="008B1C02">
        <w:rPr>
          <w:rFonts w:cs="Courier New"/>
          <w:szCs w:val="16"/>
        </w:rPr>
        <w:t xml:space="preserve">          $ref: 'TS29503_Nudm_PP.yaml#/components/schemas/</w:t>
      </w:r>
      <w:bookmarkEnd w:id="334"/>
      <w:r w:rsidRPr="008B1C02">
        <w:t>5MbsAuthorizationInfo</w:t>
      </w:r>
      <w:bookmarkStart w:id="335" w:name="MCCQCTEMPBM_00000139"/>
      <w:r w:rsidRPr="008B1C02">
        <w:rPr>
          <w:rFonts w:cs="Courier New"/>
          <w:szCs w:val="16"/>
        </w:rPr>
        <w:t>'</w:t>
      </w:r>
    </w:p>
    <w:bookmarkEnd w:id="335"/>
    <w:p w14:paraId="29B0E3F3" w14:textId="77777777" w:rsidR="0019709E" w:rsidRPr="008B1C02" w:rsidRDefault="0019709E" w:rsidP="0019709E">
      <w:pPr>
        <w:pStyle w:val="PL"/>
      </w:pPr>
      <w:r w:rsidRPr="008B1C02">
        <w:t xml:space="preserve">      required:</w:t>
      </w:r>
    </w:p>
    <w:p w14:paraId="0225B8CC" w14:textId="77777777" w:rsidR="0019709E" w:rsidRPr="008B1C02" w:rsidRDefault="0019709E" w:rsidP="0019709E">
      <w:pPr>
        <w:pStyle w:val="PL"/>
      </w:pPr>
      <w:r w:rsidRPr="008B1C02">
        <w:t xml:space="preserve">        - extGroupId</w:t>
      </w:r>
    </w:p>
    <w:p w14:paraId="7C2F2393" w14:textId="77777777" w:rsidR="0019709E" w:rsidRPr="008B1C02" w:rsidRDefault="0019709E" w:rsidP="0019709E">
      <w:pPr>
        <w:pStyle w:val="PL"/>
      </w:pPr>
      <w:r w:rsidRPr="008B1C02">
        <w:t xml:space="preserve">        - </w:t>
      </w:r>
      <w:r w:rsidRPr="008B1C02">
        <w:rPr>
          <w:lang w:eastAsia="zh-CN"/>
        </w:rPr>
        <w:t>mbsSessionIdList</w:t>
      </w:r>
    </w:p>
    <w:p w14:paraId="3774CAD2" w14:textId="77777777" w:rsidR="0019709E" w:rsidRPr="008B1C02" w:rsidRDefault="0019709E" w:rsidP="0019709E">
      <w:pPr>
        <w:pStyle w:val="PL"/>
      </w:pPr>
    </w:p>
    <w:p w14:paraId="1695B3FB" w14:textId="77777777" w:rsidR="0019709E" w:rsidRPr="008B1C02" w:rsidRDefault="0019709E" w:rsidP="0019709E">
      <w:pPr>
        <w:pStyle w:val="PL"/>
      </w:pPr>
      <w:r w:rsidRPr="008B1C02">
        <w:t xml:space="preserve">    MbsPpDataPatch:</w:t>
      </w:r>
    </w:p>
    <w:p w14:paraId="082667EC" w14:textId="77777777" w:rsidR="0019709E" w:rsidRPr="008B1C02" w:rsidRDefault="0019709E" w:rsidP="0019709E">
      <w:pPr>
        <w:pStyle w:val="PL"/>
      </w:pPr>
      <w:r w:rsidRPr="008B1C02">
        <w:t xml:space="preserve">      description: &gt;</w:t>
      </w:r>
    </w:p>
    <w:p w14:paraId="446D8401" w14:textId="77777777" w:rsidR="0019709E" w:rsidRPr="008B1C02" w:rsidRDefault="0019709E" w:rsidP="0019709E">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386DE7D7" w14:textId="77777777" w:rsidR="0019709E" w:rsidRPr="008B1C02" w:rsidRDefault="0019709E" w:rsidP="0019709E">
      <w:pPr>
        <w:pStyle w:val="PL"/>
      </w:pPr>
      <w:r w:rsidRPr="008B1C02">
        <w:t xml:space="preserve">      type: object</w:t>
      </w:r>
    </w:p>
    <w:p w14:paraId="6B63F5E6" w14:textId="77777777" w:rsidR="0019709E" w:rsidRPr="008B1C02" w:rsidRDefault="0019709E" w:rsidP="0019709E">
      <w:pPr>
        <w:pStyle w:val="PL"/>
      </w:pPr>
      <w:r w:rsidRPr="008B1C02">
        <w:t xml:space="preserve">      properties:</w:t>
      </w:r>
    </w:p>
    <w:p w14:paraId="74DD6DBD" w14:textId="77777777" w:rsidR="0019709E" w:rsidRPr="008B1C02" w:rsidRDefault="0019709E" w:rsidP="0019709E">
      <w:pPr>
        <w:pStyle w:val="PL"/>
      </w:pPr>
      <w:r w:rsidRPr="008B1C02">
        <w:t xml:space="preserve">        mbsSessAuthData:</w:t>
      </w:r>
    </w:p>
    <w:p w14:paraId="6DC7EF28" w14:textId="77777777" w:rsidR="0019709E" w:rsidRPr="008B1C02" w:rsidRDefault="0019709E" w:rsidP="0019709E">
      <w:pPr>
        <w:pStyle w:val="PL"/>
      </w:pPr>
      <w:r w:rsidRPr="008B1C02">
        <w:t xml:space="preserve">          $ref: '#/components/schemas/MbsSessAuthData'</w:t>
      </w:r>
    </w:p>
    <w:p w14:paraId="2A2EC958" w14:textId="77777777" w:rsidR="0019709E" w:rsidRPr="008B1C02" w:rsidRDefault="0019709E" w:rsidP="0019709E">
      <w:pPr>
        <w:pStyle w:val="PL"/>
      </w:pPr>
      <w:bookmarkStart w:id="336" w:name="MCCQCTEMPBM_00000140"/>
      <w:r w:rsidRPr="008B1C02">
        <w:lastRenderedPageBreak/>
        <w:t xml:space="preserve">        </w:t>
      </w:r>
      <w:r>
        <w:t>mbsSessAssistInfo</w:t>
      </w:r>
      <w:r w:rsidRPr="008B1C02">
        <w:t>:</w:t>
      </w:r>
    </w:p>
    <w:p w14:paraId="5FEEF987" w14:textId="77777777" w:rsidR="0019709E" w:rsidRPr="008B1C02" w:rsidRDefault="0019709E" w:rsidP="0019709E">
      <w:pPr>
        <w:pStyle w:val="PL"/>
      </w:pPr>
      <w:r w:rsidRPr="008B1C02">
        <w:t xml:space="preserve">          $ref: '#/components/schemas/</w:t>
      </w:r>
      <w:r>
        <w:t>MbsSessAssistInfo</w:t>
      </w:r>
      <w:r w:rsidRPr="008B1C02">
        <w:t>'</w:t>
      </w:r>
    </w:p>
    <w:p w14:paraId="6DE79199" w14:textId="47C8826C" w:rsidR="0019709E" w:rsidRPr="008B1C02" w:rsidRDefault="0019709E" w:rsidP="0019709E">
      <w:pPr>
        <w:pStyle w:val="PL"/>
        <w:rPr>
          <w:rFonts w:cs="Courier New"/>
          <w:szCs w:val="16"/>
        </w:rPr>
      </w:pPr>
      <w:r w:rsidRPr="008B1C02">
        <w:rPr>
          <w:rFonts w:cs="Courier New"/>
          <w:szCs w:val="16"/>
        </w:rPr>
        <w:t xml:space="preserve">        suppFeat:</w:t>
      </w:r>
    </w:p>
    <w:p w14:paraId="67C98773" w14:textId="77777777" w:rsidR="0019709E" w:rsidRPr="008B1C02" w:rsidRDefault="0019709E" w:rsidP="0019709E">
      <w:pPr>
        <w:pStyle w:val="PL"/>
        <w:rPr>
          <w:rFonts w:cs="Courier New"/>
          <w:szCs w:val="16"/>
        </w:rPr>
      </w:pPr>
      <w:r w:rsidRPr="008B1C02">
        <w:rPr>
          <w:rFonts w:cs="Courier New"/>
          <w:szCs w:val="16"/>
        </w:rPr>
        <w:t xml:space="preserve">          $ref: 'TS29571_CommonData.yaml#/components/schemas/SupportedFeatures'</w:t>
      </w:r>
    </w:p>
    <w:bookmarkEnd w:id="336"/>
    <w:p w14:paraId="395E4422" w14:textId="77777777" w:rsidR="0019709E" w:rsidRPr="008B1C02" w:rsidRDefault="0019709E" w:rsidP="0019709E">
      <w:pPr>
        <w:pStyle w:val="PL"/>
      </w:pPr>
    </w:p>
    <w:p w14:paraId="7068A1C4" w14:textId="77777777" w:rsidR="0019709E" w:rsidRPr="008B1C02" w:rsidRDefault="0019709E" w:rsidP="0019709E">
      <w:pPr>
        <w:pStyle w:val="PL"/>
      </w:pPr>
      <w:r w:rsidRPr="008B1C02">
        <w:t xml:space="preserve">    </w:t>
      </w:r>
      <w:r>
        <w:t>MbsSessAssistInfo</w:t>
      </w:r>
      <w:r w:rsidRPr="008B1C02">
        <w:t>:</w:t>
      </w:r>
    </w:p>
    <w:p w14:paraId="7912DF1A" w14:textId="77777777" w:rsidR="0019709E" w:rsidRPr="008B1C02" w:rsidRDefault="0019709E" w:rsidP="0019709E">
      <w:pPr>
        <w:pStyle w:val="PL"/>
      </w:pPr>
      <w:r w:rsidRPr="008B1C02">
        <w:t xml:space="preserve">      description: &gt;</w:t>
      </w:r>
    </w:p>
    <w:p w14:paraId="6405CEDF" w14:textId="77777777" w:rsidR="0019709E" w:rsidRPr="008B1C02" w:rsidRDefault="0019709E" w:rsidP="0019709E">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p>
    <w:p w14:paraId="4DDE268A" w14:textId="77777777" w:rsidR="0019709E" w:rsidRPr="008B1C02" w:rsidRDefault="0019709E" w:rsidP="0019709E">
      <w:pPr>
        <w:pStyle w:val="PL"/>
      </w:pPr>
      <w:r w:rsidRPr="008B1C02">
        <w:t xml:space="preserve">      type: object</w:t>
      </w:r>
    </w:p>
    <w:p w14:paraId="5E795AB1" w14:textId="77777777" w:rsidR="0019709E" w:rsidRPr="008B1C02" w:rsidRDefault="0019709E" w:rsidP="0019709E">
      <w:pPr>
        <w:pStyle w:val="PL"/>
      </w:pPr>
      <w:r w:rsidRPr="008B1C02">
        <w:t xml:space="preserve">      properties:</w:t>
      </w:r>
    </w:p>
    <w:p w14:paraId="70991AFB" w14:textId="77777777" w:rsidR="0019709E" w:rsidRPr="008B1C02" w:rsidRDefault="0019709E" w:rsidP="0019709E">
      <w:pPr>
        <w:pStyle w:val="PL"/>
      </w:pPr>
      <w:r w:rsidRPr="008B1C02">
        <w:t xml:space="preserve">        </w:t>
      </w:r>
      <w:r>
        <w:rPr>
          <w:lang w:eastAsia="zh-CN"/>
        </w:rPr>
        <w:t>mbsSessAssistData</w:t>
      </w:r>
      <w:r w:rsidRPr="008B1C02">
        <w:t>:</w:t>
      </w:r>
    </w:p>
    <w:p w14:paraId="3CACF17D" w14:textId="77777777" w:rsidR="0019709E" w:rsidRDefault="0019709E" w:rsidP="0019709E">
      <w:pPr>
        <w:pStyle w:val="PL"/>
        <w:rPr>
          <w:rFonts w:cs="Courier New"/>
          <w:szCs w:val="16"/>
        </w:rPr>
      </w:pPr>
      <w:r w:rsidRPr="008B1C02">
        <w:rPr>
          <w:rFonts w:cs="Courier New"/>
          <w:szCs w:val="16"/>
        </w:rPr>
        <w:t xml:space="preserve">          </w:t>
      </w:r>
      <w:r>
        <w:rPr>
          <w:rFonts w:cs="Courier New"/>
          <w:szCs w:val="16"/>
        </w:rPr>
        <w:t>type: array</w:t>
      </w:r>
    </w:p>
    <w:p w14:paraId="51B92E3D" w14:textId="77777777" w:rsidR="0019709E" w:rsidRDefault="0019709E" w:rsidP="0019709E">
      <w:pPr>
        <w:pStyle w:val="PL"/>
        <w:rPr>
          <w:rFonts w:cs="Courier New"/>
          <w:szCs w:val="16"/>
        </w:rPr>
      </w:pPr>
      <w:r>
        <w:rPr>
          <w:rFonts w:cs="Courier New"/>
          <w:szCs w:val="16"/>
        </w:rPr>
        <w:t xml:space="preserve">          items:</w:t>
      </w:r>
    </w:p>
    <w:p w14:paraId="482FAE3B" w14:textId="77777777" w:rsidR="0019709E" w:rsidRPr="008B1C02" w:rsidRDefault="0019709E" w:rsidP="0019709E">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683BDFA1" w14:textId="77777777" w:rsidR="0019709E" w:rsidRPr="008B1C02" w:rsidRDefault="0019709E" w:rsidP="0019709E">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BFF074B" w14:textId="77777777" w:rsidR="0019709E" w:rsidRPr="008B1C02" w:rsidRDefault="0019709E" w:rsidP="0019709E">
      <w:pPr>
        <w:pStyle w:val="PL"/>
      </w:pPr>
      <w:r w:rsidRPr="008B1C02">
        <w:t xml:space="preserve">      required:</w:t>
      </w:r>
    </w:p>
    <w:p w14:paraId="61C79FFC" w14:textId="77777777" w:rsidR="0019709E" w:rsidRPr="008B1C02" w:rsidRDefault="0019709E" w:rsidP="0019709E">
      <w:pPr>
        <w:pStyle w:val="PL"/>
      </w:pPr>
      <w:r w:rsidRPr="008B1C02">
        <w:t xml:space="preserve">        - </w:t>
      </w:r>
      <w:r>
        <w:rPr>
          <w:lang w:eastAsia="zh-CN"/>
        </w:rPr>
        <w:t>mbsSessAssistData</w:t>
      </w:r>
    </w:p>
    <w:p w14:paraId="42517B49" w14:textId="77777777" w:rsidR="0019709E" w:rsidRDefault="0019709E" w:rsidP="0019709E">
      <w:pPr>
        <w:pStyle w:val="PL"/>
        <w:rPr>
          <w:rFonts w:cs="Courier New"/>
          <w:szCs w:val="16"/>
        </w:rPr>
      </w:pPr>
    </w:p>
    <w:p w14:paraId="4AF37935" w14:textId="77777777" w:rsidR="0019709E" w:rsidRDefault="0019709E" w:rsidP="0019709E">
      <w:pPr>
        <w:pStyle w:val="PL"/>
        <w:rPr>
          <w:lang w:val="en-US"/>
        </w:rPr>
      </w:pPr>
      <w:r>
        <w:rPr>
          <w:lang w:val="en-US"/>
        </w:rPr>
        <w:t xml:space="preserve">    </w:t>
      </w:r>
      <w:r>
        <w:t>MbsSessionUpdateResp</w:t>
      </w:r>
      <w:r>
        <w:rPr>
          <w:lang w:val="en-US"/>
        </w:rPr>
        <w:t>:</w:t>
      </w:r>
    </w:p>
    <w:p w14:paraId="797DD059" w14:textId="77777777" w:rsidR="0019709E" w:rsidRDefault="0019709E" w:rsidP="0019709E">
      <w:pPr>
        <w:pStyle w:val="PL"/>
        <w:rPr>
          <w:lang w:val="en-US"/>
        </w:rPr>
      </w:pPr>
      <w:r>
        <w:t xml:space="preserve">      </w:t>
      </w:r>
      <w:r>
        <w:rPr>
          <w:lang w:val="en-US"/>
        </w:rPr>
        <w:t>description: &gt;</w:t>
      </w:r>
    </w:p>
    <w:p w14:paraId="6AAEEE53" w14:textId="77777777" w:rsidR="0019709E" w:rsidRDefault="0019709E" w:rsidP="0019709E">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53F9DA11" w14:textId="77777777" w:rsidR="0019709E" w:rsidRDefault="0019709E" w:rsidP="0019709E">
      <w:pPr>
        <w:pStyle w:val="PL"/>
        <w:rPr>
          <w:lang w:val="en-US"/>
        </w:rPr>
      </w:pPr>
      <w:r>
        <w:rPr>
          <w:rFonts w:cs="Arial"/>
          <w:szCs w:val="18"/>
          <w:lang w:eastAsia="zh-CN"/>
        </w:rPr>
        <w:t xml:space="preserve">        partial success.</w:t>
      </w:r>
    </w:p>
    <w:p w14:paraId="332F97F1" w14:textId="77777777" w:rsidR="0019709E" w:rsidRDefault="0019709E" w:rsidP="0019709E">
      <w:pPr>
        <w:pStyle w:val="PL"/>
        <w:rPr>
          <w:lang w:val="en-US"/>
        </w:rPr>
      </w:pPr>
      <w:r>
        <w:rPr>
          <w:lang w:val="en-US"/>
        </w:rPr>
        <w:t xml:space="preserve">      type: object</w:t>
      </w:r>
    </w:p>
    <w:p w14:paraId="43E4C341" w14:textId="77777777" w:rsidR="0019709E" w:rsidRDefault="0019709E" w:rsidP="0019709E">
      <w:pPr>
        <w:pStyle w:val="PL"/>
        <w:rPr>
          <w:lang w:val="en-US"/>
        </w:rPr>
      </w:pPr>
      <w:r>
        <w:rPr>
          <w:lang w:val="en-US"/>
        </w:rPr>
        <w:t xml:space="preserve">      properties:</w:t>
      </w:r>
    </w:p>
    <w:p w14:paraId="3A237220" w14:textId="77777777" w:rsidR="0019709E" w:rsidRDefault="0019709E" w:rsidP="0019709E">
      <w:pPr>
        <w:pStyle w:val="PL"/>
        <w:rPr>
          <w:lang w:val="en-US"/>
        </w:rPr>
      </w:pPr>
      <w:r>
        <w:rPr>
          <w:lang w:val="en-US"/>
        </w:rPr>
        <w:t xml:space="preserve">        reducedMbsServArea:</w:t>
      </w:r>
    </w:p>
    <w:p w14:paraId="7CDE0379" w14:textId="77777777" w:rsidR="0019709E" w:rsidRDefault="0019709E" w:rsidP="0019709E">
      <w:pPr>
        <w:pStyle w:val="PL"/>
        <w:rPr>
          <w:lang w:val="en-US"/>
        </w:rPr>
      </w:pPr>
      <w:r>
        <w:t xml:space="preserve">          $ref: 'TS29571_CommonData.yaml#/components/schemas/MbsServiceArea'</w:t>
      </w:r>
    </w:p>
    <w:p w14:paraId="6C382E98" w14:textId="77777777" w:rsidR="0019709E" w:rsidRDefault="0019709E" w:rsidP="0019709E">
      <w:pPr>
        <w:pStyle w:val="PL"/>
        <w:rPr>
          <w:lang w:val="en-US"/>
        </w:rPr>
      </w:pPr>
      <w:r>
        <w:rPr>
          <w:lang w:val="en-US"/>
        </w:rPr>
        <w:t xml:space="preserve">        reducedExtMbsServArea:</w:t>
      </w:r>
    </w:p>
    <w:p w14:paraId="42605DF4" w14:textId="77777777" w:rsidR="0019709E" w:rsidRPr="008B1C02" w:rsidRDefault="0019709E" w:rsidP="0019709E">
      <w:pPr>
        <w:pStyle w:val="PL"/>
      </w:pPr>
      <w:r>
        <w:t xml:space="preserve">          $ref: 'TS29571_CommonData.yaml#/components/schemas/ExternalMbsServiceArea'</w:t>
      </w:r>
    </w:p>
    <w:p w14:paraId="0601204D" w14:textId="77777777" w:rsidR="0019709E" w:rsidRPr="008B1C02" w:rsidRDefault="0019709E" w:rsidP="0019709E">
      <w:pPr>
        <w:pStyle w:val="PL"/>
      </w:pPr>
      <w:r w:rsidRPr="008B1C02">
        <w:t xml:space="preserve">      </w:t>
      </w:r>
      <w:r>
        <w:t>not</w:t>
      </w:r>
      <w:r w:rsidRPr="008B1C02">
        <w:t>:</w:t>
      </w:r>
    </w:p>
    <w:p w14:paraId="7440E876" w14:textId="77777777" w:rsidR="0019709E" w:rsidRPr="0061617D" w:rsidRDefault="0019709E" w:rsidP="0019709E">
      <w:pPr>
        <w:pStyle w:val="PL"/>
      </w:pPr>
      <w:r w:rsidRPr="008B1C02">
        <w:t xml:space="preserve">        required: [</w:t>
      </w:r>
      <w:r>
        <w:t>reducedM</w:t>
      </w:r>
      <w:r w:rsidRPr="006F017E">
        <w:t>bsServArea</w:t>
      </w:r>
      <w:r>
        <w:t>, reducedExtM</w:t>
      </w:r>
      <w:r w:rsidRPr="006F017E">
        <w:t>bsServArea</w:t>
      </w:r>
      <w:r w:rsidRPr="008B1C02">
        <w:t>]</w:t>
      </w:r>
    </w:p>
    <w:p w14:paraId="7922E36F" w14:textId="77777777" w:rsidR="0019709E" w:rsidRPr="008B1C02" w:rsidRDefault="0019709E" w:rsidP="0019709E">
      <w:pPr>
        <w:pStyle w:val="PL"/>
      </w:pPr>
    </w:p>
    <w:p w14:paraId="4A7C212B" w14:textId="77777777" w:rsidR="0019709E" w:rsidRPr="008B1C02" w:rsidRDefault="0019709E" w:rsidP="0019709E">
      <w:pPr>
        <w:pStyle w:val="PL"/>
      </w:pPr>
      <w:r w:rsidRPr="008B1C02">
        <w:t>#</w:t>
      </w:r>
    </w:p>
    <w:p w14:paraId="1711549A" w14:textId="77777777" w:rsidR="0019709E" w:rsidRPr="008B1C02" w:rsidRDefault="0019709E" w:rsidP="0019709E">
      <w:pPr>
        <w:pStyle w:val="PL"/>
      </w:pPr>
      <w:r w:rsidRPr="008B1C02">
        <w:t># SIMPLE DATA TYPES</w:t>
      </w:r>
    </w:p>
    <w:p w14:paraId="0EE75397" w14:textId="77777777" w:rsidR="0019709E" w:rsidRPr="008B1C02" w:rsidRDefault="0019709E" w:rsidP="0019709E">
      <w:pPr>
        <w:pStyle w:val="PL"/>
      </w:pPr>
      <w:r w:rsidRPr="008B1C02">
        <w:t>#</w:t>
      </w:r>
    </w:p>
    <w:p w14:paraId="5B7E91CF" w14:textId="77777777" w:rsidR="0019709E" w:rsidRPr="008B1C02" w:rsidRDefault="0019709E" w:rsidP="0019709E">
      <w:pPr>
        <w:pStyle w:val="PL"/>
      </w:pPr>
    </w:p>
    <w:p w14:paraId="21AC96C1" w14:textId="77777777" w:rsidR="0019709E" w:rsidRPr="008B1C02" w:rsidRDefault="0019709E" w:rsidP="0019709E">
      <w:pPr>
        <w:pStyle w:val="PL"/>
      </w:pPr>
      <w:r w:rsidRPr="008B1C02">
        <w:t>#</w:t>
      </w:r>
    </w:p>
    <w:p w14:paraId="75203ACF" w14:textId="77777777" w:rsidR="0019709E" w:rsidRPr="008B1C02" w:rsidRDefault="0019709E" w:rsidP="0019709E">
      <w:pPr>
        <w:pStyle w:val="PL"/>
      </w:pPr>
      <w:r w:rsidRPr="008B1C02">
        <w:t># ENUMERATIONS</w:t>
      </w:r>
    </w:p>
    <w:p w14:paraId="707D0916" w14:textId="77777777" w:rsidR="0019709E" w:rsidRPr="008B1C02" w:rsidRDefault="0019709E" w:rsidP="0019709E">
      <w:pPr>
        <w:pStyle w:val="PL"/>
      </w:pPr>
      <w:r w:rsidRPr="008B1C02">
        <w:t>#</w:t>
      </w:r>
    </w:p>
    <w:p w14:paraId="07D294CB" w14:textId="77777777" w:rsidR="0019709E" w:rsidRPr="008B1C02" w:rsidRDefault="0019709E" w:rsidP="0019709E">
      <w:pPr>
        <w:pStyle w:val="PL"/>
      </w:pPr>
    </w:p>
    <w:p w14:paraId="26AD773F" w14:textId="1BBFC548" w:rsidR="0019709E" w:rsidRPr="002C393C" w:rsidRDefault="0019709E" w:rsidP="001970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8B09F0">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FAFF31C" w14:textId="77777777" w:rsidR="00541033" w:rsidRDefault="00541033" w:rsidP="00541033">
      <w:pPr>
        <w:pStyle w:val="Heading1"/>
      </w:pPr>
      <w:r w:rsidRPr="00727CFB">
        <w:t>A.31</w:t>
      </w:r>
      <w:r>
        <w:tab/>
      </w:r>
      <w:proofErr w:type="spellStart"/>
      <w:r>
        <w:t>GroupParametersProvisioning</w:t>
      </w:r>
      <w:proofErr w:type="spellEnd"/>
      <w:r w:rsidRPr="008B1C02">
        <w:t xml:space="preserve"> </w:t>
      </w:r>
      <w:r>
        <w:t>API</w:t>
      </w:r>
    </w:p>
    <w:p w14:paraId="0C0E3A5D" w14:textId="77777777" w:rsidR="00541033" w:rsidRPr="008B1C02" w:rsidRDefault="00541033" w:rsidP="00541033">
      <w:pPr>
        <w:pStyle w:val="PL"/>
      </w:pPr>
      <w:r w:rsidRPr="008B1C02">
        <w:t>openapi: 3.0.0</w:t>
      </w:r>
    </w:p>
    <w:p w14:paraId="18E1B650" w14:textId="77777777" w:rsidR="00541033" w:rsidRPr="008B1C02" w:rsidRDefault="00541033" w:rsidP="00541033">
      <w:pPr>
        <w:pStyle w:val="PL"/>
      </w:pPr>
    </w:p>
    <w:p w14:paraId="261BDB34" w14:textId="77777777" w:rsidR="00541033" w:rsidRPr="008B1C02" w:rsidRDefault="00541033" w:rsidP="00541033">
      <w:pPr>
        <w:pStyle w:val="PL"/>
      </w:pPr>
      <w:r w:rsidRPr="008B1C02">
        <w:t>info:</w:t>
      </w:r>
    </w:p>
    <w:p w14:paraId="15B51FF4" w14:textId="77777777" w:rsidR="00541033" w:rsidRPr="008B1C02" w:rsidRDefault="00541033" w:rsidP="00541033">
      <w:pPr>
        <w:pStyle w:val="PL"/>
      </w:pPr>
      <w:r w:rsidRPr="008B1C02">
        <w:t xml:space="preserve">  title: 3gpp-</w:t>
      </w:r>
      <w:r>
        <w:t>grp</w:t>
      </w:r>
      <w:r w:rsidRPr="008B1C02">
        <w:t>-</w:t>
      </w:r>
      <w:r>
        <w:t>pp</w:t>
      </w:r>
    </w:p>
    <w:p w14:paraId="609780BF" w14:textId="77777777" w:rsidR="00541033" w:rsidRPr="008B1C02" w:rsidRDefault="00541033" w:rsidP="00541033">
      <w:pPr>
        <w:pStyle w:val="PL"/>
      </w:pPr>
      <w:r w:rsidRPr="008B1C02">
        <w:t xml:space="preserve">  version: 1.</w:t>
      </w:r>
      <w:r>
        <w:t>0</w:t>
      </w:r>
      <w:r w:rsidRPr="008B1C02">
        <w:t>.</w:t>
      </w:r>
      <w:r>
        <w:t>0-alpha.1</w:t>
      </w:r>
    </w:p>
    <w:p w14:paraId="2F330690" w14:textId="77777777" w:rsidR="00541033" w:rsidRPr="008B1C02" w:rsidRDefault="00541033" w:rsidP="00541033">
      <w:pPr>
        <w:pStyle w:val="PL"/>
      </w:pPr>
      <w:r w:rsidRPr="008B1C02">
        <w:t xml:space="preserve">  description: |</w:t>
      </w:r>
    </w:p>
    <w:p w14:paraId="538FA0B9" w14:textId="77777777" w:rsidR="00541033" w:rsidRPr="008B1C02" w:rsidRDefault="00541033" w:rsidP="00541033">
      <w:pPr>
        <w:pStyle w:val="PL"/>
      </w:pPr>
      <w:r w:rsidRPr="008B1C02">
        <w:t xml:space="preserve">    API for </w:t>
      </w:r>
      <w:r>
        <w:t>Group Parameters Provisioning</w:t>
      </w:r>
      <w:r w:rsidRPr="008B1C02">
        <w:t xml:space="preserve">.  </w:t>
      </w:r>
    </w:p>
    <w:p w14:paraId="4815ADF3" w14:textId="77777777" w:rsidR="00541033" w:rsidRPr="008B1C02" w:rsidRDefault="00541033" w:rsidP="00541033">
      <w:pPr>
        <w:pStyle w:val="PL"/>
      </w:pPr>
      <w:r w:rsidRPr="008B1C02">
        <w:t xml:space="preserve">    © 202</w:t>
      </w:r>
      <w:r>
        <w:t>3</w:t>
      </w:r>
      <w:r w:rsidRPr="008B1C02">
        <w:t xml:space="preserve">, 3GPP Organizational Partners (ARIB, ATIS, CCSA, ETSI, TSDSI, TTA, TTC).  </w:t>
      </w:r>
    </w:p>
    <w:p w14:paraId="02BF2DD4" w14:textId="77777777" w:rsidR="00541033" w:rsidRPr="008B1C02" w:rsidRDefault="00541033" w:rsidP="00541033">
      <w:pPr>
        <w:pStyle w:val="PL"/>
      </w:pPr>
      <w:r w:rsidRPr="008B1C02">
        <w:t xml:space="preserve">    All rights reserved.</w:t>
      </w:r>
    </w:p>
    <w:p w14:paraId="7B4DDCBA" w14:textId="77777777" w:rsidR="00541033" w:rsidRPr="008B1C02" w:rsidRDefault="00541033" w:rsidP="00541033">
      <w:pPr>
        <w:pStyle w:val="PL"/>
      </w:pPr>
    </w:p>
    <w:p w14:paraId="7519CD0C" w14:textId="77777777" w:rsidR="00541033" w:rsidRPr="008B1C02" w:rsidRDefault="00541033" w:rsidP="00541033">
      <w:pPr>
        <w:pStyle w:val="PL"/>
      </w:pPr>
      <w:r w:rsidRPr="008B1C02">
        <w:t>externalDocs:</w:t>
      </w:r>
    </w:p>
    <w:p w14:paraId="79DC317A" w14:textId="77777777" w:rsidR="00541033" w:rsidRPr="008B1C02" w:rsidRDefault="00541033" w:rsidP="00541033">
      <w:pPr>
        <w:pStyle w:val="PL"/>
      </w:pPr>
      <w:r w:rsidRPr="008B1C02">
        <w:t xml:space="preserve">  description: &gt;</w:t>
      </w:r>
    </w:p>
    <w:p w14:paraId="0F6319B9" w14:textId="77777777" w:rsidR="00541033" w:rsidRPr="008B1C02" w:rsidRDefault="00541033" w:rsidP="00541033">
      <w:pPr>
        <w:pStyle w:val="PL"/>
      </w:pPr>
      <w:r w:rsidRPr="008B1C02">
        <w:t xml:space="preserve">    3GPP TS 29.522 V1</w:t>
      </w:r>
      <w:r>
        <w:t>8</w:t>
      </w:r>
      <w:r w:rsidRPr="008B1C02">
        <w:t>.</w:t>
      </w:r>
      <w:r>
        <w:t>3</w:t>
      </w:r>
      <w:r w:rsidRPr="008B1C02">
        <w:t>.0; 5G System; Network Exposure Function Northbound APIs.</w:t>
      </w:r>
    </w:p>
    <w:p w14:paraId="67DE802F" w14:textId="77777777" w:rsidR="00541033" w:rsidRPr="008B1C02" w:rsidRDefault="00541033" w:rsidP="00541033">
      <w:pPr>
        <w:pStyle w:val="PL"/>
      </w:pPr>
      <w:r w:rsidRPr="008B1C02">
        <w:t xml:space="preserve">  url: 'https://www.3gpp.org/ftp/Specs/archive/29_series/29.522/'</w:t>
      </w:r>
    </w:p>
    <w:p w14:paraId="5DE86AD5" w14:textId="77777777" w:rsidR="00541033" w:rsidRPr="008B1C02" w:rsidRDefault="00541033" w:rsidP="00541033">
      <w:pPr>
        <w:pStyle w:val="PL"/>
      </w:pPr>
    </w:p>
    <w:p w14:paraId="38574C77" w14:textId="77777777" w:rsidR="00541033" w:rsidRPr="008B1C02" w:rsidRDefault="00541033" w:rsidP="00541033">
      <w:pPr>
        <w:pStyle w:val="PL"/>
      </w:pPr>
      <w:r w:rsidRPr="008B1C02">
        <w:t>servers:</w:t>
      </w:r>
    </w:p>
    <w:p w14:paraId="081D37F7" w14:textId="77777777" w:rsidR="00541033" w:rsidRPr="008B1C02" w:rsidRDefault="00541033" w:rsidP="00541033">
      <w:pPr>
        <w:pStyle w:val="PL"/>
      </w:pPr>
      <w:r w:rsidRPr="008B1C02">
        <w:t xml:space="preserve">  - url: '{apiRoot}/3gpp-</w:t>
      </w:r>
      <w:r>
        <w:t>grp</w:t>
      </w:r>
      <w:r w:rsidRPr="008B1C02">
        <w:t>-</w:t>
      </w:r>
      <w:r>
        <w:t>pp</w:t>
      </w:r>
      <w:r w:rsidRPr="008B1C02">
        <w:t>/v1'</w:t>
      </w:r>
    </w:p>
    <w:p w14:paraId="63F8C430" w14:textId="77777777" w:rsidR="00541033" w:rsidRPr="008B1C02" w:rsidRDefault="00541033" w:rsidP="00541033">
      <w:pPr>
        <w:pStyle w:val="PL"/>
      </w:pPr>
      <w:r w:rsidRPr="008B1C02">
        <w:t xml:space="preserve">    variables:</w:t>
      </w:r>
    </w:p>
    <w:p w14:paraId="598B4DE3" w14:textId="77777777" w:rsidR="00541033" w:rsidRPr="008B1C02" w:rsidRDefault="00541033" w:rsidP="00541033">
      <w:pPr>
        <w:pStyle w:val="PL"/>
      </w:pPr>
      <w:r w:rsidRPr="008B1C02">
        <w:t xml:space="preserve">      apiRoot:</w:t>
      </w:r>
    </w:p>
    <w:p w14:paraId="5037DF3F" w14:textId="77777777" w:rsidR="00541033" w:rsidRPr="008B1C02" w:rsidRDefault="00541033" w:rsidP="00541033">
      <w:pPr>
        <w:pStyle w:val="PL"/>
      </w:pPr>
      <w:r w:rsidRPr="008B1C02">
        <w:t xml:space="preserve">        default: https://example.com</w:t>
      </w:r>
    </w:p>
    <w:p w14:paraId="0A7C4F4E" w14:textId="77777777" w:rsidR="00541033" w:rsidRPr="008B1C02" w:rsidRDefault="00541033" w:rsidP="00541033">
      <w:pPr>
        <w:pStyle w:val="PL"/>
      </w:pPr>
      <w:r w:rsidRPr="008B1C02">
        <w:t xml:space="preserve">        description: apiRoot as defined in clause 4.4 of 3GPP TS 29.501</w:t>
      </w:r>
    </w:p>
    <w:p w14:paraId="5DFB0786" w14:textId="77777777" w:rsidR="00541033" w:rsidRPr="008B1C02" w:rsidRDefault="00541033" w:rsidP="00541033">
      <w:pPr>
        <w:pStyle w:val="PL"/>
      </w:pPr>
    </w:p>
    <w:p w14:paraId="025C959F" w14:textId="77777777" w:rsidR="00541033" w:rsidRPr="008B1C02" w:rsidRDefault="00541033" w:rsidP="00541033">
      <w:pPr>
        <w:pStyle w:val="PL"/>
      </w:pPr>
      <w:r w:rsidRPr="008B1C02">
        <w:t>security:</w:t>
      </w:r>
    </w:p>
    <w:p w14:paraId="34E4A47E" w14:textId="77777777" w:rsidR="00541033" w:rsidRPr="008B1C02" w:rsidRDefault="00541033" w:rsidP="00541033">
      <w:pPr>
        <w:pStyle w:val="PL"/>
      </w:pPr>
      <w:r w:rsidRPr="008B1C02">
        <w:t xml:space="preserve">  - {}</w:t>
      </w:r>
    </w:p>
    <w:p w14:paraId="4287444D" w14:textId="77777777" w:rsidR="00541033" w:rsidRPr="008B1C02" w:rsidRDefault="00541033" w:rsidP="00541033">
      <w:pPr>
        <w:pStyle w:val="PL"/>
      </w:pPr>
      <w:r w:rsidRPr="008B1C02">
        <w:t xml:space="preserve">  - oAuth2ClientCredentials: []</w:t>
      </w:r>
    </w:p>
    <w:p w14:paraId="5A54163D" w14:textId="77777777" w:rsidR="00541033" w:rsidRPr="008B1C02" w:rsidRDefault="00541033" w:rsidP="00541033">
      <w:pPr>
        <w:pStyle w:val="PL"/>
      </w:pPr>
    </w:p>
    <w:p w14:paraId="66E5FAF3" w14:textId="77777777" w:rsidR="00541033" w:rsidRPr="008B1C02" w:rsidRDefault="00541033" w:rsidP="00541033">
      <w:pPr>
        <w:pStyle w:val="PL"/>
      </w:pPr>
      <w:r w:rsidRPr="008B1C02">
        <w:t>paths:</w:t>
      </w:r>
    </w:p>
    <w:p w14:paraId="1FD91F7C" w14:textId="77777777" w:rsidR="00541033" w:rsidRPr="008B1C02" w:rsidRDefault="00541033" w:rsidP="00541033">
      <w:pPr>
        <w:pStyle w:val="PL"/>
      </w:pPr>
      <w:r w:rsidRPr="008B1C02">
        <w:t xml:space="preserve">  /pp:</w:t>
      </w:r>
    </w:p>
    <w:p w14:paraId="67999E67" w14:textId="77777777" w:rsidR="00541033" w:rsidRPr="008B1C02" w:rsidRDefault="00541033" w:rsidP="00541033">
      <w:pPr>
        <w:pStyle w:val="PL"/>
      </w:pPr>
      <w:r w:rsidRPr="008B1C02">
        <w:t xml:space="preserve">    get:</w:t>
      </w:r>
    </w:p>
    <w:p w14:paraId="0B5EC4C4" w14:textId="77777777" w:rsidR="00541033" w:rsidRPr="008B1C02" w:rsidRDefault="00541033" w:rsidP="00541033">
      <w:pPr>
        <w:pStyle w:val="PL"/>
      </w:pPr>
      <w:r w:rsidRPr="008B1C02">
        <w:t xml:space="preserve">      summary: Request to retrieve all the active </w:t>
      </w:r>
      <w:r>
        <w:t>Group</w:t>
      </w:r>
      <w:r w:rsidRPr="008B1C02">
        <w:t xml:space="preserve"> Parameters Provisioning resources at the NEF.</w:t>
      </w:r>
    </w:p>
    <w:p w14:paraId="4DAF4388" w14:textId="77777777" w:rsidR="00541033" w:rsidRPr="008B1C02" w:rsidRDefault="00541033" w:rsidP="00541033">
      <w:pPr>
        <w:pStyle w:val="PL"/>
      </w:pPr>
      <w:r w:rsidRPr="008B1C02">
        <w:t xml:space="preserve">      operationId: Get</w:t>
      </w:r>
      <w:r>
        <w:t>Grp</w:t>
      </w:r>
      <w:r w:rsidRPr="008B1C02">
        <w:t>ParamsProvisionings</w:t>
      </w:r>
    </w:p>
    <w:p w14:paraId="57BE9850" w14:textId="77777777" w:rsidR="00541033" w:rsidRPr="008B1C02" w:rsidRDefault="00541033" w:rsidP="00541033">
      <w:pPr>
        <w:pStyle w:val="PL"/>
        <w:rPr>
          <w:lang w:val="en-US"/>
        </w:rPr>
      </w:pPr>
      <w:r w:rsidRPr="008B1C02">
        <w:lastRenderedPageBreak/>
        <w:t xml:space="preserve">      </w:t>
      </w:r>
      <w:r w:rsidRPr="008B1C02">
        <w:rPr>
          <w:lang w:val="en-US"/>
        </w:rPr>
        <w:t>tags:</w:t>
      </w:r>
    </w:p>
    <w:p w14:paraId="45E62215" w14:textId="77777777" w:rsidR="00541033" w:rsidRPr="008B1C02" w:rsidRDefault="00541033" w:rsidP="00541033">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8B6647C" w14:textId="77777777" w:rsidR="00541033" w:rsidRPr="008B1C02" w:rsidRDefault="00541033" w:rsidP="00541033">
      <w:pPr>
        <w:pStyle w:val="PL"/>
        <w:rPr>
          <w:lang w:val="en-US"/>
        </w:rPr>
      </w:pPr>
      <w:r w:rsidRPr="008B1C02">
        <w:rPr>
          <w:lang w:val="en-US"/>
        </w:rPr>
        <w:t xml:space="preserve">      responses:</w:t>
      </w:r>
    </w:p>
    <w:p w14:paraId="7839AF40" w14:textId="77777777" w:rsidR="00541033" w:rsidRPr="008B1C02" w:rsidRDefault="00541033" w:rsidP="00541033">
      <w:pPr>
        <w:pStyle w:val="PL"/>
        <w:rPr>
          <w:lang w:val="en-US"/>
        </w:rPr>
      </w:pPr>
      <w:r w:rsidRPr="008B1C02">
        <w:rPr>
          <w:lang w:val="en-US"/>
        </w:rPr>
        <w:t xml:space="preserve">        '200':</w:t>
      </w:r>
    </w:p>
    <w:p w14:paraId="58053205" w14:textId="77777777" w:rsidR="00541033" w:rsidRPr="008B1C02" w:rsidRDefault="00541033" w:rsidP="00541033">
      <w:pPr>
        <w:pStyle w:val="PL"/>
        <w:rPr>
          <w:lang w:val="en-US"/>
        </w:rPr>
      </w:pPr>
      <w:r w:rsidRPr="008B1C02">
        <w:rPr>
          <w:lang w:val="en-US"/>
        </w:rPr>
        <w:t xml:space="preserve">          description: &gt;</w:t>
      </w:r>
    </w:p>
    <w:p w14:paraId="5A5CC8C0" w14:textId="77777777" w:rsidR="00541033" w:rsidRPr="008B1C02" w:rsidRDefault="00541033" w:rsidP="00541033">
      <w:pPr>
        <w:pStyle w:val="PL"/>
        <w:rPr>
          <w:lang w:val="en-US"/>
        </w:rPr>
      </w:pPr>
      <w:r w:rsidRPr="008B1C02">
        <w:rPr>
          <w:lang w:val="en-US"/>
        </w:rPr>
        <w:t xml:space="preserve">            OK. All the active </w:t>
      </w:r>
      <w:r>
        <w:rPr>
          <w:lang w:val="en-US"/>
        </w:rPr>
        <w:t>Group</w:t>
      </w:r>
      <w:r w:rsidRPr="008B1C02">
        <w:rPr>
          <w:lang w:val="en-US"/>
        </w:rPr>
        <w:t xml:space="preserve"> </w:t>
      </w:r>
      <w:r w:rsidRPr="008B1C02">
        <w:t xml:space="preserve">Parameters Provisioning </w:t>
      </w:r>
      <w:r w:rsidRPr="008B1C02">
        <w:rPr>
          <w:lang w:val="en-US"/>
        </w:rPr>
        <w:t>resources managed by the NEF are</w:t>
      </w:r>
    </w:p>
    <w:p w14:paraId="348E4CE9" w14:textId="77777777" w:rsidR="00541033" w:rsidRPr="008B1C02" w:rsidRDefault="00541033" w:rsidP="00541033">
      <w:pPr>
        <w:pStyle w:val="PL"/>
        <w:rPr>
          <w:lang w:val="en-US"/>
        </w:rPr>
      </w:pPr>
      <w:r w:rsidRPr="008B1C02">
        <w:rPr>
          <w:lang w:val="en-US"/>
        </w:rPr>
        <w:t xml:space="preserve">            returned.</w:t>
      </w:r>
    </w:p>
    <w:p w14:paraId="52295458" w14:textId="77777777" w:rsidR="00541033" w:rsidRPr="008B1C02" w:rsidRDefault="00541033" w:rsidP="00541033">
      <w:pPr>
        <w:pStyle w:val="PL"/>
        <w:rPr>
          <w:lang w:val="en-US"/>
        </w:rPr>
      </w:pPr>
      <w:r w:rsidRPr="008B1C02">
        <w:rPr>
          <w:lang w:val="en-US"/>
        </w:rPr>
        <w:t xml:space="preserve">          content:</w:t>
      </w:r>
    </w:p>
    <w:p w14:paraId="16959BAC" w14:textId="77777777" w:rsidR="00541033" w:rsidRPr="008B1C02" w:rsidRDefault="00541033" w:rsidP="00541033">
      <w:pPr>
        <w:pStyle w:val="PL"/>
        <w:rPr>
          <w:lang w:val="en-US"/>
        </w:rPr>
      </w:pPr>
      <w:r w:rsidRPr="008B1C02">
        <w:rPr>
          <w:lang w:val="en-US"/>
        </w:rPr>
        <w:t xml:space="preserve">            application/json:</w:t>
      </w:r>
    </w:p>
    <w:p w14:paraId="0481D7F3" w14:textId="77777777" w:rsidR="00541033" w:rsidRPr="008B1C02" w:rsidRDefault="00541033" w:rsidP="00541033">
      <w:pPr>
        <w:pStyle w:val="PL"/>
        <w:rPr>
          <w:lang w:val="en-US"/>
        </w:rPr>
      </w:pPr>
      <w:r w:rsidRPr="008B1C02">
        <w:rPr>
          <w:lang w:val="en-US"/>
        </w:rPr>
        <w:t xml:space="preserve">              schema:</w:t>
      </w:r>
    </w:p>
    <w:p w14:paraId="04463D2E" w14:textId="77777777" w:rsidR="00541033" w:rsidRPr="008B1C02" w:rsidRDefault="00541033" w:rsidP="00541033">
      <w:pPr>
        <w:pStyle w:val="PL"/>
        <w:rPr>
          <w:lang w:val="en-US"/>
        </w:rPr>
      </w:pPr>
      <w:r w:rsidRPr="008B1C02">
        <w:rPr>
          <w:lang w:val="en-US"/>
        </w:rPr>
        <w:t xml:space="preserve">                type: array</w:t>
      </w:r>
    </w:p>
    <w:p w14:paraId="15A5AE28" w14:textId="77777777" w:rsidR="00541033" w:rsidRPr="008B1C02" w:rsidRDefault="00541033" w:rsidP="00541033">
      <w:pPr>
        <w:pStyle w:val="PL"/>
        <w:rPr>
          <w:lang w:val="en-US"/>
        </w:rPr>
      </w:pPr>
      <w:r w:rsidRPr="008B1C02">
        <w:rPr>
          <w:lang w:val="en-US"/>
        </w:rPr>
        <w:t xml:space="preserve">                items:</w:t>
      </w:r>
    </w:p>
    <w:p w14:paraId="101700F6" w14:textId="77777777" w:rsidR="00541033" w:rsidRPr="008B1C02" w:rsidRDefault="00541033" w:rsidP="00541033">
      <w:pPr>
        <w:pStyle w:val="PL"/>
        <w:rPr>
          <w:lang w:val="en-US"/>
        </w:rPr>
      </w:pPr>
      <w:r w:rsidRPr="008B1C02">
        <w:rPr>
          <w:lang w:val="en-US"/>
        </w:rPr>
        <w:t xml:space="preserve">                  $ref: '#/components/schemas/</w:t>
      </w:r>
      <w:r>
        <w:rPr>
          <w:lang w:val="en-US"/>
        </w:rPr>
        <w:t>Grp</w:t>
      </w:r>
      <w:r w:rsidRPr="008B1C02">
        <w:rPr>
          <w:lang w:val="en-US"/>
        </w:rPr>
        <w:t>PpData'</w:t>
      </w:r>
    </w:p>
    <w:p w14:paraId="5D8C9B55" w14:textId="77777777" w:rsidR="00541033" w:rsidRPr="008B1C02" w:rsidRDefault="00541033" w:rsidP="00541033">
      <w:pPr>
        <w:pStyle w:val="PL"/>
        <w:rPr>
          <w:lang w:val="en-US"/>
        </w:rPr>
      </w:pPr>
      <w:r w:rsidRPr="008B1C02">
        <w:rPr>
          <w:lang w:val="en-US"/>
        </w:rPr>
        <w:t xml:space="preserve">                minItems: </w:t>
      </w:r>
      <w:r>
        <w:rPr>
          <w:lang w:val="en-US"/>
        </w:rPr>
        <w:t>0</w:t>
      </w:r>
    </w:p>
    <w:p w14:paraId="762FEE08" w14:textId="77777777" w:rsidR="00541033" w:rsidRPr="008B1C02" w:rsidRDefault="00541033" w:rsidP="00541033">
      <w:pPr>
        <w:pStyle w:val="PL"/>
        <w:rPr>
          <w:lang w:val="en-US"/>
        </w:rPr>
      </w:pPr>
      <w:r w:rsidRPr="008B1C02">
        <w:rPr>
          <w:lang w:val="en-US"/>
        </w:rPr>
        <w:t xml:space="preserve">        '307':</w:t>
      </w:r>
    </w:p>
    <w:p w14:paraId="27CBA72A" w14:textId="77777777" w:rsidR="00541033" w:rsidRPr="008B1C02" w:rsidRDefault="00541033" w:rsidP="00541033">
      <w:pPr>
        <w:pStyle w:val="PL"/>
        <w:rPr>
          <w:lang w:val="en-US"/>
        </w:rPr>
      </w:pPr>
      <w:r w:rsidRPr="008B1C02">
        <w:rPr>
          <w:lang w:val="en-US"/>
        </w:rPr>
        <w:t xml:space="preserve">          $ref: 'TS29122_CommonData.yaml#/components/responses/307'</w:t>
      </w:r>
    </w:p>
    <w:p w14:paraId="4AD8AC48" w14:textId="77777777" w:rsidR="00541033" w:rsidRPr="008B1C02" w:rsidRDefault="00541033" w:rsidP="00541033">
      <w:pPr>
        <w:pStyle w:val="PL"/>
        <w:rPr>
          <w:lang w:val="en-US"/>
        </w:rPr>
      </w:pPr>
      <w:r w:rsidRPr="008B1C02">
        <w:rPr>
          <w:lang w:val="en-US"/>
        </w:rPr>
        <w:t xml:space="preserve">        '308':</w:t>
      </w:r>
    </w:p>
    <w:p w14:paraId="75561E92" w14:textId="77777777" w:rsidR="00541033" w:rsidRPr="008B1C02" w:rsidRDefault="00541033" w:rsidP="00541033">
      <w:pPr>
        <w:pStyle w:val="PL"/>
        <w:rPr>
          <w:lang w:val="en-US"/>
        </w:rPr>
      </w:pPr>
      <w:r w:rsidRPr="008B1C02">
        <w:rPr>
          <w:lang w:val="en-US"/>
        </w:rPr>
        <w:t xml:space="preserve">          $ref: 'TS29122_CommonData.yaml#/components/responses/308'</w:t>
      </w:r>
    </w:p>
    <w:p w14:paraId="03DFADC5" w14:textId="77777777" w:rsidR="00541033" w:rsidRPr="008B1C02" w:rsidRDefault="00541033" w:rsidP="00541033">
      <w:pPr>
        <w:pStyle w:val="PL"/>
        <w:rPr>
          <w:lang w:val="en-US"/>
        </w:rPr>
      </w:pPr>
      <w:r w:rsidRPr="008B1C02">
        <w:rPr>
          <w:lang w:val="en-US"/>
        </w:rPr>
        <w:t xml:space="preserve">        '400':</w:t>
      </w:r>
    </w:p>
    <w:p w14:paraId="371A133E" w14:textId="77777777" w:rsidR="00541033" w:rsidRPr="008B1C02" w:rsidRDefault="00541033" w:rsidP="00541033">
      <w:pPr>
        <w:pStyle w:val="PL"/>
        <w:rPr>
          <w:lang w:val="en-US"/>
        </w:rPr>
      </w:pPr>
      <w:r w:rsidRPr="008B1C02">
        <w:rPr>
          <w:lang w:val="en-US"/>
        </w:rPr>
        <w:t xml:space="preserve">          $ref: 'TS29122_CommonData.yaml#/components/responses/400'</w:t>
      </w:r>
    </w:p>
    <w:p w14:paraId="7E60FF98" w14:textId="77777777" w:rsidR="00541033" w:rsidRPr="008B1C02" w:rsidRDefault="00541033" w:rsidP="00541033">
      <w:pPr>
        <w:pStyle w:val="PL"/>
        <w:rPr>
          <w:lang w:val="en-US"/>
        </w:rPr>
      </w:pPr>
      <w:r w:rsidRPr="008B1C02">
        <w:rPr>
          <w:lang w:val="en-US"/>
        </w:rPr>
        <w:t xml:space="preserve">        '401':</w:t>
      </w:r>
    </w:p>
    <w:p w14:paraId="6A3A74C2" w14:textId="77777777" w:rsidR="00541033" w:rsidRPr="008B1C02" w:rsidRDefault="00541033" w:rsidP="00541033">
      <w:pPr>
        <w:pStyle w:val="PL"/>
        <w:rPr>
          <w:lang w:val="en-US"/>
        </w:rPr>
      </w:pPr>
      <w:r w:rsidRPr="008B1C02">
        <w:rPr>
          <w:lang w:val="en-US"/>
        </w:rPr>
        <w:t xml:space="preserve">          $ref: 'TS29122_CommonData.yaml#/components/responses/401'</w:t>
      </w:r>
    </w:p>
    <w:p w14:paraId="5F9E3122" w14:textId="77777777" w:rsidR="00541033" w:rsidRPr="008B1C02" w:rsidRDefault="00541033" w:rsidP="00541033">
      <w:pPr>
        <w:pStyle w:val="PL"/>
        <w:rPr>
          <w:lang w:val="en-US"/>
        </w:rPr>
      </w:pPr>
      <w:r w:rsidRPr="008B1C02">
        <w:rPr>
          <w:lang w:val="en-US"/>
        </w:rPr>
        <w:t xml:space="preserve">        '403':</w:t>
      </w:r>
    </w:p>
    <w:p w14:paraId="52CFCC74" w14:textId="77777777" w:rsidR="00541033" w:rsidRPr="008B1C02" w:rsidRDefault="00541033" w:rsidP="00541033">
      <w:pPr>
        <w:pStyle w:val="PL"/>
        <w:rPr>
          <w:lang w:val="en-US"/>
        </w:rPr>
      </w:pPr>
      <w:r w:rsidRPr="008B1C02">
        <w:rPr>
          <w:lang w:val="en-US"/>
        </w:rPr>
        <w:t xml:space="preserve">          $ref: 'TS29122_CommonData.yaml#/components/responses/403'</w:t>
      </w:r>
    </w:p>
    <w:p w14:paraId="08E35596" w14:textId="77777777" w:rsidR="00541033" w:rsidRPr="008B1C02" w:rsidRDefault="00541033" w:rsidP="00541033">
      <w:pPr>
        <w:pStyle w:val="PL"/>
        <w:rPr>
          <w:lang w:val="en-US"/>
        </w:rPr>
      </w:pPr>
      <w:r w:rsidRPr="008B1C02">
        <w:rPr>
          <w:lang w:val="en-US"/>
        </w:rPr>
        <w:t xml:space="preserve">        '404':</w:t>
      </w:r>
    </w:p>
    <w:p w14:paraId="14570DFF" w14:textId="77777777" w:rsidR="00541033" w:rsidRPr="008B1C02" w:rsidRDefault="00541033" w:rsidP="00541033">
      <w:pPr>
        <w:pStyle w:val="PL"/>
        <w:rPr>
          <w:lang w:val="en-US"/>
        </w:rPr>
      </w:pPr>
      <w:r w:rsidRPr="008B1C02">
        <w:rPr>
          <w:lang w:val="en-US"/>
        </w:rPr>
        <w:t xml:space="preserve">          $ref: 'TS29122_CommonData.yaml#/components/responses/404'</w:t>
      </w:r>
    </w:p>
    <w:p w14:paraId="6AC0B372" w14:textId="77777777" w:rsidR="00541033" w:rsidRPr="008B1C02" w:rsidRDefault="00541033" w:rsidP="00541033">
      <w:pPr>
        <w:pStyle w:val="PL"/>
        <w:rPr>
          <w:lang w:val="en-US"/>
        </w:rPr>
      </w:pPr>
      <w:r w:rsidRPr="008B1C02">
        <w:rPr>
          <w:lang w:val="en-US"/>
        </w:rPr>
        <w:t xml:space="preserve">        '406':</w:t>
      </w:r>
    </w:p>
    <w:p w14:paraId="7DB10503" w14:textId="77777777" w:rsidR="00541033" w:rsidRPr="008B1C02" w:rsidRDefault="00541033" w:rsidP="00541033">
      <w:pPr>
        <w:pStyle w:val="PL"/>
        <w:rPr>
          <w:lang w:val="en-US"/>
        </w:rPr>
      </w:pPr>
      <w:r w:rsidRPr="008B1C02">
        <w:rPr>
          <w:lang w:val="en-US"/>
        </w:rPr>
        <w:t xml:space="preserve">          $ref: 'TS29122_CommonData.yaml#/components/responses/406'</w:t>
      </w:r>
    </w:p>
    <w:p w14:paraId="0B1A33D0" w14:textId="77777777" w:rsidR="00541033" w:rsidRPr="008B1C02" w:rsidRDefault="00541033" w:rsidP="00541033">
      <w:pPr>
        <w:pStyle w:val="PL"/>
        <w:rPr>
          <w:lang w:val="en-US"/>
        </w:rPr>
      </w:pPr>
      <w:r w:rsidRPr="008B1C02">
        <w:rPr>
          <w:lang w:val="en-US"/>
        </w:rPr>
        <w:t xml:space="preserve">        '429':</w:t>
      </w:r>
    </w:p>
    <w:p w14:paraId="07425F73" w14:textId="77777777" w:rsidR="00541033" w:rsidRPr="008B1C02" w:rsidRDefault="00541033" w:rsidP="00541033">
      <w:pPr>
        <w:pStyle w:val="PL"/>
        <w:rPr>
          <w:lang w:val="en-US"/>
        </w:rPr>
      </w:pPr>
      <w:r w:rsidRPr="008B1C02">
        <w:rPr>
          <w:lang w:val="en-US"/>
        </w:rPr>
        <w:t xml:space="preserve">          $ref: 'TS29122_CommonData.yaml#/components/responses/429'</w:t>
      </w:r>
    </w:p>
    <w:p w14:paraId="18546AB0" w14:textId="77777777" w:rsidR="00541033" w:rsidRPr="008B1C02" w:rsidRDefault="00541033" w:rsidP="00541033">
      <w:pPr>
        <w:pStyle w:val="PL"/>
        <w:rPr>
          <w:lang w:val="en-US"/>
        </w:rPr>
      </w:pPr>
      <w:r w:rsidRPr="008B1C02">
        <w:rPr>
          <w:lang w:val="en-US"/>
        </w:rPr>
        <w:t xml:space="preserve">        '500':</w:t>
      </w:r>
    </w:p>
    <w:p w14:paraId="798DA658" w14:textId="77777777" w:rsidR="00541033" w:rsidRPr="008B1C02" w:rsidRDefault="00541033" w:rsidP="00541033">
      <w:pPr>
        <w:pStyle w:val="PL"/>
        <w:rPr>
          <w:lang w:val="en-US"/>
        </w:rPr>
      </w:pPr>
      <w:r w:rsidRPr="008B1C02">
        <w:rPr>
          <w:lang w:val="en-US"/>
        </w:rPr>
        <w:t xml:space="preserve">          $ref: 'TS29122_CommonData.yaml#/components/responses/500'</w:t>
      </w:r>
    </w:p>
    <w:p w14:paraId="4A3377F4" w14:textId="77777777" w:rsidR="00541033" w:rsidRPr="008B1C02" w:rsidRDefault="00541033" w:rsidP="00541033">
      <w:pPr>
        <w:pStyle w:val="PL"/>
        <w:rPr>
          <w:lang w:val="en-US"/>
        </w:rPr>
      </w:pPr>
      <w:r w:rsidRPr="008B1C02">
        <w:rPr>
          <w:lang w:val="en-US"/>
        </w:rPr>
        <w:t xml:space="preserve">        '503':</w:t>
      </w:r>
    </w:p>
    <w:p w14:paraId="338D9A64" w14:textId="77777777" w:rsidR="00541033" w:rsidRPr="008B1C02" w:rsidRDefault="00541033" w:rsidP="00541033">
      <w:pPr>
        <w:pStyle w:val="PL"/>
        <w:rPr>
          <w:lang w:val="en-US"/>
        </w:rPr>
      </w:pPr>
      <w:r w:rsidRPr="008B1C02">
        <w:rPr>
          <w:lang w:val="en-US"/>
        </w:rPr>
        <w:t xml:space="preserve">          $ref: 'TS29122_CommonData.yaml#/components/responses/503'</w:t>
      </w:r>
    </w:p>
    <w:p w14:paraId="5A68C47F" w14:textId="77777777" w:rsidR="00541033" w:rsidRPr="008B1C02" w:rsidRDefault="00541033" w:rsidP="00541033">
      <w:pPr>
        <w:pStyle w:val="PL"/>
      </w:pPr>
      <w:r w:rsidRPr="008B1C02">
        <w:rPr>
          <w:lang w:val="en-US"/>
        </w:rPr>
        <w:t xml:space="preserve">        </w:t>
      </w:r>
      <w:r w:rsidRPr="008B1C02">
        <w:t>default:</w:t>
      </w:r>
    </w:p>
    <w:p w14:paraId="004711A2" w14:textId="77777777" w:rsidR="00541033" w:rsidRPr="008B1C02" w:rsidRDefault="00541033" w:rsidP="00541033">
      <w:pPr>
        <w:pStyle w:val="PL"/>
      </w:pPr>
      <w:r w:rsidRPr="008B1C02">
        <w:t xml:space="preserve">          $ref: 'TS29122_CommonData.yaml#/components/responses/default'</w:t>
      </w:r>
    </w:p>
    <w:p w14:paraId="417C30FE" w14:textId="77777777" w:rsidR="00541033" w:rsidRPr="008B1C02" w:rsidRDefault="00541033" w:rsidP="00541033">
      <w:pPr>
        <w:pStyle w:val="PL"/>
      </w:pPr>
    </w:p>
    <w:p w14:paraId="54706281" w14:textId="77777777" w:rsidR="00541033" w:rsidRPr="008B1C02" w:rsidRDefault="00541033" w:rsidP="00541033">
      <w:pPr>
        <w:pStyle w:val="PL"/>
      </w:pPr>
      <w:r w:rsidRPr="008B1C02">
        <w:t xml:space="preserve">    post:</w:t>
      </w:r>
    </w:p>
    <w:p w14:paraId="767FDC1B" w14:textId="77777777" w:rsidR="00541033" w:rsidRPr="008B1C02" w:rsidRDefault="00541033" w:rsidP="00541033">
      <w:pPr>
        <w:pStyle w:val="PL"/>
      </w:pPr>
      <w:r w:rsidRPr="008B1C02">
        <w:t xml:space="preserve">      summary: Request the creation of a new </w:t>
      </w:r>
      <w:r>
        <w:t>Group</w:t>
      </w:r>
      <w:r w:rsidRPr="008B1C02">
        <w:t xml:space="preserve"> Parameters Provisioning.</w:t>
      </w:r>
    </w:p>
    <w:p w14:paraId="222BF192" w14:textId="77777777" w:rsidR="00541033" w:rsidRPr="008B1C02" w:rsidRDefault="00541033" w:rsidP="00541033">
      <w:pPr>
        <w:pStyle w:val="PL"/>
      </w:pPr>
      <w:r w:rsidRPr="008B1C02">
        <w:t xml:space="preserve">      tags:</w:t>
      </w:r>
    </w:p>
    <w:p w14:paraId="0ADF27F6" w14:textId="77777777" w:rsidR="00541033" w:rsidRPr="008B1C02" w:rsidRDefault="00541033" w:rsidP="00541033">
      <w:pPr>
        <w:pStyle w:val="PL"/>
      </w:pPr>
      <w:r w:rsidRPr="008B1C02">
        <w:t xml:space="preserve">        - </w:t>
      </w:r>
      <w:r>
        <w:t>Group</w:t>
      </w:r>
      <w:r w:rsidRPr="008B1C02">
        <w:t xml:space="preserve"> Parameters Provisioning</w:t>
      </w:r>
      <w:r>
        <w:t xml:space="preserve"> (Collection)</w:t>
      </w:r>
    </w:p>
    <w:p w14:paraId="2E0CCB81" w14:textId="77777777" w:rsidR="00541033" w:rsidRPr="008B1C02" w:rsidRDefault="00541033" w:rsidP="00541033">
      <w:pPr>
        <w:pStyle w:val="PL"/>
      </w:pPr>
      <w:r w:rsidRPr="008B1C02">
        <w:t xml:space="preserve">      operationId: Create</w:t>
      </w:r>
      <w:r>
        <w:t>Grp</w:t>
      </w:r>
      <w:r w:rsidRPr="008B1C02">
        <w:t>ParamsProvisioning</w:t>
      </w:r>
    </w:p>
    <w:p w14:paraId="3BE7E41D" w14:textId="77777777" w:rsidR="00541033" w:rsidRPr="008B1C02" w:rsidRDefault="00541033" w:rsidP="00541033">
      <w:pPr>
        <w:pStyle w:val="PL"/>
      </w:pPr>
      <w:r w:rsidRPr="008B1C02">
        <w:t xml:space="preserve">      requestBody:</w:t>
      </w:r>
    </w:p>
    <w:p w14:paraId="4A26F49E" w14:textId="77777777" w:rsidR="00541033" w:rsidRPr="00FD3413" w:rsidRDefault="00541033" w:rsidP="00541033">
      <w:pPr>
        <w:pStyle w:val="PL"/>
        <w:rPr>
          <w:lang w:val="en-US"/>
        </w:rPr>
      </w:pPr>
      <w:r w:rsidRPr="008B1C02">
        <w:t xml:space="preserve">        description: </w:t>
      </w:r>
      <w:r>
        <w:rPr>
          <w:lang w:val="en-US"/>
        </w:rPr>
        <w:t>&gt;</w:t>
      </w:r>
    </w:p>
    <w:p w14:paraId="53832132" w14:textId="77777777" w:rsidR="00541033" w:rsidRPr="008B1C02" w:rsidRDefault="00541033" w:rsidP="00541033">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689D6629" w14:textId="77777777" w:rsidR="00541033" w:rsidRPr="008B1C02" w:rsidRDefault="00541033" w:rsidP="00541033">
      <w:pPr>
        <w:pStyle w:val="PL"/>
      </w:pPr>
      <w:r w:rsidRPr="008B1C02">
        <w:t xml:space="preserve">        required: true</w:t>
      </w:r>
    </w:p>
    <w:p w14:paraId="79651B6B" w14:textId="77777777" w:rsidR="00541033" w:rsidRPr="008B1C02" w:rsidRDefault="00541033" w:rsidP="00541033">
      <w:pPr>
        <w:pStyle w:val="PL"/>
      </w:pPr>
      <w:r w:rsidRPr="008B1C02">
        <w:t xml:space="preserve">        content:</w:t>
      </w:r>
    </w:p>
    <w:p w14:paraId="36D9C09F" w14:textId="77777777" w:rsidR="00541033" w:rsidRPr="008B1C02" w:rsidRDefault="00541033" w:rsidP="00541033">
      <w:pPr>
        <w:pStyle w:val="PL"/>
      </w:pPr>
      <w:r w:rsidRPr="008B1C02">
        <w:t xml:space="preserve">          application/json:</w:t>
      </w:r>
    </w:p>
    <w:p w14:paraId="5ABF6B34" w14:textId="77777777" w:rsidR="00541033" w:rsidRPr="008B1C02" w:rsidRDefault="00541033" w:rsidP="00541033">
      <w:pPr>
        <w:pStyle w:val="PL"/>
      </w:pPr>
      <w:r w:rsidRPr="008B1C02">
        <w:t xml:space="preserve">            schema:</w:t>
      </w:r>
    </w:p>
    <w:p w14:paraId="7C8082C1" w14:textId="77777777" w:rsidR="00541033" w:rsidRPr="008B1C02" w:rsidRDefault="00541033" w:rsidP="00541033">
      <w:pPr>
        <w:pStyle w:val="PL"/>
      </w:pPr>
      <w:r w:rsidRPr="008B1C02">
        <w:t xml:space="preserve">              $ref: '#/components/schemas/</w:t>
      </w:r>
      <w:r>
        <w:rPr>
          <w:lang w:val="en-US"/>
        </w:rPr>
        <w:t>Grp</w:t>
      </w:r>
      <w:r w:rsidRPr="008B1C02">
        <w:rPr>
          <w:lang w:val="en-US"/>
        </w:rPr>
        <w:t>PpData'</w:t>
      </w:r>
    </w:p>
    <w:p w14:paraId="69251049" w14:textId="77777777" w:rsidR="00541033" w:rsidRPr="008B1C02" w:rsidRDefault="00541033" w:rsidP="00541033">
      <w:pPr>
        <w:pStyle w:val="PL"/>
      </w:pPr>
      <w:r w:rsidRPr="008B1C02">
        <w:t xml:space="preserve">      responses:</w:t>
      </w:r>
    </w:p>
    <w:p w14:paraId="4DEEA932" w14:textId="77777777" w:rsidR="00541033" w:rsidRPr="008B1C02" w:rsidRDefault="00541033" w:rsidP="00541033">
      <w:pPr>
        <w:pStyle w:val="PL"/>
      </w:pPr>
      <w:r w:rsidRPr="008B1C02">
        <w:t xml:space="preserve">        '201':</w:t>
      </w:r>
    </w:p>
    <w:p w14:paraId="57DDB37C" w14:textId="77777777" w:rsidR="00541033" w:rsidRPr="008B1C02" w:rsidRDefault="00541033" w:rsidP="00541033">
      <w:pPr>
        <w:pStyle w:val="PL"/>
      </w:pPr>
      <w:r w:rsidRPr="008B1C02">
        <w:t xml:space="preserve">          description: &gt;</w:t>
      </w:r>
    </w:p>
    <w:p w14:paraId="6F3B9175" w14:textId="77777777" w:rsidR="00541033" w:rsidRPr="008B1C02" w:rsidRDefault="00541033" w:rsidP="00541033">
      <w:pPr>
        <w:pStyle w:val="PL"/>
      </w:pPr>
      <w:r w:rsidRPr="008B1C02">
        <w:t xml:space="preserve">            Created. Successful creation of a new Individual </w:t>
      </w:r>
      <w:r>
        <w:t>Group</w:t>
      </w:r>
      <w:r w:rsidRPr="008B1C02">
        <w:t xml:space="preserve"> Parameters Provisioning resource.</w:t>
      </w:r>
    </w:p>
    <w:p w14:paraId="5B48278B" w14:textId="77777777" w:rsidR="00541033" w:rsidRPr="008B1C02" w:rsidRDefault="00541033" w:rsidP="00541033">
      <w:pPr>
        <w:pStyle w:val="PL"/>
      </w:pPr>
      <w:r w:rsidRPr="008B1C02">
        <w:t xml:space="preserve">          content:</w:t>
      </w:r>
    </w:p>
    <w:p w14:paraId="7A21EB04" w14:textId="77777777" w:rsidR="00541033" w:rsidRPr="008B1C02" w:rsidRDefault="00541033" w:rsidP="00541033">
      <w:pPr>
        <w:pStyle w:val="PL"/>
      </w:pPr>
      <w:r w:rsidRPr="008B1C02">
        <w:t xml:space="preserve">            application/json:</w:t>
      </w:r>
    </w:p>
    <w:p w14:paraId="0241EB66" w14:textId="77777777" w:rsidR="00541033" w:rsidRPr="008B1C02" w:rsidRDefault="00541033" w:rsidP="00541033">
      <w:pPr>
        <w:pStyle w:val="PL"/>
      </w:pPr>
      <w:r w:rsidRPr="008B1C02">
        <w:t xml:space="preserve">              schema:</w:t>
      </w:r>
    </w:p>
    <w:p w14:paraId="35F04DBF" w14:textId="77777777" w:rsidR="00541033" w:rsidRPr="008B1C02" w:rsidRDefault="00541033" w:rsidP="00541033">
      <w:pPr>
        <w:pStyle w:val="PL"/>
      </w:pPr>
      <w:r w:rsidRPr="008B1C02">
        <w:t xml:space="preserve">                $ref: '#/components/schemas/</w:t>
      </w:r>
      <w:r>
        <w:rPr>
          <w:lang w:val="en-US"/>
        </w:rPr>
        <w:t>Grp</w:t>
      </w:r>
      <w:r w:rsidRPr="008B1C02">
        <w:rPr>
          <w:lang w:val="en-US"/>
        </w:rPr>
        <w:t>PpData'</w:t>
      </w:r>
    </w:p>
    <w:p w14:paraId="5EE359E0" w14:textId="77777777" w:rsidR="00541033" w:rsidRPr="008B1C02" w:rsidRDefault="00541033" w:rsidP="00541033">
      <w:pPr>
        <w:pStyle w:val="PL"/>
      </w:pPr>
      <w:r w:rsidRPr="008B1C02">
        <w:t xml:space="preserve">          headers:</w:t>
      </w:r>
    </w:p>
    <w:p w14:paraId="52FBCDC6" w14:textId="77777777" w:rsidR="00541033" w:rsidRPr="008B1C02" w:rsidRDefault="00541033" w:rsidP="00541033">
      <w:pPr>
        <w:pStyle w:val="PL"/>
      </w:pPr>
      <w:r w:rsidRPr="008B1C02">
        <w:t xml:space="preserve">            Location:</w:t>
      </w:r>
    </w:p>
    <w:p w14:paraId="2112183F" w14:textId="77777777" w:rsidR="00541033" w:rsidRPr="008B1C02" w:rsidRDefault="00541033" w:rsidP="00541033">
      <w:pPr>
        <w:pStyle w:val="PL"/>
      </w:pPr>
      <w:r w:rsidRPr="008B1C02">
        <w:t xml:space="preserve">              description: &gt;</w:t>
      </w:r>
    </w:p>
    <w:p w14:paraId="4E38F144" w14:textId="77777777" w:rsidR="00541033" w:rsidRPr="008B1C02" w:rsidRDefault="00541033" w:rsidP="00541033">
      <w:pPr>
        <w:pStyle w:val="PL"/>
      </w:pPr>
      <w:r w:rsidRPr="008B1C02">
        <w:t xml:space="preserve">                Contains the URI of the newly created resource, according to the structure</w:t>
      </w:r>
    </w:p>
    <w:p w14:paraId="798CA95F" w14:textId="77777777" w:rsidR="00541033" w:rsidRPr="008B1C02" w:rsidRDefault="00541033" w:rsidP="00541033">
      <w:pPr>
        <w:pStyle w:val="PL"/>
      </w:pPr>
      <w:r w:rsidRPr="008B1C02">
        <w:t xml:space="preserve">                {apiRoot}/3gpp-</w:t>
      </w:r>
      <w:r>
        <w:t>grp</w:t>
      </w:r>
      <w:r w:rsidRPr="008B1C02">
        <w:t>-</w:t>
      </w:r>
      <w:r>
        <w:t>pp</w:t>
      </w:r>
      <w:r w:rsidRPr="008B1C02">
        <w:t>/v1/pp/{</w:t>
      </w:r>
      <w:r>
        <w:t>p</w:t>
      </w:r>
      <w:r w:rsidRPr="008B1C02">
        <w:t>pId}</w:t>
      </w:r>
    </w:p>
    <w:p w14:paraId="244AA264" w14:textId="77777777" w:rsidR="00541033" w:rsidRPr="008B1C02" w:rsidRDefault="00541033" w:rsidP="00541033">
      <w:pPr>
        <w:pStyle w:val="PL"/>
      </w:pPr>
      <w:r w:rsidRPr="008B1C02">
        <w:t xml:space="preserve">              required: true</w:t>
      </w:r>
    </w:p>
    <w:p w14:paraId="5E4499FD" w14:textId="77777777" w:rsidR="00541033" w:rsidRPr="008B1C02" w:rsidRDefault="00541033" w:rsidP="00541033">
      <w:pPr>
        <w:pStyle w:val="PL"/>
      </w:pPr>
      <w:r w:rsidRPr="008B1C02">
        <w:t xml:space="preserve">              schema:</w:t>
      </w:r>
    </w:p>
    <w:p w14:paraId="08D45994" w14:textId="77777777" w:rsidR="00541033" w:rsidRPr="008B1C02" w:rsidRDefault="00541033" w:rsidP="00541033">
      <w:pPr>
        <w:pStyle w:val="PL"/>
      </w:pPr>
      <w:r w:rsidRPr="008B1C02">
        <w:t xml:space="preserve">                type: string</w:t>
      </w:r>
    </w:p>
    <w:p w14:paraId="557D2E00" w14:textId="77777777" w:rsidR="00541033" w:rsidRPr="008B1C02" w:rsidRDefault="00541033" w:rsidP="00541033">
      <w:pPr>
        <w:pStyle w:val="PL"/>
      </w:pPr>
      <w:r w:rsidRPr="008B1C02">
        <w:t xml:space="preserve">        '400':</w:t>
      </w:r>
    </w:p>
    <w:p w14:paraId="3E5A886C" w14:textId="77777777" w:rsidR="00541033" w:rsidRPr="008B1C02" w:rsidRDefault="00541033" w:rsidP="00541033">
      <w:pPr>
        <w:pStyle w:val="PL"/>
      </w:pPr>
      <w:r w:rsidRPr="008B1C02">
        <w:t xml:space="preserve">          $ref: 'TS29122_CommonData.yaml#/components/responses/400'</w:t>
      </w:r>
    </w:p>
    <w:p w14:paraId="32306995" w14:textId="77777777" w:rsidR="00541033" w:rsidRPr="008B1C02" w:rsidRDefault="00541033" w:rsidP="00541033">
      <w:pPr>
        <w:pStyle w:val="PL"/>
      </w:pPr>
      <w:r w:rsidRPr="008B1C02">
        <w:t xml:space="preserve">        '401':</w:t>
      </w:r>
    </w:p>
    <w:p w14:paraId="064F4483" w14:textId="77777777" w:rsidR="00541033" w:rsidRPr="008B1C02" w:rsidRDefault="00541033" w:rsidP="00541033">
      <w:pPr>
        <w:pStyle w:val="PL"/>
      </w:pPr>
      <w:r w:rsidRPr="008B1C02">
        <w:t xml:space="preserve">          $ref: 'TS29122_CommonData.yaml#/components/responses/401'</w:t>
      </w:r>
    </w:p>
    <w:p w14:paraId="2A03FEBA" w14:textId="77777777" w:rsidR="00541033" w:rsidRPr="008B1C02" w:rsidRDefault="00541033" w:rsidP="00541033">
      <w:pPr>
        <w:pStyle w:val="PL"/>
      </w:pPr>
      <w:r w:rsidRPr="008B1C02">
        <w:t xml:space="preserve">        '403':</w:t>
      </w:r>
    </w:p>
    <w:p w14:paraId="764FF4B1" w14:textId="77777777" w:rsidR="00541033" w:rsidRPr="008B1C02" w:rsidRDefault="00541033" w:rsidP="00541033">
      <w:pPr>
        <w:pStyle w:val="PL"/>
      </w:pPr>
      <w:r w:rsidRPr="008B1C02">
        <w:t xml:space="preserve">          $ref: 'TS29122_CommonData.yaml#/components/responses/403'</w:t>
      </w:r>
    </w:p>
    <w:p w14:paraId="746B234F" w14:textId="77777777" w:rsidR="00541033" w:rsidRPr="008B1C02" w:rsidRDefault="00541033" w:rsidP="00541033">
      <w:pPr>
        <w:pStyle w:val="PL"/>
      </w:pPr>
      <w:r w:rsidRPr="008B1C02">
        <w:t xml:space="preserve">        '404':</w:t>
      </w:r>
    </w:p>
    <w:p w14:paraId="4D367506" w14:textId="77777777" w:rsidR="00541033" w:rsidRPr="008B1C02" w:rsidRDefault="00541033" w:rsidP="00541033">
      <w:pPr>
        <w:pStyle w:val="PL"/>
      </w:pPr>
      <w:r w:rsidRPr="008B1C02">
        <w:t xml:space="preserve">          $ref: 'TS29122_CommonData.yaml#/components/responses/404'</w:t>
      </w:r>
    </w:p>
    <w:p w14:paraId="3D34539A" w14:textId="77777777" w:rsidR="00541033" w:rsidRPr="008B1C02" w:rsidRDefault="00541033" w:rsidP="00541033">
      <w:pPr>
        <w:pStyle w:val="PL"/>
      </w:pPr>
      <w:r w:rsidRPr="008B1C02">
        <w:t xml:space="preserve">        '411':</w:t>
      </w:r>
    </w:p>
    <w:p w14:paraId="1B780E6B" w14:textId="77777777" w:rsidR="00541033" w:rsidRPr="008B1C02" w:rsidRDefault="00541033" w:rsidP="00541033">
      <w:pPr>
        <w:pStyle w:val="PL"/>
      </w:pPr>
      <w:r w:rsidRPr="008B1C02">
        <w:t xml:space="preserve">          $ref: 'TS29122_CommonData.yaml#/components/responses/411'</w:t>
      </w:r>
    </w:p>
    <w:p w14:paraId="67CDDFAF" w14:textId="77777777" w:rsidR="00541033" w:rsidRPr="008B1C02" w:rsidRDefault="00541033" w:rsidP="00541033">
      <w:pPr>
        <w:pStyle w:val="PL"/>
      </w:pPr>
      <w:r w:rsidRPr="008B1C02">
        <w:t xml:space="preserve">        '413':</w:t>
      </w:r>
    </w:p>
    <w:p w14:paraId="600B1AFB" w14:textId="77777777" w:rsidR="00541033" w:rsidRPr="008B1C02" w:rsidRDefault="00541033" w:rsidP="00541033">
      <w:pPr>
        <w:pStyle w:val="PL"/>
      </w:pPr>
      <w:r w:rsidRPr="008B1C02">
        <w:t xml:space="preserve">          $ref: 'TS29122_CommonData.yaml#/components/responses/413'</w:t>
      </w:r>
    </w:p>
    <w:p w14:paraId="25170A4B" w14:textId="77777777" w:rsidR="00541033" w:rsidRPr="008B1C02" w:rsidRDefault="00541033" w:rsidP="00541033">
      <w:pPr>
        <w:pStyle w:val="PL"/>
      </w:pPr>
      <w:r w:rsidRPr="008B1C02">
        <w:lastRenderedPageBreak/>
        <w:t xml:space="preserve">        '415':</w:t>
      </w:r>
    </w:p>
    <w:p w14:paraId="7FF2A36D" w14:textId="77777777" w:rsidR="00541033" w:rsidRPr="008B1C02" w:rsidRDefault="00541033" w:rsidP="00541033">
      <w:pPr>
        <w:pStyle w:val="PL"/>
      </w:pPr>
      <w:r w:rsidRPr="008B1C02">
        <w:t xml:space="preserve">          $ref: 'TS29122_CommonData.yaml#/components/responses/415'</w:t>
      </w:r>
    </w:p>
    <w:p w14:paraId="1A74980B" w14:textId="77777777" w:rsidR="00541033" w:rsidRPr="008B1C02" w:rsidRDefault="00541033" w:rsidP="00541033">
      <w:pPr>
        <w:pStyle w:val="PL"/>
      </w:pPr>
      <w:r w:rsidRPr="008B1C02">
        <w:t xml:space="preserve">        '429':</w:t>
      </w:r>
    </w:p>
    <w:p w14:paraId="05F992D3" w14:textId="77777777" w:rsidR="00541033" w:rsidRPr="008B1C02" w:rsidRDefault="00541033" w:rsidP="00541033">
      <w:pPr>
        <w:pStyle w:val="PL"/>
      </w:pPr>
      <w:r w:rsidRPr="008B1C02">
        <w:t xml:space="preserve">          $ref: 'TS29122_CommonData.yaml#/components/responses/429'</w:t>
      </w:r>
    </w:p>
    <w:p w14:paraId="52825E4D" w14:textId="77777777" w:rsidR="00541033" w:rsidRPr="008B1C02" w:rsidRDefault="00541033" w:rsidP="00541033">
      <w:pPr>
        <w:pStyle w:val="PL"/>
      </w:pPr>
      <w:r w:rsidRPr="008B1C02">
        <w:t xml:space="preserve">        '500':</w:t>
      </w:r>
    </w:p>
    <w:p w14:paraId="6E688BE8" w14:textId="77777777" w:rsidR="00541033" w:rsidRPr="008B1C02" w:rsidRDefault="00541033" w:rsidP="00541033">
      <w:pPr>
        <w:pStyle w:val="PL"/>
      </w:pPr>
      <w:r w:rsidRPr="008B1C02">
        <w:t xml:space="preserve">          $ref: 'TS29122_CommonData.yaml#/components/responses/500'</w:t>
      </w:r>
    </w:p>
    <w:p w14:paraId="3BCC3E9D" w14:textId="77777777" w:rsidR="00541033" w:rsidRPr="008B1C02" w:rsidRDefault="00541033" w:rsidP="00541033">
      <w:pPr>
        <w:pStyle w:val="PL"/>
      </w:pPr>
      <w:r w:rsidRPr="008B1C02">
        <w:t xml:space="preserve">        '503':</w:t>
      </w:r>
    </w:p>
    <w:p w14:paraId="258AE647" w14:textId="77777777" w:rsidR="00541033" w:rsidRPr="008B1C02" w:rsidRDefault="00541033" w:rsidP="00541033">
      <w:pPr>
        <w:pStyle w:val="PL"/>
      </w:pPr>
      <w:r w:rsidRPr="008B1C02">
        <w:t xml:space="preserve">          $ref: 'TS29122_CommonData.yaml#/components/responses/503'</w:t>
      </w:r>
    </w:p>
    <w:p w14:paraId="5CB0F214" w14:textId="77777777" w:rsidR="00541033" w:rsidRPr="008B1C02" w:rsidRDefault="00541033" w:rsidP="00541033">
      <w:pPr>
        <w:pStyle w:val="PL"/>
      </w:pPr>
      <w:r w:rsidRPr="008B1C02">
        <w:t xml:space="preserve">        default:</w:t>
      </w:r>
    </w:p>
    <w:p w14:paraId="0B43E3A1" w14:textId="77777777" w:rsidR="00541033" w:rsidRPr="008B1C02" w:rsidRDefault="00541033" w:rsidP="00541033">
      <w:pPr>
        <w:pStyle w:val="PL"/>
      </w:pPr>
      <w:r w:rsidRPr="008B1C02">
        <w:t xml:space="preserve">          $ref: 'TS29122_CommonData.yaml#/components/responses/default'</w:t>
      </w:r>
    </w:p>
    <w:p w14:paraId="46803C5A" w14:textId="77777777" w:rsidR="00541033" w:rsidRPr="008B1C02" w:rsidRDefault="00541033" w:rsidP="00541033">
      <w:pPr>
        <w:pStyle w:val="PL"/>
      </w:pPr>
    </w:p>
    <w:p w14:paraId="4098309F" w14:textId="77777777" w:rsidR="00541033" w:rsidRPr="008B1C02" w:rsidRDefault="00541033" w:rsidP="00541033">
      <w:pPr>
        <w:pStyle w:val="PL"/>
      </w:pPr>
      <w:r w:rsidRPr="008B1C02">
        <w:t xml:space="preserve">  /pp/{</w:t>
      </w:r>
      <w:r>
        <w:t>p</w:t>
      </w:r>
      <w:r w:rsidRPr="008B1C02">
        <w:t>pId}:</w:t>
      </w:r>
    </w:p>
    <w:p w14:paraId="298E1B21" w14:textId="77777777" w:rsidR="00541033" w:rsidRPr="008B1C02" w:rsidRDefault="00541033" w:rsidP="00541033">
      <w:pPr>
        <w:pStyle w:val="PL"/>
      </w:pPr>
      <w:r w:rsidRPr="008B1C02">
        <w:t xml:space="preserve">    parameters:</w:t>
      </w:r>
    </w:p>
    <w:p w14:paraId="4BB392E2" w14:textId="77777777" w:rsidR="00541033" w:rsidRPr="008B1C02" w:rsidRDefault="00541033" w:rsidP="00541033">
      <w:pPr>
        <w:pStyle w:val="PL"/>
      </w:pPr>
      <w:r w:rsidRPr="008B1C02">
        <w:t xml:space="preserve">      - name: </w:t>
      </w:r>
      <w:r>
        <w:t>p</w:t>
      </w:r>
      <w:r w:rsidRPr="008B1C02">
        <w:t>pId</w:t>
      </w:r>
    </w:p>
    <w:p w14:paraId="4316D665" w14:textId="77777777" w:rsidR="00541033" w:rsidRPr="008B1C02" w:rsidRDefault="00541033" w:rsidP="00541033">
      <w:pPr>
        <w:pStyle w:val="PL"/>
      </w:pPr>
      <w:r w:rsidRPr="008B1C02">
        <w:t xml:space="preserve">        in: path</w:t>
      </w:r>
    </w:p>
    <w:p w14:paraId="5E2BC8EA" w14:textId="77777777" w:rsidR="00541033" w:rsidRPr="008B1C02" w:rsidRDefault="00541033" w:rsidP="00541033">
      <w:pPr>
        <w:pStyle w:val="PL"/>
      </w:pPr>
      <w:r w:rsidRPr="008B1C02">
        <w:t xml:space="preserve">        description: &gt;</w:t>
      </w:r>
    </w:p>
    <w:p w14:paraId="50C7AC3F" w14:textId="77777777" w:rsidR="00541033" w:rsidRPr="008B1C02" w:rsidRDefault="00541033" w:rsidP="00541033">
      <w:pPr>
        <w:pStyle w:val="PL"/>
      </w:pPr>
      <w:r w:rsidRPr="008B1C02">
        <w:t xml:space="preserve">          Represents the identifier of the Individual </w:t>
      </w:r>
      <w:r>
        <w:t>Group</w:t>
      </w:r>
      <w:r w:rsidRPr="008B1C02">
        <w:t xml:space="preserve"> Parameters Provisioning resource.</w:t>
      </w:r>
    </w:p>
    <w:p w14:paraId="1727D4AA" w14:textId="77777777" w:rsidR="00541033" w:rsidRPr="008B1C02" w:rsidRDefault="00541033" w:rsidP="00541033">
      <w:pPr>
        <w:pStyle w:val="PL"/>
      </w:pPr>
      <w:r w:rsidRPr="008B1C02">
        <w:t xml:space="preserve">        required: true</w:t>
      </w:r>
    </w:p>
    <w:p w14:paraId="6E16472F" w14:textId="77777777" w:rsidR="00541033" w:rsidRPr="008B1C02" w:rsidRDefault="00541033" w:rsidP="00541033">
      <w:pPr>
        <w:pStyle w:val="PL"/>
      </w:pPr>
      <w:r w:rsidRPr="008B1C02">
        <w:t xml:space="preserve">        schema:</w:t>
      </w:r>
    </w:p>
    <w:p w14:paraId="67B5D693" w14:textId="77777777" w:rsidR="00541033" w:rsidRPr="008B1C02" w:rsidRDefault="00541033" w:rsidP="00541033">
      <w:pPr>
        <w:pStyle w:val="PL"/>
      </w:pPr>
      <w:r w:rsidRPr="008B1C02">
        <w:t xml:space="preserve">          type: string</w:t>
      </w:r>
    </w:p>
    <w:p w14:paraId="45F5B306" w14:textId="77777777" w:rsidR="00541033" w:rsidRPr="008B1C02" w:rsidRDefault="00541033" w:rsidP="00541033">
      <w:pPr>
        <w:pStyle w:val="PL"/>
      </w:pPr>
    </w:p>
    <w:p w14:paraId="7DE1BD0D" w14:textId="77777777" w:rsidR="00541033" w:rsidRPr="008B1C02" w:rsidRDefault="00541033" w:rsidP="00541033">
      <w:pPr>
        <w:pStyle w:val="PL"/>
      </w:pPr>
      <w:r w:rsidRPr="008B1C02">
        <w:t xml:space="preserve">    get:</w:t>
      </w:r>
    </w:p>
    <w:p w14:paraId="581E8DB0" w14:textId="77777777" w:rsidR="00541033" w:rsidRPr="008B1C02" w:rsidRDefault="00541033" w:rsidP="00541033">
      <w:pPr>
        <w:pStyle w:val="PL"/>
      </w:pPr>
      <w:r w:rsidRPr="008B1C02">
        <w:t xml:space="preserve">      summary: Request to retrieve an existing Individual </w:t>
      </w:r>
      <w:r>
        <w:t>Group</w:t>
      </w:r>
      <w:r w:rsidRPr="008B1C02">
        <w:t xml:space="preserve"> Parameters Provisioning resource.</w:t>
      </w:r>
    </w:p>
    <w:p w14:paraId="272E7D6B" w14:textId="77777777" w:rsidR="00541033" w:rsidRPr="008B1C02" w:rsidRDefault="00541033" w:rsidP="00541033">
      <w:pPr>
        <w:pStyle w:val="PL"/>
      </w:pPr>
      <w:r w:rsidRPr="008B1C02">
        <w:t xml:space="preserve">      operationId: GetInd</w:t>
      </w:r>
      <w:r>
        <w:t>Grp</w:t>
      </w:r>
      <w:r w:rsidRPr="008B1C02">
        <w:t>ParamsProvisioning</w:t>
      </w:r>
    </w:p>
    <w:p w14:paraId="3D8E3B9A" w14:textId="77777777" w:rsidR="00541033" w:rsidRPr="008B1C02" w:rsidRDefault="00541033" w:rsidP="00541033">
      <w:pPr>
        <w:pStyle w:val="PL"/>
      </w:pPr>
      <w:r w:rsidRPr="008B1C02">
        <w:t xml:space="preserve">      tags:</w:t>
      </w:r>
    </w:p>
    <w:p w14:paraId="14915299" w14:textId="77777777" w:rsidR="00541033" w:rsidRPr="008B1C02" w:rsidRDefault="00541033" w:rsidP="00541033">
      <w:pPr>
        <w:pStyle w:val="PL"/>
      </w:pPr>
      <w:r w:rsidRPr="008B1C02">
        <w:t xml:space="preserve">        - Individual </w:t>
      </w:r>
      <w:r>
        <w:t>Group</w:t>
      </w:r>
      <w:r w:rsidRPr="008B1C02">
        <w:t xml:space="preserve"> Parameters Provisioning</w:t>
      </w:r>
      <w:r>
        <w:t xml:space="preserve"> (Document)</w:t>
      </w:r>
    </w:p>
    <w:p w14:paraId="261A6E48" w14:textId="77777777" w:rsidR="00541033" w:rsidRPr="008B1C02" w:rsidRDefault="00541033" w:rsidP="00541033">
      <w:pPr>
        <w:pStyle w:val="PL"/>
      </w:pPr>
      <w:r w:rsidRPr="008B1C02">
        <w:t xml:space="preserve">      responses:</w:t>
      </w:r>
    </w:p>
    <w:p w14:paraId="5F058A8F" w14:textId="77777777" w:rsidR="00541033" w:rsidRPr="008B1C02" w:rsidRDefault="00541033" w:rsidP="00541033">
      <w:pPr>
        <w:pStyle w:val="PL"/>
      </w:pPr>
      <w:r w:rsidRPr="008B1C02">
        <w:t xml:space="preserve">        '200':</w:t>
      </w:r>
    </w:p>
    <w:p w14:paraId="72A177F2" w14:textId="77777777" w:rsidR="00541033" w:rsidRPr="008B1C02" w:rsidRDefault="00541033" w:rsidP="00541033">
      <w:pPr>
        <w:pStyle w:val="PL"/>
      </w:pPr>
      <w:r w:rsidRPr="008B1C02">
        <w:t xml:space="preserve">          description: &gt;</w:t>
      </w:r>
    </w:p>
    <w:p w14:paraId="3783839D" w14:textId="77777777" w:rsidR="00541033" w:rsidRPr="008B1C02" w:rsidRDefault="00541033" w:rsidP="00541033">
      <w:pPr>
        <w:pStyle w:val="PL"/>
      </w:pPr>
      <w:r w:rsidRPr="008B1C02">
        <w:t xml:space="preserve">            OK. Successful retrieval of the requested Individual </w:t>
      </w:r>
      <w:r>
        <w:t>Group</w:t>
      </w:r>
      <w:r w:rsidRPr="008B1C02">
        <w:t xml:space="preserve"> Parameters Provisioning.</w:t>
      </w:r>
    </w:p>
    <w:p w14:paraId="4B5CEBE3" w14:textId="77777777" w:rsidR="00541033" w:rsidRPr="008B1C02" w:rsidRDefault="00541033" w:rsidP="00541033">
      <w:pPr>
        <w:pStyle w:val="PL"/>
      </w:pPr>
      <w:r w:rsidRPr="008B1C02">
        <w:t xml:space="preserve">            resource.</w:t>
      </w:r>
    </w:p>
    <w:p w14:paraId="46D232BD" w14:textId="77777777" w:rsidR="00541033" w:rsidRPr="008B1C02" w:rsidRDefault="00541033" w:rsidP="00541033">
      <w:pPr>
        <w:pStyle w:val="PL"/>
      </w:pPr>
      <w:r w:rsidRPr="008B1C02">
        <w:t xml:space="preserve">          content:</w:t>
      </w:r>
    </w:p>
    <w:p w14:paraId="08F15D3F" w14:textId="77777777" w:rsidR="00541033" w:rsidRPr="008B1C02" w:rsidRDefault="00541033" w:rsidP="00541033">
      <w:pPr>
        <w:pStyle w:val="PL"/>
      </w:pPr>
      <w:r w:rsidRPr="008B1C02">
        <w:t xml:space="preserve">            application/json:</w:t>
      </w:r>
    </w:p>
    <w:p w14:paraId="2E92F289" w14:textId="77777777" w:rsidR="00541033" w:rsidRPr="008B1C02" w:rsidRDefault="00541033" w:rsidP="00541033">
      <w:pPr>
        <w:pStyle w:val="PL"/>
      </w:pPr>
      <w:r w:rsidRPr="008B1C02">
        <w:t xml:space="preserve">              schema:</w:t>
      </w:r>
    </w:p>
    <w:p w14:paraId="566F3188" w14:textId="77777777" w:rsidR="00541033" w:rsidRPr="008B1C02" w:rsidRDefault="00541033" w:rsidP="00541033">
      <w:pPr>
        <w:pStyle w:val="PL"/>
      </w:pPr>
      <w:r w:rsidRPr="008B1C02">
        <w:t xml:space="preserve">                $ref: '#/components/schemas/</w:t>
      </w:r>
      <w:r>
        <w:t>Grp</w:t>
      </w:r>
      <w:r w:rsidRPr="008B1C02">
        <w:t>PpData'</w:t>
      </w:r>
    </w:p>
    <w:p w14:paraId="02CC1E5A" w14:textId="77777777" w:rsidR="00541033" w:rsidRPr="008B1C02" w:rsidRDefault="00541033" w:rsidP="00541033">
      <w:pPr>
        <w:pStyle w:val="PL"/>
      </w:pPr>
      <w:r w:rsidRPr="008B1C02">
        <w:t xml:space="preserve">        '307':</w:t>
      </w:r>
    </w:p>
    <w:p w14:paraId="6BB52468" w14:textId="77777777" w:rsidR="00541033" w:rsidRPr="008B1C02" w:rsidRDefault="00541033" w:rsidP="00541033">
      <w:pPr>
        <w:pStyle w:val="PL"/>
      </w:pPr>
      <w:r w:rsidRPr="008B1C02">
        <w:t xml:space="preserve">          $ref: 'TS29122_CommonData.yaml#/components/responses/307'</w:t>
      </w:r>
    </w:p>
    <w:p w14:paraId="1F428F17" w14:textId="77777777" w:rsidR="00541033" w:rsidRPr="008B1C02" w:rsidRDefault="00541033" w:rsidP="00541033">
      <w:pPr>
        <w:pStyle w:val="PL"/>
      </w:pPr>
      <w:r w:rsidRPr="008B1C02">
        <w:t xml:space="preserve">        '308':</w:t>
      </w:r>
    </w:p>
    <w:p w14:paraId="57781FB9" w14:textId="77777777" w:rsidR="00541033" w:rsidRPr="008B1C02" w:rsidRDefault="00541033" w:rsidP="00541033">
      <w:pPr>
        <w:pStyle w:val="PL"/>
      </w:pPr>
      <w:r w:rsidRPr="008B1C02">
        <w:t xml:space="preserve">          $ref: 'TS29122_CommonData.yaml#/components/responses/308'</w:t>
      </w:r>
    </w:p>
    <w:p w14:paraId="3665E927" w14:textId="77777777" w:rsidR="00541033" w:rsidRPr="008B1C02" w:rsidRDefault="00541033" w:rsidP="00541033">
      <w:pPr>
        <w:pStyle w:val="PL"/>
      </w:pPr>
      <w:r w:rsidRPr="008B1C02">
        <w:t xml:space="preserve">        '400':</w:t>
      </w:r>
    </w:p>
    <w:p w14:paraId="7EAE5B0D" w14:textId="77777777" w:rsidR="00541033" w:rsidRPr="008B1C02" w:rsidRDefault="00541033" w:rsidP="00541033">
      <w:pPr>
        <w:pStyle w:val="PL"/>
      </w:pPr>
      <w:r w:rsidRPr="008B1C02">
        <w:t xml:space="preserve">          $ref: 'TS29122_CommonData.yaml#/components/responses/400'</w:t>
      </w:r>
    </w:p>
    <w:p w14:paraId="01E7F26B" w14:textId="77777777" w:rsidR="00541033" w:rsidRPr="008B1C02" w:rsidRDefault="00541033" w:rsidP="00541033">
      <w:pPr>
        <w:pStyle w:val="PL"/>
      </w:pPr>
      <w:r w:rsidRPr="008B1C02">
        <w:t xml:space="preserve">        '401':</w:t>
      </w:r>
    </w:p>
    <w:p w14:paraId="3A4BAD8A" w14:textId="77777777" w:rsidR="00541033" w:rsidRPr="008B1C02" w:rsidRDefault="00541033" w:rsidP="00541033">
      <w:pPr>
        <w:pStyle w:val="PL"/>
      </w:pPr>
      <w:r w:rsidRPr="008B1C02">
        <w:t xml:space="preserve">          $ref: 'TS29122_CommonData.yaml#/components/responses/401'</w:t>
      </w:r>
    </w:p>
    <w:p w14:paraId="044D6998" w14:textId="77777777" w:rsidR="00541033" w:rsidRPr="008B1C02" w:rsidRDefault="00541033" w:rsidP="00541033">
      <w:pPr>
        <w:pStyle w:val="PL"/>
      </w:pPr>
      <w:r w:rsidRPr="008B1C02">
        <w:t xml:space="preserve">        '403':</w:t>
      </w:r>
    </w:p>
    <w:p w14:paraId="28D8AA43" w14:textId="77777777" w:rsidR="00541033" w:rsidRPr="008B1C02" w:rsidRDefault="00541033" w:rsidP="00541033">
      <w:pPr>
        <w:pStyle w:val="PL"/>
      </w:pPr>
      <w:r w:rsidRPr="008B1C02">
        <w:t xml:space="preserve">          $ref: 'TS29122_CommonData.yaml#/components/responses/403'</w:t>
      </w:r>
    </w:p>
    <w:p w14:paraId="1B088F1B" w14:textId="77777777" w:rsidR="00541033" w:rsidRPr="008B1C02" w:rsidRDefault="00541033" w:rsidP="00541033">
      <w:pPr>
        <w:pStyle w:val="PL"/>
      </w:pPr>
      <w:r w:rsidRPr="008B1C02">
        <w:t xml:space="preserve">        '404':</w:t>
      </w:r>
    </w:p>
    <w:p w14:paraId="3266AC37" w14:textId="77777777" w:rsidR="00541033" w:rsidRPr="008B1C02" w:rsidRDefault="00541033" w:rsidP="00541033">
      <w:pPr>
        <w:pStyle w:val="PL"/>
      </w:pPr>
      <w:r w:rsidRPr="008B1C02">
        <w:t xml:space="preserve">          $ref: 'TS29122_CommonData.yaml#/components/responses/404'</w:t>
      </w:r>
    </w:p>
    <w:p w14:paraId="27E996AB" w14:textId="77777777" w:rsidR="00541033" w:rsidRPr="008B1C02" w:rsidRDefault="00541033" w:rsidP="00541033">
      <w:pPr>
        <w:pStyle w:val="PL"/>
      </w:pPr>
      <w:r w:rsidRPr="008B1C02">
        <w:t xml:space="preserve">        '406':</w:t>
      </w:r>
    </w:p>
    <w:p w14:paraId="4745EC0C" w14:textId="77777777" w:rsidR="00541033" w:rsidRPr="008B1C02" w:rsidRDefault="00541033" w:rsidP="00541033">
      <w:pPr>
        <w:pStyle w:val="PL"/>
      </w:pPr>
      <w:r w:rsidRPr="008B1C02">
        <w:t xml:space="preserve">          $ref: 'TS29122_CommonData.yaml#/components/responses/406'</w:t>
      </w:r>
    </w:p>
    <w:p w14:paraId="607D5E9A" w14:textId="77777777" w:rsidR="00541033" w:rsidRPr="008B1C02" w:rsidRDefault="00541033" w:rsidP="00541033">
      <w:pPr>
        <w:pStyle w:val="PL"/>
      </w:pPr>
      <w:r w:rsidRPr="008B1C02">
        <w:t xml:space="preserve">        '429':</w:t>
      </w:r>
    </w:p>
    <w:p w14:paraId="44A31668" w14:textId="77777777" w:rsidR="00541033" w:rsidRPr="008B1C02" w:rsidRDefault="00541033" w:rsidP="00541033">
      <w:pPr>
        <w:pStyle w:val="PL"/>
      </w:pPr>
      <w:r w:rsidRPr="008B1C02">
        <w:t xml:space="preserve">          $ref: 'TS29122_CommonData.yaml#/components/responses/429'</w:t>
      </w:r>
    </w:p>
    <w:p w14:paraId="3F9F732A" w14:textId="77777777" w:rsidR="00541033" w:rsidRPr="008B1C02" w:rsidRDefault="00541033" w:rsidP="00541033">
      <w:pPr>
        <w:pStyle w:val="PL"/>
      </w:pPr>
      <w:r w:rsidRPr="008B1C02">
        <w:t xml:space="preserve">        '500':</w:t>
      </w:r>
    </w:p>
    <w:p w14:paraId="6311F4DD" w14:textId="77777777" w:rsidR="00541033" w:rsidRPr="008B1C02" w:rsidRDefault="00541033" w:rsidP="00541033">
      <w:pPr>
        <w:pStyle w:val="PL"/>
      </w:pPr>
      <w:r w:rsidRPr="008B1C02">
        <w:t xml:space="preserve">          $ref: 'TS29122_CommonData.yaml#/components/responses/500'</w:t>
      </w:r>
    </w:p>
    <w:p w14:paraId="42EB9D9F" w14:textId="77777777" w:rsidR="00541033" w:rsidRPr="008B1C02" w:rsidRDefault="00541033" w:rsidP="00541033">
      <w:pPr>
        <w:pStyle w:val="PL"/>
      </w:pPr>
      <w:r w:rsidRPr="008B1C02">
        <w:t xml:space="preserve">        '503':</w:t>
      </w:r>
    </w:p>
    <w:p w14:paraId="640AC6B5" w14:textId="77777777" w:rsidR="00541033" w:rsidRPr="008B1C02" w:rsidRDefault="00541033" w:rsidP="00541033">
      <w:pPr>
        <w:pStyle w:val="PL"/>
      </w:pPr>
      <w:r w:rsidRPr="008B1C02">
        <w:t xml:space="preserve">          $ref: 'TS29122_CommonData.yaml#/components/responses/503'</w:t>
      </w:r>
    </w:p>
    <w:p w14:paraId="0C7607D1" w14:textId="77777777" w:rsidR="00541033" w:rsidRPr="008B1C02" w:rsidRDefault="00541033" w:rsidP="00541033">
      <w:pPr>
        <w:pStyle w:val="PL"/>
      </w:pPr>
      <w:r w:rsidRPr="008B1C02">
        <w:t xml:space="preserve">        default:</w:t>
      </w:r>
    </w:p>
    <w:p w14:paraId="27168C48" w14:textId="77777777" w:rsidR="00541033" w:rsidRPr="008B1C02" w:rsidRDefault="00541033" w:rsidP="00541033">
      <w:pPr>
        <w:pStyle w:val="PL"/>
      </w:pPr>
      <w:r w:rsidRPr="008B1C02">
        <w:t xml:space="preserve">          $ref: 'TS29122_CommonData.yaml#/components/responses/default'</w:t>
      </w:r>
    </w:p>
    <w:p w14:paraId="27107834" w14:textId="77777777" w:rsidR="00541033" w:rsidRPr="008B1C02" w:rsidRDefault="00541033" w:rsidP="00541033">
      <w:pPr>
        <w:pStyle w:val="PL"/>
      </w:pPr>
    </w:p>
    <w:p w14:paraId="3DE038C2" w14:textId="77777777" w:rsidR="00541033" w:rsidRPr="008B1C02" w:rsidRDefault="00541033" w:rsidP="00541033">
      <w:pPr>
        <w:pStyle w:val="PL"/>
      </w:pPr>
      <w:r w:rsidRPr="008B1C02">
        <w:t xml:space="preserve">    put:</w:t>
      </w:r>
    </w:p>
    <w:p w14:paraId="5DEE4A75" w14:textId="77777777" w:rsidR="00541033" w:rsidRPr="008B1C02" w:rsidRDefault="00541033" w:rsidP="00541033">
      <w:pPr>
        <w:pStyle w:val="PL"/>
      </w:pPr>
      <w:r w:rsidRPr="008B1C02">
        <w:t xml:space="preserve">      summary: Request the update of an existing Individual </w:t>
      </w:r>
      <w:r>
        <w:t>Group</w:t>
      </w:r>
      <w:r w:rsidRPr="008B1C02">
        <w:t xml:space="preserve"> Parameters Provisioning resource.</w:t>
      </w:r>
    </w:p>
    <w:p w14:paraId="19AB5E7F" w14:textId="77777777" w:rsidR="00541033" w:rsidRPr="008B1C02" w:rsidRDefault="00541033" w:rsidP="00541033">
      <w:pPr>
        <w:pStyle w:val="PL"/>
      </w:pPr>
      <w:r w:rsidRPr="008B1C02">
        <w:t xml:space="preserve">      tags:</w:t>
      </w:r>
    </w:p>
    <w:p w14:paraId="5E54E881" w14:textId="77777777" w:rsidR="00541033" w:rsidRPr="008B1C02" w:rsidRDefault="00541033" w:rsidP="00541033">
      <w:pPr>
        <w:pStyle w:val="PL"/>
      </w:pPr>
      <w:r w:rsidRPr="008B1C02">
        <w:t xml:space="preserve">        - Individual </w:t>
      </w:r>
      <w:r>
        <w:t>Group</w:t>
      </w:r>
      <w:r w:rsidRPr="008B1C02">
        <w:t xml:space="preserve"> Parameters Provisioning</w:t>
      </w:r>
      <w:r>
        <w:t xml:space="preserve"> (Document)</w:t>
      </w:r>
    </w:p>
    <w:p w14:paraId="7A6889CE" w14:textId="77777777" w:rsidR="00541033" w:rsidRPr="008B1C02" w:rsidRDefault="00541033" w:rsidP="00541033">
      <w:pPr>
        <w:pStyle w:val="PL"/>
      </w:pPr>
      <w:r w:rsidRPr="008B1C02">
        <w:t xml:space="preserve">      operationId: UpdateInd</w:t>
      </w:r>
      <w:r>
        <w:t>Grp</w:t>
      </w:r>
      <w:r w:rsidRPr="008B1C02">
        <w:t>ParamsProvisioning</w:t>
      </w:r>
    </w:p>
    <w:p w14:paraId="177BA816" w14:textId="77777777" w:rsidR="00541033" w:rsidRPr="008B1C02" w:rsidRDefault="00541033" w:rsidP="00541033">
      <w:pPr>
        <w:pStyle w:val="PL"/>
      </w:pPr>
      <w:r w:rsidRPr="008B1C02">
        <w:t xml:space="preserve">      requestBody:</w:t>
      </w:r>
    </w:p>
    <w:p w14:paraId="7DEC1E64" w14:textId="77777777" w:rsidR="00541033" w:rsidRPr="008B1C02" w:rsidRDefault="00541033" w:rsidP="00541033">
      <w:pPr>
        <w:pStyle w:val="PL"/>
      </w:pPr>
      <w:r w:rsidRPr="008B1C02">
        <w:t xml:space="preserve">        description: &gt;</w:t>
      </w:r>
    </w:p>
    <w:p w14:paraId="6656F0B1" w14:textId="77777777" w:rsidR="00541033" w:rsidRPr="008B1C02" w:rsidRDefault="00541033" w:rsidP="00541033">
      <w:pPr>
        <w:pStyle w:val="PL"/>
      </w:pPr>
      <w:r w:rsidRPr="008B1C02">
        <w:t xml:space="preserve">          Represents the updated Individual </w:t>
      </w:r>
      <w:r>
        <w:t>Group</w:t>
      </w:r>
      <w:r w:rsidRPr="008B1C02">
        <w:t xml:space="preserve"> Parameters Provisioning resource representation.</w:t>
      </w:r>
    </w:p>
    <w:p w14:paraId="305C94A3" w14:textId="77777777" w:rsidR="00541033" w:rsidRPr="008B1C02" w:rsidRDefault="00541033" w:rsidP="00541033">
      <w:pPr>
        <w:pStyle w:val="PL"/>
      </w:pPr>
      <w:r w:rsidRPr="008B1C02">
        <w:t xml:space="preserve">        required: true</w:t>
      </w:r>
    </w:p>
    <w:p w14:paraId="6ABEFEFD" w14:textId="77777777" w:rsidR="00541033" w:rsidRPr="008B1C02" w:rsidRDefault="00541033" w:rsidP="00541033">
      <w:pPr>
        <w:pStyle w:val="PL"/>
      </w:pPr>
      <w:r w:rsidRPr="008B1C02">
        <w:t xml:space="preserve">        content:</w:t>
      </w:r>
    </w:p>
    <w:p w14:paraId="3C491E94" w14:textId="77777777" w:rsidR="00541033" w:rsidRPr="008B1C02" w:rsidRDefault="00541033" w:rsidP="00541033">
      <w:pPr>
        <w:pStyle w:val="PL"/>
      </w:pPr>
      <w:r w:rsidRPr="008B1C02">
        <w:t xml:space="preserve">          application/json:</w:t>
      </w:r>
    </w:p>
    <w:p w14:paraId="5C26F878" w14:textId="77777777" w:rsidR="00541033" w:rsidRPr="008B1C02" w:rsidRDefault="00541033" w:rsidP="00541033">
      <w:pPr>
        <w:pStyle w:val="PL"/>
      </w:pPr>
      <w:r w:rsidRPr="008B1C02">
        <w:t xml:space="preserve">            schema:</w:t>
      </w:r>
    </w:p>
    <w:p w14:paraId="5E16F23A" w14:textId="77777777" w:rsidR="00541033" w:rsidRPr="008B1C02" w:rsidRDefault="00541033" w:rsidP="00541033">
      <w:pPr>
        <w:pStyle w:val="PL"/>
      </w:pPr>
      <w:r w:rsidRPr="008B1C02">
        <w:t xml:space="preserve">              $ref: '#/components/schemas/</w:t>
      </w:r>
      <w:r>
        <w:rPr>
          <w:lang w:val="en-US"/>
        </w:rPr>
        <w:t>Grp</w:t>
      </w:r>
      <w:r w:rsidRPr="008B1C02">
        <w:rPr>
          <w:lang w:val="en-US"/>
        </w:rPr>
        <w:t>PpData'</w:t>
      </w:r>
    </w:p>
    <w:p w14:paraId="315784B8" w14:textId="77777777" w:rsidR="00541033" w:rsidRPr="008B1C02" w:rsidRDefault="00541033" w:rsidP="00541033">
      <w:pPr>
        <w:pStyle w:val="PL"/>
      </w:pPr>
      <w:r w:rsidRPr="008B1C02">
        <w:t xml:space="preserve">      responses:</w:t>
      </w:r>
    </w:p>
    <w:p w14:paraId="058B6508" w14:textId="77777777" w:rsidR="00541033" w:rsidRPr="008B1C02" w:rsidRDefault="00541033" w:rsidP="00541033">
      <w:pPr>
        <w:pStyle w:val="PL"/>
      </w:pPr>
      <w:r w:rsidRPr="008B1C02">
        <w:t xml:space="preserve">        '200':</w:t>
      </w:r>
    </w:p>
    <w:p w14:paraId="4FAFA3BF" w14:textId="77777777" w:rsidR="00541033" w:rsidRPr="008B1C02" w:rsidRDefault="00541033" w:rsidP="00541033">
      <w:pPr>
        <w:pStyle w:val="PL"/>
      </w:pPr>
      <w:r w:rsidRPr="008B1C02">
        <w:t xml:space="preserve">          description: &gt;</w:t>
      </w:r>
    </w:p>
    <w:p w14:paraId="2029A6F0" w14:textId="77777777" w:rsidR="00541033" w:rsidRPr="008B1C02" w:rsidRDefault="00541033" w:rsidP="00541033">
      <w:pPr>
        <w:pStyle w:val="PL"/>
      </w:pPr>
      <w:r w:rsidRPr="008B1C02">
        <w:t xml:space="preserve">            OK. The Individual </w:t>
      </w:r>
      <w:r>
        <w:t>Group</w:t>
      </w:r>
      <w:r w:rsidRPr="008B1C02">
        <w:t xml:space="preserve"> Parameters Provisioning resource is successfully updated and a</w:t>
      </w:r>
    </w:p>
    <w:p w14:paraId="78F602C7" w14:textId="77777777" w:rsidR="00541033" w:rsidRPr="008B1C02" w:rsidRDefault="00541033" w:rsidP="00541033">
      <w:pPr>
        <w:pStyle w:val="PL"/>
      </w:pPr>
      <w:r w:rsidRPr="008B1C02">
        <w:t xml:space="preserve">            representation of the updated resource is returned in the response body.</w:t>
      </w:r>
    </w:p>
    <w:p w14:paraId="10D571F9" w14:textId="77777777" w:rsidR="00541033" w:rsidRPr="008B1C02" w:rsidRDefault="00541033" w:rsidP="00541033">
      <w:pPr>
        <w:pStyle w:val="PL"/>
      </w:pPr>
      <w:r w:rsidRPr="008B1C02">
        <w:t xml:space="preserve">          content:</w:t>
      </w:r>
    </w:p>
    <w:p w14:paraId="678223AA" w14:textId="77777777" w:rsidR="00541033" w:rsidRPr="008B1C02" w:rsidRDefault="00541033" w:rsidP="00541033">
      <w:pPr>
        <w:pStyle w:val="PL"/>
      </w:pPr>
      <w:r w:rsidRPr="008B1C02">
        <w:t xml:space="preserve">            application/json:</w:t>
      </w:r>
    </w:p>
    <w:p w14:paraId="069F122B" w14:textId="77777777" w:rsidR="00541033" w:rsidRPr="008B1C02" w:rsidRDefault="00541033" w:rsidP="00541033">
      <w:pPr>
        <w:pStyle w:val="PL"/>
      </w:pPr>
      <w:r w:rsidRPr="008B1C02">
        <w:lastRenderedPageBreak/>
        <w:t xml:space="preserve">              schema:</w:t>
      </w:r>
    </w:p>
    <w:p w14:paraId="1F88B432" w14:textId="77777777" w:rsidR="00541033" w:rsidRPr="008B1C02" w:rsidRDefault="00541033" w:rsidP="00541033">
      <w:pPr>
        <w:pStyle w:val="PL"/>
      </w:pPr>
      <w:r w:rsidRPr="008B1C02">
        <w:t xml:space="preserve">                $ref: '#/components/schemas/</w:t>
      </w:r>
      <w:r>
        <w:rPr>
          <w:lang w:val="en-US"/>
        </w:rPr>
        <w:t>Grp</w:t>
      </w:r>
      <w:r w:rsidRPr="008B1C02">
        <w:rPr>
          <w:lang w:val="en-US"/>
        </w:rPr>
        <w:t>PpData'</w:t>
      </w:r>
    </w:p>
    <w:p w14:paraId="5A759AF5" w14:textId="77777777" w:rsidR="00541033" w:rsidRPr="008B1C02" w:rsidRDefault="00541033" w:rsidP="00541033">
      <w:pPr>
        <w:pStyle w:val="PL"/>
      </w:pPr>
      <w:r w:rsidRPr="008B1C02">
        <w:t xml:space="preserve">        '204':</w:t>
      </w:r>
    </w:p>
    <w:p w14:paraId="6CC69D11" w14:textId="77777777" w:rsidR="00541033" w:rsidRPr="008B1C02" w:rsidRDefault="00541033" w:rsidP="00541033">
      <w:pPr>
        <w:pStyle w:val="PL"/>
      </w:pPr>
      <w:r w:rsidRPr="008B1C02">
        <w:t xml:space="preserve">          description: &gt;</w:t>
      </w:r>
    </w:p>
    <w:p w14:paraId="1A847CE1" w14:textId="77777777" w:rsidR="00541033" w:rsidRDefault="00541033" w:rsidP="00541033">
      <w:pPr>
        <w:pStyle w:val="PL"/>
      </w:pPr>
      <w:r w:rsidRPr="008B1C02">
        <w:t xml:space="preserve">            No Content. The Individual </w:t>
      </w:r>
      <w:r>
        <w:t>Group</w:t>
      </w:r>
      <w:r w:rsidRPr="008B1C02">
        <w:t xml:space="preserve"> Parameters Provisioning resource is successfully</w:t>
      </w:r>
    </w:p>
    <w:p w14:paraId="67B78633" w14:textId="77777777" w:rsidR="00541033" w:rsidRPr="008B1C02" w:rsidRDefault="00541033" w:rsidP="00541033">
      <w:pPr>
        <w:pStyle w:val="PL"/>
      </w:pPr>
      <w:r>
        <w:t xml:space="preserve">           </w:t>
      </w:r>
      <w:r w:rsidRPr="008B1C02">
        <w:t xml:space="preserve"> Updated</w:t>
      </w:r>
      <w:r>
        <w:t xml:space="preserve"> and no content is returned in the response body</w:t>
      </w:r>
      <w:r w:rsidRPr="008B1C02">
        <w:t>.</w:t>
      </w:r>
    </w:p>
    <w:p w14:paraId="06A430CA" w14:textId="77777777" w:rsidR="00541033" w:rsidRPr="008B1C02" w:rsidRDefault="00541033" w:rsidP="00541033">
      <w:pPr>
        <w:pStyle w:val="PL"/>
      </w:pPr>
      <w:r w:rsidRPr="008B1C02">
        <w:t xml:space="preserve">        '307':</w:t>
      </w:r>
    </w:p>
    <w:p w14:paraId="63F07C30" w14:textId="77777777" w:rsidR="00541033" w:rsidRPr="008B1C02" w:rsidRDefault="00541033" w:rsidP="00541033">
      <w:pPr>
        <w:pStyle w:val="PL"/>
      </w:pPr>
      <w:r w:rsidRPr="008B1C02">
        <w:t xml:space="preserve">          $ref: 'TS29122_CommonData.yaml#/components/responses/307'</w:t>
      </w:r>
    </w:p>
    <w:p w14:paraId="1BD9303B" w14:textId="77777777" w:rsidR="00541033" w:rsidRPr="008B1C02" w:rsidRDefault="00541033" w:rsidP="00541033">
      <w:pPr>
        <w:pStyle w:val="PL"/>
      </w:pPr>
      <w:r w:rsidRPr="008B1C02">
        <w:t xml:space="preserve">        '308':</w:t>
      </w:r>
    </w:p>
    <w:p w14:paraId="761C0565" w14:textId="77777777" w:rsidR="00541033" w:rsidRPr="008B1C02" w:rsidRDefault="00541033" w:rsidP="00541033">
      <w:pPr>
        <w:pStyle w:val="PL"/>
      </w:pPr>
      <w:r w:rsidRPr="008B1C02">
        <w:t xml:space="preserve">          $ref: 'TS29122_CommonData.yaml#/components/responses/308'</w:t>
      </w:r>
    </w:p>
    <w:p w14:paraId="2C07FC36" w14:textId="77777777" w:rsidR="00541033" w:rsidRPr="008B1C02" w:rsidRDefault="00541033" w:rsidP="00541033">
      <w:pPr>
        <w:pStyle w:val="PL"/>
      </w:pPr>
      <w:r w:rsidRPr="008B1C02">
        <w:t xml:space="preserve">        '400':</w:t>
      </w:r>
    </w:p>
    <w:p w14:paraId="49637BA8" w14:textId="77777777" w:rsidR="00541033" w:rsidRPr="008B1C02" w:rsidRDefault="00541033" w:rsidP="00541033">
      <w:pPr>
        <w:pStyle w:val="PL"/>
      </w:pPr>
      <w:r w:rsidRPr="008B1C02">
        <w:t xml:space="preserve">          $ref: 'TS29122_CommonData.yaml#/components/responses/400'</w:t>
      </w:r>
    </w:p>
    <w:p w14:paraId="088BC649" w14:textId="77777777" w:rsidR="00541033" w:rsidRPr="008B1C02" w:rsidRDefault="00541033" w:rsidP="00541033">
      <w:pPr>
        <w:pStyle w:val="PL"/>
      </w:pPr>
      <w:r w:rsidRPr="008B1C02">
        <w:t xml:space="preserve">        '401':</w:t>
      </w:r>
    </w:p>
    <w:p w14:paraId="7542815C" w14:textId="77777777" w:rsidR="00541033" w:rsidRPr="008B1C02" w:rsidRDefault="00541033" w:rsidP="00541033">
      <w:pPr>
        <w:pStyle w:val="PL"/>
      </w:pPr>
      <w:r w:rsidRPr="008B1C02">
        <w:t xml:space="preserve">          $ref: 'TS29122_CommonData.yaml#/components/responses/401'</w:t>
      </w:r>
    </w:p>
    <w:p w14:paraId="13699206" w14:textId="77777777" w:rsidR="00541033" w:rsidRPr="008B1C02" w:rsidRDefault="00541033" w:rsidP="00541033">
      <w:pPr>
        <w:pStyle w:val="PL"/>
      </w:pPr>
      <w:r w:rsidRPr="008B1C02">
        <w:t xml:space="preserve">        '403':</w:t>
      </w:r>
    </w:p>
    <w:p w14:paraId="54139D5C" w14:textId="77777777" w:rsidR="00541033" w:rsidRPr="008B1C02" w:rsidRDefault="00541033" w:rsidP="00541033">
      <w:pPr>
        <w:pStyle w:val="PL"/>
      </w:pPr>
      <w:r w:rsidRPr="008B1C02">
        <w:t xml:space="preserve">          $ref: 'TS29122_CommonData.yaml#/components/responses/403'</w:t>
      </w:r>
    </w:p>
    <w:p w14:paraId="0F88C092" w14:textId="77777777" w:rsidR="00541033" w:rsidRPr="008B1C02" w:rsidRDefault="00541033" w:rsidP="00541033">
      <w:pPr>
        <w:pStyle w:val="PL"/>
      </w:pPr>
      <w:r w:rsidRPr="008B1C02">
        <w:t xml:space="preserve">        '404':</w:t>
      </w:r>
    </w:p>
    <w:p w14:paraId="0C5054F8" w14:textId="77777777" w:rsidR="00541033" w:rsidRPr="008B1C02" w:rsidRDefault="00541033" w:rsidP="00541033">
      <w:pPr>
        <w:pStyle w:val="PL"/>
      </w:pPr>
      <w:r w:rsidRPr="008B1C02">
        <w:t xml:space="preserve">          $ref: 'TS29122_CommonData.yaml#/components/responses/404'</w:t>
      </w:r>
    </w:p>
    <w:p w14:paraId="00D85CDA" w14:textId="77777777" w:rsidR="00541033" w:rsidRPr="008B1C02" w:rsidRDefault="00541033" w:rsidP="00541033">
      <w:pPr>
        <w:pStyle w:val="PL"/>
      </w:pPr>
      <w:r w:rsidRPr="008B1C02">
        <w:t xml:space="preserve">        '411':</w:t>
      </w:r>
    </w:p>
    <w:p w14:paraId="076ED7DD" w14:textId="77777777" w:rsidR="00541033" w:rsidRPr="008B1C02" w:rsidRDefault="00541033" w:rsidP="00541033">
      <w:pPr>
        <w:pStyle w:val="PL"/>
      </w:pPr>
      <w:r w:rsidRPr="008B1C02">
        <w:t xml:space="preserve">          $ref: 'TS29122_CommonData.yaml#/components/responses/411'</w:t>
      </w:r>
    </w:p>
    <w:p w14:paraId="425BE365" w14:textId="77777777" w:rsidR="00541033" w:rsidRPr="008B1C02" w:rsidRDefault="00541033" w:rsidP="00541033">
      <w:pPr>
        <w:pStyle w:val="PL"/>
      </w:pPr>
      <w:r w:rsidRPr="008B1C02">
        <w:t xml:space="preserve">        '413':</w:t>
      </w:r>
    </w:p>
    <w:p w14:paraId="5A2F822D" w14:textId="77777777" w:rsidR="00541033" w:rsidRPr="008B1C02" w:rsidRDefault="00541033" w:rsidP="00541033">
      <w:pPr>
        <w:pStyle w:val="PL"/>
      </w:pPr>
      <w:r w:rsidRPr="008B1C02">
        <w:t xml:space="preserve">          $ref: 'TS29122_CommonData.yaml#/components/responses/413'</w:t>
      </w:r>
    </w:p>
    <w:p w14:paraId="6BA1F0D4" w14:textId="77777777" w:rsidR="00541033" w:rsidRPr="008B1C02" w:rsidRDefault="00541033" w:rsidP="00541033">
      <w:pPr>
        <w:pStyle w:val="PL"/>
      </w:pPr>
      <w:r w:rsidRPr="008B1C02">
        <w:t xml:space="preserve">        '415':</w:t>
      </w:r>
    </w:p>
    <w:p w14:paraId="3EA0F837" w14:textId="77777777" w:rsidR="00541033" w:rsidRPr="008B1C02" w:rsidRDefault="00541033" w:rsidP="00541033">
      <w:pPr>
        <w:pStyle w:val="PL"/>
      </w:pPr>
      <w:r w:rsidRPr="008B1C02">
        <w:t xml:space="preserve">          $ref: 'TS29122_CommonData.yaml#/components/responses/415'</w:t>
      </w:r>
    </w:p>
    <w:p w14:paraId="405F31EB" w14:textId="77777777" w:rsidR="00541033" w:rsidRPr="008B1C02" w:rsidRDefault="00541033" w:rsidP="00541033">
      <w:pPr>
        <w:pStyle w:val="PL"/>
      </w:pPr>
      <w:r w:rsidRPr="008B1C02">
        <w:t xml:space="preserve">        '429':</w:t>
      </w:r>
    </w:p>
    <w:p w14:paraId="1F0AD958" w14:textId="77777777" w:rsidR="00541033" w:rsidRPr="008B1C02" w:rsidRDefault="00541033" w:rsidP="00541033">
      <w:pPr>
        <w:pStyle w:val="PL"/>
      </w:pPr>
      <w:r w:rsidRPr="008B1C02">
        <w:t xml:space="preserve">          $ref: 'TS29122_CommonData.yaml#/components/responses/429'</w:t>
      </w:r>
    </w:p>
    <w:p w14:paraId="7E40B7B1" w14:textId="77777777" w:rsidR="00541033" w:rsidRPr="008B1C02" w:rsidRDefault="00541033" w:rsidP="00541033">
      <w:pPr>
        <w:pStyle w:val="PL"/>
      </w:pPr>
      <w:r w:rsidRPr="008B1C02">
        <w:t xml:space="preserve">        '500':</w:t>
      </w:r>
    </w:p>
    <w:p w14:paraId="13D40062" w14:textId="77777777" w:rsidR="00541033" w:rsidRPr="008B1C02" w:rsidRDefault="00541033" w:rsidP="00541033">
      <w:pPr>
        <w:pStyle w:val="PL"/>
      </w:pPr>
      <w:r w:rsidRPr="008B1C02">
        <w:t xml:space="preserve">          $ref: 'TS29122_CommonData.yaml#/components/responses/500'</w:t>
      </w:r>
    </w:p>
    <w:p w14:paraId="471F657A" w14:textId="77777777" w:rsidR="00541033" w:rsidRPr="008B1C02" w:rsidRDefault="00541033" w:rsidP="00541033">
      <w:pPr>
        <w:pStyle w:val="PL"/>
      </w:pPr>
      <w:r w:rsidRPr="008B1C02">
        <w:t xml:space="preserve">        '503':</w:t>
      </w:r>
    </w:p>
    <w:p w14:paraId="1A84C3CD" w14:textId="77777777" w:rsidR="00541033" w:rsidRPr="008B1C02" w:rsidRDefault="00541033" w:rsidP="00541033">
      <w:pPr>
        <w:pStyle w:val="PL"/>
      </w:pPr>
      <w:r w:rsidRPr="008B1C02">
        <w:t xml:space="preserve">          $ref: 'TS29122_CommonData.yaml#/components/responses/503'</w:t>
      </w:r>
    </w:p>
    <w:p w14:paraId="72585813" w14:textId="77777777" w:rsidR="00541033" w:rsidRPr="008B1C02" w:rsidRDefault="00541033" w:rsidP="00541033">
      <w:pPr>
        <w:pStyle w:val="PL"/>
      </w:pPr>
      <w:r w:rsidRPr="008B1C02">
        <w:t xml:space="preserve">        default:</w:t>
      </w:r>
    </w:p>
    <w:p w14:paraId="4237D17B" w14:textId="77777777" w:rsidR="00541033" w:rsidRPr="008B1C02" w:rsidRDefault="00541033" w:rsidP="00541033">
      <w:pPr>
        <w:pStyle w:val="PL"/>
      </w:pPr>
      <w:r w:rsidRPr="008B1C02">
        <w:t xml:space="preserve">          $ref: 'TS29122_CommonData.yaml#/components/responses/default'</w:t>
      </w:r>
    </w:p>
    <w:p w14:paraId="726C29D5" w14:textId="77777777" w:rsidR="00541033" w:rsidRPr="008B1C02" w:rsidRDefault="00541033" w:rsidP="00541033">
      <w:pPr>
        <w:pStyle w:val="PL"/>
      </w:pPr>
    </w:p>
    <w:p w14:paraId="3A8DBB87" w14:textId="77777777" w:rsidR="00541033" w:rsidRPr="008B1C02" w:rsidRDefault="00541033" w:rsidP="00541033">
      <w:pPr>
        <w:pStyle w:val="PL"/>
      </w:pPr>
      <w:r w:rsidRPr="008B1C02">
        <w:t xml:space="preserve">    patch:</w:t>
      </w:r>
    </w:p>
    <w:p w14:paraId="6A5FFA4A" w14:textId="77777777" w:rsidR="00541033" w:rsidRPr="008B1C02" w:rsidRDefault="00541033" w:rsidP="00541033">
      <w:pPr>
        <w:pStyle w:val="PL"/>
      </w:pPr>
      <w:r w:rsidRPr="008B1C02">
        <w:t xml:space="preserve">      summary: Request the modification of an existing Individual </w:t>
      </w:r>
      <w:r>
        <w:t>Group</w:t>
      </w:r>
      <w:r w:rsidRPr="008B1C02">
        <w:t xml:space="preserve"> Parameters Provisioning resource.</w:t>
      </w:r>
    </w:p>
    <w:p w14:paraId="7F11D753" w14:textId="77777777" w:rsidR="00541033" w:rsidRPr="008B1C02" w:rsidRDefault="00541033" w:rsidP="00541033">
      <w:pPr>
        <w:pStyle w:val="PL"/>
      </w:pPr>
      <w:r w:rsidRPr="008B1C02">
        <w:t xml:space="preserve">      tags:</w:t>
      </w:r>
    </w:p>
    <w:p w14:paraId="6A7E8150" w14:textId="77777777" w:rsidR="00541033" w:rsidRPr="008B1C02" w:rsidRDefault="00541033" w:rsidP="00541033">
      <w:pPr>
        <w:pStyle w:val="PL"/>
      </w:pPr>
      <w:r w:rsidRPr="008B1C02">
        <w:t xml:space="preserve">        - Individual </w:t>
      </w:r>
      <w:r>
        <w:t>Group</w:t>
      </w:r>
      <w:r w:rsidRPr="008B1C02">
        <w:t xml:space="preserve"> Parameters Provisioning</w:t>
      </w:r>
      <w:r>
        <w:t xml:space="preserve"> (Document)</w:t>
      </w:r>
    </w:p>
    <w:p w14:paraId="1233C523" w14:textId="77777777" w:rsidR="00541033" w:rsidRPr="008B1C02" w:rsidRDefault="00541033" w:rsidP="00541033">
      <w:pPr>
        <w:pStyle w:val="PL"/>
      </w:pPr>
      <w:r w:rsidRPr="008B1C02">
        <w:t xml:space="preserve">      operationId: ModifyInd</w:t>
      </w:r>
      <w:r>
        <w:t>Grp</w:t>
      </w:r>
      <w:r w:rsidRPr="008B1C02">
        <w:t>ParamsProvisioning</w:t>
      </w:r>
    </w:p>
    <w:p w14:paraId="671E98D8" w14:textId="77777777" w:rsidR="00541033" w:rsidRPr="008B1C02" w:rsidRDefault="00541033" w:rsidP="00541033">
      <w:pPr>
        <w:pStyle w:val="PL"/>
      </w:pPr>
      <w:r w:rsidRPr="008B1C02">
        <w:t xml:space="preserve">      requestBody:</w:t>
      </w:r>
    </w:p>
    <w:p w14:paraId="1BDA7B1A" w14:textId="77777777" w:rsidR="00541033" w:rsidRPr="008B1C02" w:rsidRDefault="00541033" w:rsidP="00541033">
      <w:pPr>
        <w:pStyle w:val="PL"/>
      </w:pPr>
      <w:r w:rsidRPr="008B1C02">
        <w:t xml:space="preserve">        description: &gt;</w:t>
      </w:r>
    </w:p>
    <w:p w14:paraId="27B145C0" w14:textId="77777777" w:rsidR="00541033" w:rsidRPr="008B1C02" w:rsidRDefault="00541033" w:rsidP="00541033">
      <w:pPr>
        <w:pStyle w:val="PL"/>
      </w:pPr>
      <w:r w:rsidRPr="008B1C02">
        <w:t xml:space="preserve">          Contains the parameters to request the modification of the Individual </w:t>
      </w:r>
      <w:r>
        <w:t xml:space="preserve">Group </w:t>
      </w:r>
      <w:r w:rsidRPr="008B1C02">
        <w:t>Parameters</w:t>
      </w:r>
    </w:p>
    <w:p w14:paraId="56CD9E28" w14:textId="77777777" w:rsidR="00541033" w:rsidRPr="008B1C02" w:rsidRDefault="00541033" w:rsidP="00541033">
      <w:pPr>
        <w:pStyle w:val="PL"/>
      </w:pPr>
      <w:r w:rsidRPr="008B1C02">
        <w:t xml:space="preserve">          Provisioning resource.</w:t>
      </w:r>
    </w:p>
    <w:p w14:paraId="29394258" w14:textId="77777777" w:rsidR="00541033" w:rsidRPr="008B1C02" w:rsidRDefault="00541033" w:rsidP="00541033">
      <w:pPr>
        <w:pStyle w:val="PL"/>
      </w:pPr>
      <w:r w:rsidRPr="008B1C02">
        <w:t xml:space="preserve">        required: true</w:t>
      </w:r>
    </w:p>
    <w:p w14:paraId="14B2ED55" w14:textId="77777777" w:rsidR="00541033" w:rsidRPr="008B1C02" w:rsidRDefault="00541033" w:rsidP="00541033">
      <w:pPr>
        <w:pStyle w:val="PL"/>
      </w:pPr>
      <w:r w:rsidRPr="008B1C02">
        <w:t xml:space="preserve">        content:</w:t>
      </w:r>
    </w:p>
    <w:p w14:paraId="2F4794AC" w14:textId="77777777" w:rsidR="00541033" w:rsidRPr="008B1C02" w:rsidRDefault="00541033" w:rsidP="00541033">
      <w:pPr>
        <w:pStyle w:val="PL"/>
      </w:pPr>
      <w:r w:rsidRPr="008B1C02">
        <w:t xml:space="preserve">          application/merge-patch+json:</w:t>
      </w:r>
    </w:p>
    <w:p w14:paraId="681F4633" w14:textId="77777777" w:rsidR="00541033" w:rsidRPr="008B1C02" w:rsidRDefault="00541033" w:rsidP="00541033">
      <w:pPr>
        <w:pStyle w:val="PL"/>
      </w:pPr>
      <w:r w:rsidRPr="008B1C02">
        <w:t xml:space="preserve">            schema:</w:t>
      </w:r>
    </w:p>
    <w:p w14:paraId="12D509D1" w14:textId="77777777" w:rsidR="00541033" w:rsidRPr="008B1C02" w:rsidRDefault="00541033" w:rsidP="00541033">
      <w:pPr>
        <w:pStyle w:val="PL"/>
      </w:pPr>
      <w:r w:rsidRPr="008B1C02">
        <w:t xml:space="preserve">              $ref: '#/components/schemas/</w:t>
      </w:r>
      <w:r>
        <w:rPr>
          <w:lang w:val="en-US"/>
        </w:rPr>
        <w:t>Grp</w:t>
      </w:r>
      <w:r w:rsidRPr="008B1C02">
        <w:rPr>
          <w:lang w:val="en-US"/>
        </w:rPr>
        <w:t>PpDataPatch'</w:t>
      </w:r>
    </w:p>
    <w:p w14:paraId="11E65100" w14:textId="77777777" w:rsidR="00541033" w:rsidRPr="008B1C02" w:rsidRDefault="00541033" w:rsidP="00541033">
      <w:pPr>
        <w:pStyle w:val="PL"/>
      </w:pPr>
      <w:r w:rsidRPr="008B1C02">
        <w:t xml:space="preserve">      responses:</w:t>
      </w:r>
    </w:p>
    <w:p w14:paraId="4BBE17B5" w14:textId="77777777" w:rsidR="00541033" w:rsidRPr="008B1C02" w:rsidRDefault="00541033" w:rsidP="00541033">
      <w:pPr>
        <w:pStyle w:val="PL"/>
      </w:pPr>
      <w:r w:rsidRPr="008B1C02">
        <w:t xml:space="preserve">        '200':</w:t>
      </w:r>
    </w:p>
    <w:p w14:paraId="56A0691F" w14:textId="77777777" w:rsidR="00541033" w:rsidRPr="008B1C02" w:rsidRDefault="00541033" w:rsidP="00541033">
      <w:pPr>
        <w:pStyle w:val="PL"/>
      </w:pPr>
      <w:r w:rsidRPr="008B1C02">
        <w:t xml:space="preserve">          description: &gt;</w:t>
      </w:r>
    </w:p>
    <w:p w14:paraId="62EDB974" w14:textId="77777777" w:rsidR="00541033" w:rsidRPr="008B1C02" w:rsidRDefault="00541033" w:rsidP="00541033">
      <w:pPr>
        <w:pStyle w:val="PL"/>
      </w:pPr>
      <w:r w:rsidRPr="008B1C02">
        <w:t xml:space="preserve">            OK. The Individual </w:t>
      </w:r>
      <w:r>
        <w:t>Group</w:t>
      </w:r>
      <w:r w:rsidRPr="008B1C02">
        <w:t xml:space="preserve"> Parameters Provisioning resource is successfully modified and a</w:t>
      </w:r>
    </w:p>
    <w:p w14:paraId="54F08642" w14:textId="77777777" w:rsidR="00541033" w:rsidRPr="008B1C02" w:rsidRDefault="00541033" w:rsidP="00541033">
      <w:pPr>
        <w:pStyle w:val="PL"/>
      </w:pPr>
      <w:r w:rsidRPr="008B1C02">
        <w:t xml:space="preserve">            representation of the updated resource is returned in the response body.</w:t>
      </w:r>
    </w:p>
    <w:p w14:paraId="2A5B7A21" w14:textId="77777777" w:rsidR="00541033" w:rsidRPr="008B1C02" w:rsidRDefault="00541033" w:rsidP="00541033">
      <w:pPr>
        <w:pStyle w:val="PL"/>
      </w:pPr>
      <w:r w:rsidRPr="008B1C02">
        <w:t xml:space="preserve">          content:</w:t>
      </w:r>
    </w:p>
    <w:p w14:paraId="126909E6" w14:textId="77777777" w:rsidR="00541033" w:rsidRPr="008B1C02" w:rsidRDefault="00541033" w:rsidP="00541033">
      <w:pPr>
        <w:pStyle w:val="PL"/>
      </w:pPr>
      <w:r w:rsidRPr="008B1C02">
        <w:t xml:space="preserve">            application/json:</w:t>
      </w:r>
    </w:p>
    <w:p w14:paraId="62AD8216" w14:textId="77777777" w:rsidR="00541033" w:rsidRPr="008B1C02" w:rsidRDefault="00541033" w:rsidP="00541033">
      <w:pPr>
        <w:pStyle w:val="PL"/>
      </w:pPr>
      <w:r w:rsidRPr="008B1C02">
        <w:t xml:space="preserve">              schema:</w:t>
      </w:r>
    </w:p>
    <w:p w14:paraId="35647569" w14:textId="77777777" w:rsidR="00541033" w:rsidRPr="008B1C02" w:rsidRDefault="00541033" w:rsidP="00541033">
      <w:pPr>
        <w:pStyle w:val="PL"/>
      </w:pPr>
      <w:r w:rsidRPr="008B1C02">
        <w:t xml:space="preserve">                $ref: '#/components/schemas/</w:t>
      </w:r>
      <w:r>
        <w:rPr>
          <w:lang w:val="en-US"/>
        </w:rPr>
        <w:t>Grp</w:t>
      </w:r>
      <w:r w:rsidRPr="008B1C02">
        <w:rPr>
          <w:lang w:val="en-US"/>
        </w:rPr>
        <w:t>PpData'</w:t>
      </w:r>
    </w:p>
    <w:p w14:paraId="69F91ACD" w14:textId="77777777" w:rsidR="00541033" w:rsidRPr="008B1C02" w:rsidRDefault="00541033" w:rsidP="00541033">
      <w:pPr>
        <w:pStyle w:val="PL"/>
      </w:pPr>
      <w:r w:rsidRPr="008B1C02">
        <w:t xml:space="preserve">        '204':</w:t>
      </w:r>
    </w:p>
    <w:p w14:paraId="14862CA0" w14:textId="77777777" w:rsidR="00541033" w:rsidRPr="008B1C02" w:rsidRDefault="00541033" w:rsidP="00541033">
      <w:pPr>
        <w:pStyle w:val="PL"/>
      </w:pPr>
      <w:r w:rsidRPr="008B1C02">
        <w:t xml:space="preserve">          description: &gt;</w:t>
      </w:r>
    </w:p>
    <w:p w14:paraId="7A6ABD27" w14:textId="77777777" w:rsidR="00541033" w:rsidRPr="008B1C02" w:rsidRDefault="00541033" w:rsidP="00541033">
      <w:pPr>
        <w:pStyle w:val="PL"/>
      </w:pPr>
      <w:r w:rsidRPr="008B1C02">
        <w:t xml:space="preserve">            No Content. The Individual </w:t>
      </w:r>
      <w:r>
        <w:t>Group</w:t>
      </w:r>
      <w:r w:rsidRPr="008B1C02">
        <w:t xml:space="preserve"> Parameters Provisioning resource is successfully</w:t>
      </w:r>
    </w:p>
    <w:p w14:paraId="6BE788DC" w14:textId="77777777" w:rsidR="00541033" w:rsidRPr="008B1C02" w:rsidRDefault="00541033" w:rsidP="00541033">
      <w:pPr>
        <w:pStyle w:val="PL"/>
      </w:pPr>
      <w:r w:rsidRPr="008B1C02">
        <w:t xml:space="preserve">            Modified</w:t>
      </w:r>
      <w:r>
        <w:t xml:space="preserve"> and no content is returned in the response body</w:t>
      </w:r>
      <w:r w:rsidRPr="008B1C02">
        <w:t>.</w:t>
      </w:r>
    </w:p>
    <w:p w14:paraId="2C7A5E54" w14:textId="77777777" w:rsidR="00541033" w:rsidRPr="008B1C02" w:rsidRDefault="00541033" w:rsidP="00541033">
      <w:pPr>
        <w:pStyle w:val="PL"/>
      </w:pPr>
      <w:r w:rsidRPr="008B1C02">
        <w:t xml:space="preserve">        '307':</w:t>
      </w:r>
    </w:p>
    <w:p w14:paraId="6D818079" w14:textId="77777777" w:rsidR="00541033" w:rsidRPr="008B1C02" w:rsidRDefault="00541033" w:rsidP="00541033">
      <w:pPr>
        <w:pStyle w:val="PL"/>
      </w:pPr>
      <w:r w:rsidRPr="008B1C02">
        <w:t xml:space="preserve">          $ref: 'TS29122_CommonData.yaml#/components/responses/307'</w:t>
      </w:r>
    </w:p>
    <w:p w14:paraId="1C2A987F" w14:textId="77777777" w:rsidR="00541033" w:rsidRPr="008B1C02" w:rsidRDefault="00541033" w:rsidP="00541033">
      <w:pPr>
        <w:pStyle w:val="PL"/>
      </w:pPr>
      <w:r w:rsidRPr="008B1C02">
        <w:t xml:space="preserve">        '308':</w:t>
      </w:r>
    </w:p>
    <w:p w14:paraId="29290167" w14:textId="77777777" w:rsidR="00541033" w:rsidRPr="008B1C02" w:rsidRDefault="00541033" w:rsidP="00541033">
      <w:pPr>
        <w:pStyle w:val="PL"/>
      </w:pPr>
      <w:r w:rsidRPr="008B1C02">
        <w:t xml:space="preserve">          $ref: 'TS29122_CommonData.yaml#/components/responses/308'</w:t>
      </w:r>
    </w:p>
    <w:p w14:paraId="252787EA" w14:textId="77777777" w:rsidR="00541033" w:rsidRPr="008B1C02" w:rsidRDefault="00541033" w:rsidP="00541033">
      <w:pPr>
        <w:pStyle w:val="PL"/>
      </w:pPr>
      <w:r w:rsidRPr="008B1C02">
        <w:t xml:space="preserve">        '400':</w:t>
      </w:r>
    </w:p>
    <w:p w14:paraId="7895D806" w14:textId="77777777" w:rsidR="00541033" w:rsidRPr="008B1C02" w:rsidRDefault="00541033" w:rsidP="00541033">
      <w:pPr>
        <w:pStyle w:val="PL"/>
      </w:pPr>
      <w:r w:rsidRPr="008B1C02">
        <w:t xml:space="preserve">          $ref: 'TS29122_CommonData.yaml#/components/responses/400'</w:t>
      </w:r>
    </w:p>
    <w:p w14:paraId="278D4AFA" w14:textId="77777777" w:rsidR="00541033" w:rsidRPr="008B1C02" w:rsidRDefault="00541033" w:rsidP="00541033">
      <w:pPr>
        <w:pStyle w:val="PL"/>
      </w:pPr>
      <w:r w:rsidRPr="008B1C02">
        <w:t xml:space="preserve">        '401':</w:t>
      </w:r>
    </w:p>
    <w:p w14:paraId="728228C4" w14:textId="77777777" w:rsidR="00541033" w:rsidRPr="008B1C02" w:rsidRDefault="00541033" w:rsidP="00541033">
      <w:pPr>
        <w:pStyle w:val="PL"/>
      </w:pPr>
      <w:r w:rsidRPr="008B1C02">
        <w:t xml:space="preserve">          $ref: 'TS29122_CommonData.yaml#/components/responses/401'</w:t>
      </w:r>
    </w:p>
    <w:p w14:paraId="0662E024" w14:textId="77777777" w:rsidR="00541033" w:rsidRPr="008B1C02" w:rsidRDefault="00541033" w:rsidP="00541033">
      <w:pPr>
        <w:pStyle w:val="PL"/>
      </w:pPr>
      <w:r w:rsidRPr="008B1C02">
        <w:t xml:space="preserve">        '403':</w:t>
      </w:r>
    </w:p>
    <w:p w14:paraId="1A3D7F26" w14:textId="77777777" w:rsidR="00541033" w:rsidRPr="008B1C02" w:rsidRDefault="00541033" w:rsidP="00541033">
      <w:pPr>
        <w:pStyle w:val="PL"/>
      </w:pPr>
      <w:r w:rsidRPr="008B1C02">
        <w:t xml:space="preserve">          $ref: 'TS29122_CommonData.yaml#/components/responses/403'</w:t>
      </w:r>
    </w:p>
    <w:p w14:paraId="4443A5E1" w14:textId="77777777" w:rsidR="00541033" w:rsidRPr="008B1C02" w:rsidRDefault="00541033" w:rsidP="00541033">
      <w:pPr>
        <w:pStyle w:val="PL"/>
      </w:pPr>
      <w:r w:rsidRPr="008B1C02">
        <w:t xml:space="preserve">        '404':</w:t>
      </w:r>
    </w:p>
    <w:p w14:paraId="723F70BE" w14:textId="77777777" w:rsidR="00541033" w:rsidRPr="008B1C02" w:rsidRDefault="00541033" w:rsidP="00541033">
      <w:pPr>
        <w:pStyle w:val="PL"/>
      </w:pPr>
      <w:r w:rsidRPr="008B1C02">
        <w:t xml:space="preserve">          $ref: 'TS29122_CommonData.yaml#/components/responses/404'</w:t>
      </w:r>
    </w:p>
    <w:p w14:paraId="06D51839" w14:textId="77777777" w:rsidR="00541033" w:rsidRPr="008B1C02" w:rsidRDefault="00541033" w:rsidP="00541033">
      <w:pPr>
        <w:pStyle w:val="PL"/>
      </w:pPr>
      <w:r w:rsidRPr="008B1C02">
        <w:t xml:space="preserve">        '411':</w:t>
      </w:r>
    </w:p>
    <w:p w14:paraId="380EE51A" w14:textId="77777777" w:rsidR="00541033" w:rsidRPr="008B1C02" w:rsidRDefault="00541033" w:rsidP="00541033">
      <w:pPr>
        <w:pStyle w:val="PL"/>
      </w:pPr>
      <w:r w:rsidRPr="008B1C02">
        <w:t xml:space="preserve">          $ref: 'TS29122_CommonData.yaml#/components/responses/411'</w:t>
      </w:r>
    </w:p>
    <w:p w14:paraId="2E77D83C" w14:textId="77777777" w:rsidR="00541033" w:rsidRPr="008B1C02" w:rsidRDefault="00541033" w:rsidP="00541033">
      <w:pPr>
        <w:pStyle w:val="PL"/>
      </w:pPr>
      <w:r w:rsidRPr="008B1C02">
        <w:t xml:space="preserve">        '413':</w:t>
      </w:r>
    </w:p>
    <w:p w14:paraId="46AF3BB4" w14:textId="77777777" w:rsidR="00541033" w:rsidRPr="008B1C02" w:rsidRDefault="00541033" w:rsidP="00541033">
      <w:pPr>
        <w:pStyle w:val="PL"/>
      </w:pPr>
      <w:r w:rsidRPr="008B1C02">
        <w:t xml:space="preserve">          $ref: 'TS29122_CommonData.yaml#/components/responses/413'</w:t>
      </w:r>
    </w:p>
    <w:p w14:paraId="4B925449" w14:textId="77777777" w:rsidR="00541033" w:rsidRPr="008B1C02" w:rsidRDefault="00541033" w:rsidP="00541033">
      <w:pPr>
        <w:pStyle w:val="PL"/>
      </w:pPr>
      <w:r w:rsidRPr="008B1C02">
        <w:t xml:space="preserve">        '415':</w:t>
      </w:r>
    </w:p>
    <w:p w14:paraId="47B863F0" w14:textId="77777777" w:rsidR="00541033" w:rsidRPr="008B1C02" w:rsidRDefault="00541033" w:rsidP="00541033">
      <w:pPr>
        <w:pStyle w:val="PL"/>
      </w:pPr>
      <w:r w:rsidRPr="008B1C02">
        <w:lastRenderedPageBreak/>
        <w:t xml:space="preserve">          $ref: 'TS29122_CommonData.yaml#/components/responses/415'</w:t>
      </w:r>
    </w:p>
    <w:p w14:paraId="07DECBDA" w14:textId="77777777" w:rsidR="00541033" w:rsidRPr="008B1C02" w:rsidRDefault="00541033" w:rsidP="00541033">
      <w:pPr>
        <w:pStyle w:val="PL"/>
      </w:pPr>
      <w:r w:rsidRPr="008B1C02">
        <w:t xml:space="preserve">        '429':</w:t>
      </w:r>
    </w:p>
    <w:p w14:paraId="093F1F9F" w14:textId="77777777" w:rsidR="00541033" w:rsidRPr="008B1C02" w:rsidRDefault="00541033" w:rsidP="00541033">
      <w:pPr>
        <w:pStyle w:val="PL"/>
      </w:pPr>
      <w:r w:rsidRPr="008B1C02">
        <w:t xml:space="preserve">          $ref: 'TS29122_CommonData.yaml#/components/responses/429'</w:t>
      </w:r>
    </w:p>
    <w:p w14:paraId="55ACDDCB" w14:textId="77777777" w:rsidR="00541033" w:rsidRPr="008B1C02" w:rsidRDefault="00541033" w:rsidP="00541033">
      <w:pPr>
        <w:pStyle w:val="PL"/>
      </w:pPr>
      <w:r w:rsidRPr="008B1C02">
        <w:t xml:space="preserve">        '500':</w:t>
      </w:r>
    </w:p>
    <w:p w14:paraId="63C59613" w14:textId="77777777" w:rsidR="00541033" w:rsidRPr="008B1C02" w:rsidRDefault="00541033" w:rsidP="00541033">
      <w:pPr>
        <w:pStyle w:val="PL"/>
      </w:pPr>
      <w:r w:rsidRPr="008B1C02">
        <w:t xml:space="preserve">          $ref: 'TS29122_CommonData.yaml#/components/responses/500'</w:t>
      </w:r>
    </w:p>
    <w:p w14:paraId="2E1B553C" w14:textId="77777777" w:rsidR="00541033" w:rsidRPr="008B1C02" w:rsidRDefault="00541033" w:rsidP="00541033">
      <w:pPr>
        <w:pStyle w:val="PL"/>
      </w:pPr>
      <w:r w:rsidRPr="008B1C02">
        <w:t xml:space="preserve">        '503':</w:t>
      </w:r>
    </w:p>
    <w:p w14:paraId="69A19BB6" w14:textId="77777777" w:rsidR="00541033" w:rsidRPr="008B1C02" w:rsidRDefault="00541033" w:rsidP="00541033">
      <w:pPr>
        <w:pStyle w:val="PL"/>
      </w:pPr>
      <w:r w:rsidRPr="008B1C02">
        <w:t xml:space="preserve">          $ref: 'TS29122_CommonData.yaml#/components/responses/503'</w:t>
      </w:r>
    </w:p>
    <w:p w14:paraId="77DF88CE" w14:textId="77777777" w:rsidR="00541033" w:rsidRPr="008B1C02" w:rsidRDefault="00541033" w:rsidP="00541033">
      <w:pPr>
        <w:pStyle w:val="PL"/>
      </w:pPr>
      <w:r w:rsidRPr="008B1C02">
        <w:t xml:space="preserve">        default:</w:t>
      </w:r>
    </w:p>
    <w:p w14:paraId="5590320F" w14:textId="77777777" w:rsidR="00541033" w:rsidRPr="008B1C02" w:rsidRDefault="00541033" w:rsidP="00541033">
      <w:pPr>
        <w:pStyle w:val="PL"/>
      </w:pPr>
      <w:r w:rsidRPr="008B1C02">
        <w:t xml:space="preserve">          $ref: 'TS29122_CommonData.yaml#/components/responses/default'</w:t>
      </w:r>
    </w:p>
    <w:p w14:paraId="17DD4098" w14:textId="77777777" w:rsidR="00541033" w:rsidRPr="008B1C02" w:rsidRDefault="00541033" w:rsidP="00541033">
      <w:pPr>
        <w:pStyle w:val="PL"/>
      </w:pPr>
    </w:p>
    <w:p w14:paraId="1E03C436" w14:textId="77777777" w:rsidR="00541033" w:rsidRPr="008B1C02" w:rsidRDefault="00541033" w:rsidP="00541033">
      <w:pPr>
        <w:pStyle w:val="PL"/>
      </w:pPr>
      <w:r w:rsidRPr="008B1C02">
        <w:t xml:space="preserve">    delete:</w:t>
      </w:r>
    </w:p>
    <w:p w14:paraId="118B1FEA" w14:textId="77777777" w:rsidR="00541033" w:rsidRPr="008B1C02" w:rsidRDefault="00541033" w:rsidP="00541033">
      <w:pPr>
        <w:pStyle w:val="PL"/>
      </w:pPr>
      <w:r w:rsidRPr="008B1C02">
        <w:t xml:space="preserve">      summary: Request the deletion of an existing Individual </w:t>
      </w:r>
      <w:r>
        <w:t>Group</w:t>
      </w:r>
      <w:r w:rsidRPr="008B1C02">
        <w:t xml:space="preserve"> Parameters Provisioning resource.</w:t>
      </w:r>
    </w:p>
    <w:p w14:paraId="215414C0" w14:textId="77777777" w:rsidR="00541033" w:rsidRPr="008B1C02" w:rsidRDefault="00541033" w:rsidP="00541033">
      <w:pPr>
        <w:pStyle w:val="PL"/>
      </w:pPr>
      <w:r w:rsidRPr="008B1C02">
        <w:t xml:space="preserve">      tags:</w:t>
      </w:r>
    </w:p>
    <w:p w14:paraId="31ACBAD4" w14:textId="77777777" w:rsidR="00541033" w:rsidRPr="008B1C02" w:rsidRDefault="00541033" w:rsidP="00541033">
      <w:pPr>
        <w:pStyle w:val="PL"/>
      </w:pPr>
      <w:r w:rsidRPr="008B1C02">
        <w:t xml:space="preserve">        - Individual </w:t>
      </w:r>
      <w:r>
        <w:t>Group</w:t>
      </w:r>
      <w:r w:rsidRPr="008B1C02">
        <w:t xml:space="preserve"> Parameters Provisioning</w:t>
      </w:r>
      <w:r>
        <w:t xml:space="preserve"> (Document)</w:t>
      </w:r>
    </w:p>
    <w:p w14:paraId="4A882FE1" w14:textId="77777777" w:rsidR="00541033" w:rsidRPr="008B1C02" w:rsidRDefault="00541033" w:rsidP="00541033">
      <w:pPr>
        <w:pStyle w:val="PL"/>
      </w:pPr>
      <w:r w:rsidRPr="008B1C02">
        <w:t xml:space="preserve">      operationId: DeleteInd</w:t>
      </w:r>
      <w:r>
        <w:t>Grp</w:t>
      </w:r>
      <w:r w:rsidRPr="008B1C02">
        <w:t>ParamsProvisioning</w:t>
      </w:r>
    </w:p>
    <w:p w14:paraId="65A1B4E9" w14:textId="77777777" w:rsidR="00541033" w:rsidRPr="008B1C02" w:rsidRDefault="00541033" w:rsidP="00541033">
      <w:pPr>
        <w:pStyle w:val="PL"/>
      </w:pPr>
      <w:r w:rsidRPr="008B1C02">
        <w:t xml:space="preserve">      responses:</w:t>
      </w:r>
    </w:p>
    <w:p w14:paraId="07A63740" w14:textId="77777777" w:rsidR="00541033" w:rsidRPr="008B1C02" w:rsidRDefault="00541033" w:rsidP="00541033">
      <w:pPr>
        <w:pStyle w:val="PL"/>
      </w:pPr>
      <w:r w:rsidRPr="008B1C02">
        <w:t xml:space="preserve">        '204':</w:t>
      </w:r>
    </w:p>
    <w:p w14:paraId="0EA2353F" w14:textId="77777777" w:rsidR="00541033" w:rsidRPr="008B1C02" w:rsidRDefault="00541033" w:rsidP="00541033">
      <w:pPr>
        <w:pStyle w:val="PL"/>
      </w:pPr>
      <w:r w:rsidRPr="008B1C02">
        <w:t xml:space="preserve">          description: &gt;</w:t>
      </w:r>
    </w:p>
    <w:p w14:paraId="7FE15EB1" w14:textId="77777777" w:rsidR="00541033" w:rsidRPr="008B1C02" w:rsidRDefault="00541033" w:rsidP="00541033">
      <w:pPr>
        <w:pStyle w:val="PL"/>
      </w:pPr>
      <w:r w:rsidRPr="008B1C02">
        <w:t xml:space="preserve">            No Content. The Individual </w:t>
      </w:r>
      <w:r>
        <w:t>Group</w:t>
      </w:r>
      <w:r w:rsidRPr="008B1C02">
        <w:t xml:space="preserve"> Parameters Provisioning resource is successfully</w:t>
      </w:r>
    </w:p>
    <w:p w14:paraId="03FA9DF9" w14:textId="77777777" w:rsidR="00541033" w:rsidRPr="008B1C02" w:rsidRDefault="00541033" w:rsidP="00541033">
      <w:pPr>
        <w:pStyle w:val="PL"/>
      </w:pPr>
      <w:r w:rsidRPr="008B1C02">
        <w:t xml:space="preserve">            deleted.</w:t>
      </w:r>
    </w:p>
    <w:p w14:paraId="408AFBB3" w14:textId="77777777" w:rsidR="00541033" w:rsidRPr="008B1C02" w:rsidRDefault="00541033" w:rsidP="00541033">
      <w:pPr>
        <w:pStyle w:val="PL"/>
      </w:pPr>
      <w:r w:rsidRPr="008B1C02">
        <w:t xml:space="preserve">        '307':</w:t>
      </w:r>
    </w:p>
    <w:p w14:paraId="2EE6DC3E" w14:textId="77777777" w:rsidR="00541033" w:rsidRPr="008B1C02" w:rsidRDefault="00541033" w:rsidP="00541033">
      <w:pPr>
        <w:pStyle w:val="PL"/>
      </w:pPr>
      <w:r w:rsidRPr="008B1C02">
        <w:t xml:space="preserve">          $ref: 'TS29122_CommonData.yaml#/components/responses/307'</w:t>
      </w:r>
    </w:p>
    <w:p w14:paraId="699C04AC" w14:textId="77777777" w:rsidR="00541033" w:rsidRPr="008B1C02" w:rsidRDefault="00541033" w:rsidP="00541033">
      <w:pPr>
        <w:pStyle w:val="PL"/>
      </w:pPr>
      <w:r w:rsidRPr="008B1C02">
        <w:t xml:space="preserve">        '308':</w:t>
      </w:r>
    </w:p>
    <w:p w14:paraId="216C25A2" w14:textId="77777777" w:rsidR="00541033" w:rsidRPr="008B1C02" w:rsidRDefault="00541033" w:rsidP="00541033">
      <w:pPr>
        <w:pStyle w:val="PL"/>
      </w:pPr>
      <w:r w:rsidRPr="008B1C02">
        <w:t xml:space="preserve">          $ref: 'TS29122_CommonData.yaml#/components/responses/308'</w:t>
      </w:r>
    </w:p>
    <w:p w14:paraId="4CEC87F3" w14:textId="77777777" w:rsidR="00541033" w:rsidRPr="008B1C02" w:rsidRDefault="00541033" w:rsidP="00541033">
      <w:pPr>
        <w:pStyle w:val="PL"/>
      </w:pPr>
      <w:r w:rsidRPr="008B1C02">
        <w:t xml:space="preserve">        '400':</w:t>
      </w:r>
    </w:p>
    <w:p w14:paraId="292855C9" w14:textId="77777777" w:rsidR="00541033" w:rsidRPr="008B1C02" w:rsidRDefault="00541033" w:rsidP="00541033">
      <w:pPr>
        <w:pStyle w:val="PL"/>
      </w:pPr>
      <w:r w:rsidRPr="008B1C02">
        <w:t xml:space="preserve">          $ref: 'TS29122_CommonData.yaml#/components/responses/400'</w:t>
      </w:r>
    </w:p>
    <w:p w14:paraId="0B6FD810" w14:textId="77777777" w:rsidR="00541033" w:rsidRPr="008B1C02" w:rsidRDefault="00541033" w:rsidP="00541033">
      <w:pPr>
        <w:pStyle w:val="PL"/>
      </w:pPr>
      <w:r w:rsidRPr="008B1C02">
        <w:t xml:space="preserve">        '401':</w:t>
      </w:r>
    </w:p>
    <w:p w14:paraId="5CC0A1B2" w14:textId="77777777" w:rsidR="00541033" w:rsidRPr="008B1C02" w:rsidRDefault="00541033" w:rsidP="00541033">
      <w:pPr>
        <w:pStyle w:val="PL"/>
      </w:pPr>
      <w:r w:rsidRPr="008B1C02">
        <w:t xml:space="preserve">          $ref: 'TS29122_CommonData.yaml#/components/responses/401'</w:t>
      </w:r>
    </w:p>
    <w:p w14:paraId="6508193B" w14:textId="77777777" w:rsidR="00541033" w:rsidRPr="008B1C02" w:rsidRDefault="00541033" w:rsidP="00541033">
      <w:pPr>
        <w:pStyle w:val="PL"/>
      </w:pPr>
      <w:r w:rsidRPr="008B1C02">
        <w:t xml:space="preserve">        '403':</w:t>
      </w:r>
    </w:p>
    <w:p w14:paraId="02BCD809" w14:textId="77777777" w:rsidR="00541033" w:rsidRPr="008B1C02" w:rsidRDefault="00541033" w:rsidP="00541033">
      <w:pPr>
        <w:pStyle w:val="PL"/>
      </w:pPr>
      <w:r w:rsidRPr="008B1C02">
        <w:t xml:space="preserve">          $ref: 'TS29122_CommonData.yaml#/components/responses/403'</w:t>
      </w:r>
    </w:p>
    <w:p w14:paraId="21B87E74" w14:textId="77777777" w:rsidR="00541033" w:rsidRPr="008B1C02" w:rsidRDefault="00541033" w:rsidP="00541033">
      <w:pPr>
        <w:pStyle w:val="PL"/>
      </w:pPr>
      <w:r w:rsidRPr="008B1C02">
        <w:t xml:space="preserve">        '404':</w:t>
      </w:r>
    </w:p>
    <w:p w14:paraId="3DD7EFED" w14:textId="77777777" w:rsidR="00541033" w:rsidRPr="008B1C02" w:rsidRDefault="00541033" w:rsidP="00541033">
      <w:pPr>
        <w:pStyle w:val="PL"/>
      </w:pPr>
      <w:r w:rsidRPr="008B1C02">
        <w:t xml:space="preserve">          $ref: 'TS29122_CommonData.yaml#/components/responses/404'</w:t>
      </w:r>
    </w:p>
    <w:p w14:paraId="201C2207" w14:textId="77777777" w:rsidR="00541033" w:rsidRPr="008B1C02" w:rsidRDefault="00541033" w:rsidP="00541033">
      <w:pPr>
        <w:pStyle w:val="PL"/>
      </w:pPr>
      <w:r w:rsidRPr="008B1C02">
        <w:t xml:space="preserve">        '429':</w:t>
      </w:r>
    </w:p>
    <w:p w14:paraId="72523298" w14:textId="77777777" w:rsidR="00541033" w:rsidRPr="008B1C02" w:rsidRDefault="00541033" w:rsidP="00541033">
      <w:pPr>
        <w:pStyle w:val="PL"/>
      </w:pPr>
      <w:r w:rsidRPr="008B1C02">
        <w:t xml:space="preserve">          $ref: 'TS29122_CommonData.yaml#/components/responses/429'</w:t>
      </w:r>
    </w:p>
    <w:p w14:paraId="566BD911" w14:textId="77777777" w:rsidR="00541033" w:rsidRPr="008B1C02" w:rsidRDefault="00541033" w:rsidP="00541033">
      <w:pPr>
        <w:pStyle w:val="PL"/>
      </w:pPr>
      <w:r w:rsidRPr="008B1C02">
        <w:t xml:space="preserve">        '500':</w:t>
      </w:r>
    </w:p>
    <w:p w14:paraId="02735817" w14:textId="77777777" w:rsidR="00541033" w:rsidRPr="008B1C02" w:rsidRDefault="00541033" w:rsidP="00541033">
      <w:pPr>
        <w:pStyle w:val="PL"/>
      </w:pPr>
      <w:r w:rsidRPr="008B1C02">
        <w:t xml:space="preserve">          $ref: 'TS29122_CommonData.yaml#/components/responses/500'</w:t>
      </w:r>
    </w:p>
    <w:p w14:paraId="1E0727F3" w14:textId="77777777" w:rsidR="00541033" w:rsidRPr="008B1C02" w:rsidRDefault="00541033" w:rsidP="00541033">
      <w:pPr>
        <w:pStyle w:val="PL"/>
      </w:pPr>
      <w:r w:rsidRPr="008B1C02">
        <w:t xml:space="preserve">        '503':</w:t>
      </w:r>
    </w:p>
    <w:p w14:paraId="13945499" w14:textId="77777777" w:rsidR="00541033" w:rsidRPr="008B1C02" w:rsidRDefault="00541033" w:rsidP="00541033">
      <w:pPr>
        <w:pStyle w:val="PL"/>
      </w:pPr>
      <w:r w:rsidRPr="008B1C02">
        <w:t xml:space="preserve">          $ref: 'TS29122_CommonData.yaml#/components/responses/503'</w:t>
      </w:r>
    </w:p>
    <w:p w14:paraId="3C7E285B" w14:textId="77777777" w:rsidR="00541033" w:rsidRPr="008B1C02" w:rsidRDefault="00541033" w:rsidP="00541033">
      <w:pPr>
        <w:pStyle w:val="PL"/>
      </w:pPr>
      <w:r w:rsidRPr="008B1C02">
        <w:t xml:space="preserve">        default:</w:t>
      </w:r>
    </w:p>
    <w:p w14:paraId="4EDEFC6E" w14:textId="77777777" w:rsidR="00541033" w:rsidRPr="008B1C02" w:rsidRDefault="00541033" w:rsidP="00541033">
      <w:pPr>
        <w:pStyle w:val="PL"/>
      </w:pPr>
      <w:r w:rsidRPr="008B1C02">
        <w:t xml:space="preserve">          $ref: 'TS29122_CommonData.yaml#/components/responses/default'</w:t>
      </w:r>
    </w:p>
    <w:p w14:paraId="5B86EBD7" w14:textId="77777777" w:rsidR="00541033" w:rsidRPr="008B1C02" w:rsidRDefault="00541033" w:rsidP="00541033">
      <w:pPr>
        <w:pStyle w:val="PL"/>
      </w:pPr>
    </w:p>
    <w:p w14:paraId="621275D0" w14:textId="77777777" w:rsidR="00541033" w:rsidRPr="008B1C02" w:rsidRDefault="00541033" w:rsidP="00541033">
      <w:pPr>
        <w:pStyle w:val="PL"/>
      </w:pPr>
      <w:r w:rsidRPr="008B1C02">
        <w:t>components:</w:t>
      </w:r>
    </w:p>
    <w:p w14:paraId="793E9D2D" w14:textId="77777777" w:rsidR="00541033" w:rsidRPr="008B1C02" w:rsidRDefault="00541033" w:rsidP="00541033">
      <w:pPr>
        <w:pStyle w:val="PL"/>
      </w:pPr>
      <w:r w:rsidRPr="008B1C02">
        <w:t xml:space="preserve">  securitySchemes:</w:t>
      </w:r>
    </w:p>
    <w:p w14:paraId="7220C7C6" w14:textId="77777777" w:rsidR="00541033" w:rsidRPr="008B1C02" w:rsidRDefault="00541033" w:rsidP="00541033">
      <w:pPr>
        <w:pStyle w:val="PL"/>
      </w:pPr>
      <w:r w:rsidRPr="008B1C02">
        <w:t xml:space="preserve">    oAuth2ClientCredentials:</w:t>
      </w:r>
    </w:p>
    <w:p w14:paraId="6E9CDDA7" w14:textId="77777777" w:rsidR="00541033" w:rsidRPr="008B1C02" w:rsidRDefault="00541033" w:rsidP="00541033">
      <w:pPr>
        <w:pStyle w:val="PL"/>
      </w:pPr>
      <w:r w:rsidRPr="008B1C02">
        <w:t xml:space="preserve">      type: oauth2</w:t>
      </w:r>
    </w:p>
    <w:p w14:paraId="12F05112" w14:textId="77777777" w:rsidR="00541033" w:rsidRPr="008B1C02" w:rsidRDefault="00541033" w:rsidP="00541033">
      <w:pPr>
        <w:pStyle w:val="PL"/>
      </w:pPr>
      <w:r w:rsidRPr="008B1C02">
        <w:t xml:space="preserve">      flows:</w:t>
      </w:r>
    </w:p>
    <w:p w14:paraId="2862EDB1" w14:textId="77777777" w:rsidR="00541033" w:rsidRPr="008B1C02" w:rsidRDefault="00541033" w:rsidP="00541033">
      <w:pPr>
        <w:pStyle w:val="PL"/>
      </w:pPr>
      <w:r w:rsidRPr="008B1C02">
        <w:t xml:space="preserve">        clientCredentials:</w:t>
      </w:r>
    </w:p>
    <w:p w14:paraId="76456415" w14:textId="77777777" w:rsidR="00541033" w:rsidRPr="008B1C02" w:rsidRDefault="00541033" w:rsidP="00541033">
      <w:pPr>
        <w:pStyle w:val="PL"/>
      </w:pPr>
      <w:r w:rsidRPr="008B1C02">
        <w:t xml:space="preserve">          tokenUrl: '{tokenUrl}'</w:t>
      </w:r>
    </w:p>
    <w:p w14:paraId="5F1D7017" w14:textId="77777777" w:rsidR="00541033" w:rsidRPr="008B1C02" w:rsidRDefault="00541033" w:rsidP="00541033">
      <w:pPr>
        <w:pStyle w:val="PL"/>
      </w:pPr>
      <w:r w:rsidRPr="008B1C02">
        <w:t xml:space="preserve">          scopes: {}</w:t>
      </w:r>
    </w:p>
    <w:p w14:paraId="076202F1" w14:textId="77777777" w:rsidR="00541033" w:rsidRPr="008B1C02" w:rsidRDefault="00541033" w:rsidP="00541033">
      <w:pPr>
        <w:pStyle w:val="PL"/>
      </w:pPr>
    </w:p>
    <w:p w14:paraId="56179032" w14:textId="77777777" w:rsidR="00541033" w:rsidRPr="008B1C02" w:rsidRDefault="00541033" w:rsidP="00541033">
      <w:pPr>
        <w:pStyle w:val="PL"/>
      </w:pPr>
      <w:r w:rsidRPr="008B1C02">
        <w:t xml:space="preserve">  schemas:</w:t>
      </w:r>
    </w:p>
    <w:p w14:paraId="6103B44A" w14:textId="77777777" w:rsidR="00541033" w:rsidRPr="008B1C02" w:rsidRDefault="00541033" w:rsidP="00541033">
      <w:pPr>
        <w:pStyle w:val="PL"/>
      </w:pPr>
      <w:r w:rsidRPr="008B1C02">
        <w:t>#</w:t>
      </w:r>
    </w:p>
    <w:p w14:paraId="66286AD3" w14:textId="77777777" w:rsidR="00541033" w:rsidRPr="008B1C02" w:rsidRDefault="00541033" w:rsidP="00541033">
      <w:pPr>
        <w:pStyle w:val="PL"/>
      </w:pPr>
      <w:r w:rsidRPr="008B1C02">
        <w:t># STRUCTURED DATA TYPES</w:t>
      </w:r>
    </w:p>
    <w:p w14:paraId="379708BB" w14:textId="77777777" w:rsidR="00541033" w:rsidRPr="008B1C02" w:rsidRDefault="00541033" w:rsidP="00541033">
      <w:pPr>
        <w:pStyle w:val="PL"/>
      </w:pPr>
      <w:r w:rsidRPr="008B1C02">
        <w:t>#</w:t>
      </w:r>
    </w:p>
    <w:p w14:paraId="3836ACE0" w14:textId="77777777" w:rsidR="00541033" w:rsidRPr="008B1C02" w:rsidRDefault="00541033" w:rsidP="00541033">
      <w:pPr>
        <w:pStyle w:val="PL"/>
      </w:pPr>
      <w:r w:rsidRPr="008B1C02">
        <w:t xml:space="preserve">    </w:t>
      </w:r>
      <w:r>
        <w:t>Grp</w:t>
      </w:r>
      <w:r w:rsidRPr="008B1C02">
        <w:t>PpData:</w:t>
      </w:r>
    </w:p>
    <w:p w14:paraId="2492D708" w14:textId="77777777" w:rsidR="00541033" w:rsidRPr="008B1C02" w:rsidRDefault="00541033" w:rsidP="00541033">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30501697" w14:textId="77777777" w:rsidR="00541033" w:rsidRPr="008B1C02" w:rsidRDefault="00541033" w:rsidP="00541033">
      <w:pPr>
        <w:pStyle w:val="PL"/>
      </w:pPr>
      <w:r w:rsidRPr="008B1C02">
        <w:t xml:space="preserve">      type: object</w:t>
      </w:r>
    </w:p>
    <w:p w14:paraId="0B7F59AD" w14:textId="77777777" w:rsidR="00541033" w:rsidRPr="008B1C02" w:rsidRDefault="00541033" w:rsidP="00541033">
      <w:pPr>
        <w:pStyle w:val="PL"/>
      </w:pPr>
      <w:r w:rsidRPr="008B1C02">
        <w:t xml:space="preserve">      properties:</w:t>
      </w:r>
    </w:p>
    <w:p w14:paraId="2FA00BE1" w14:textId="77777777" w:rsidR="00541033" w:rsidRPr="008B1C02" w:rsidRDefault="00541033" w:rsidP="00541033">
      <w:pPr>
        <w:pStyle w:val="PL"/>
      </w:pPr>
      <w:r w:rsidRPr="008B1C02">
        <w:t xml:space="preserve">        afId:</w:t>
      </w:r>
    </w:p>
    <w:p w14:paraId="29F47BE6" w14:textId="77777777" w:rsidR="00541033" w:rsidRPr="008B1C02" w:rsidRDefault="00541033" w:rsidP="00541033">
      <w:pPr>
        <w:pStyle w:val="PL"/>
      </w:pPr>
      <w:r w:rsidRPr="008B1C02">
        <w:t xml:space="preserve">          type: string</w:t>
      </w:r>
    </w:p>
    <w:p w14:paraId="2341F322" w14:textId="77777777" w:rsidR="00541033" w:rsidRPr="008B1C02" w:rsidRDefault="00541033" w:rsidP="00541033">
      <w:pPr>
        <w:pStyle w:val="PL"/>
      </w:pPr>
      <w:r w:rsidRPr="008B1C02">
        <w:t xml:space="preserve">        </w:t>
      </w:r>
      <w:r w:rsidRPr="003059F4">
        <w:t>dnnSnssaiGrpData</w:t>
      </w:r>
      <w:r w:rsidRPr="008B1C02">
        <w:t>:</w:t>
      </w:r>
    </w:p>
    <w:p w14:paraId="34192B41" w14:textId="77777777" w:rsidR="00541033" w:rsidRPr="008B1C02" w:rsidRDefault="00541033" w:rsidP="00541033">
      <w:pPr>
        <w:pStyle w:val="PL"/>
      </w:pPr>
      <w:r w:rsidRPr="008B1C02">
        <w:t xml:space="preserve">          $ref: '#/components/schemas/</w:t>
      </w:r>
      <w:r w:rsidRPr="003059F4">
        <w:t>DnnSnssaiGrpData</w:t>
      </w:r>
      <w:r w:rsidRPr="008B1C02">
        <w:t>'</w:t>
      </w:r>
    </w:p>
    <w:p w14:paraId="141B0EAE" w14:textId="77777777" w:rsidR="0055571D" w:rsidRPr="0055571D" w:rsidRDefault="0055571D" w:rsidP="0055571D">
      <w:pPr>
        <w:pStyle w:val="PL"/>
        <w:rPr>
          <w:ins w:id="337" w:author="Ericsson_Maria Liang" w:date="2024-01-10T16:54:00Z"/>
          <w:rFonts w:cs="Courier New"/>
          <w:szCs w:val="16"/>
        </w:rPr>
      </w:pPr>
      <w:ins w:id="338" w:author="Ericsson_Maria Liang" w:date="2024-01-10T16:54:00Z">
        <w:r w:rsidRPr="0055571D">
          <w:rPr>
            <w:rFonts w:cs="Courier New"/>
            <w:szCs w:val="16"/>
          </w:rPr>
          <w:t xml:space="preserve">        mtcProviderId:</w:t>
        </w:r>
      </w:ins>
    </w:p>
    <w:p w14:paraId="3952F572" w14:textId="6D0EE78D" w:rsidR="0055571D" w:rsidRDefault="0055571D" w:rsidP="0055571D">
      <w:pPr>
        <w:pStyle w:val="PL"/>
        <w:rPr>
          <w:ins w:id="339" w:author="Ericsson_Maria Liang" w:date="2024-01-10T16:54:00Z"/>
          <w:rFonts w:cs="Courier New"/>
          <w:szCs w:val="16"/>
        </w:rPr>
      </w:pPr>
      <w:ins w:id="340" w:author="Ericsson_Maria Liang" w:date="2024-01-10T16:54:00Z">
        <w:r w:rsidRPr="0055571D">
          <w:rPr>
            <w:rFonts w:cs="Courier New"/>
            <w:szCs w:val="16"/>
          </w:rPr>
          <w:t xml:space="preserve">          $ref: 'TS29571_CommonData.yaml#/components/schemas/MtcProviderInformation'</w:t>
        </w:r>
      </w:ins>
    </w:p>
    <w:p w14:paraId="449D3687" w14:textId="0D19FEDC" w:rsidR="00541033" w:rsidRPr="008B1C02" w:rsidRDefault="00541033" w:rsidP="00541033">
      <w:pPr>
        <w:pStyle w:val="PL"/>
        <w:rPr>
          <w:rFonts w:cs="Courier New"/>
          <w:szCs w:val="16"/>
        </w:rPr>
      </w:pPr>
      <w:r w:rsidRPr="008B1C02">
        <w:rPr>
          <w:rFonts w:cs="Courier New"/>
          <w:szCs w:val="16"/>
        </w:rPr>
        <w:t xml:space="preserve">        suppFeat:</w:t>
      </w:r>
    </w:p>
    <w:p w14:paraId="5E41B1AE" w14:textId="77777777" w:rsidR="00541033" w:rsidRPr="008B1C02" w:rsidRDefault="00541033" w:rsidP="00541033">
      <w:pPr>
        <w:pStyle w:val="PL"/>
        <w:rPr>
          <w:rFonts w:cs="Courier New"/>
          <w:szCs w:val="16"/>
        </w:rPr>
      </w:pPr>
      <w:r w:rsidRPr="008B1C02">
        <w:rPr>
          <w:rFonts w:cs="Courier New"/>
          <w:szCs w:val="16"/>
        </w:rPr>
        <w:t xml:space="preserve">          $ref: 'TS29571_CommonData.yaml#/components/schemas/SupportedFeatures'</w:t>
      </w:r>
    </w:p>
    <w:p w14:paraId="194A5BD8" w14:textId="77777777" w:rsidR="00541033" w:rsidRPr="008B1C02" w:rsidRDefault="00541033" w:rsidP="00541033">
      <w:pPr>
        <w:pStyle w:val="PL"/>
      </w:pPr>
      <w:r w:rsidRPr="008B1C02">
        <w:t xml:space="preserve">      required:</w:t>
      </w:r>
    </w:p>
    <w:p w14:paraId="54B23C11" w14:textId="77777777" w:rsidR="00541033" w:rsidRPr="008B1C02" w:rsidRDefault="00541033" w:rsidP="00541033">
      <w:pPr>
        <w:pStyle w:val="PL"/>
      </w:pPr>
      <w:r w:rsidRPr="008B1C02">
        <w:t xml:space="preserve">        - afId</w:t>
      </w:r>
    </w:p>
    <w:p w14:paraId="54B746C5" w14:textId="77777777" w:rsidR="00541033" w:rsidRPr="008B1C02" w:rsidRDefault="00541033" w:rsidP="00541033">
      <w:pPr>
        <w:pStyle w:val="PL"/>
      </w:pPr>
    </w:p>
    <w:p w14:paraId="1622D14E" w14:textId="77777777" w:rsidR="00541033" w:rsidRPr="008B1C02" w:rsidRDefault="00541033" w:rsidP="00541033">
      <w:pPr>
        <w:pStyle w:val="PL"/>
      </w:pPr>
      <w:r w:rsidRPr="008B1C02">
        <w:t xml:space="preserve">    </w:t>
      </w:r>
      <w:r>
        <w:t>Grp</w:t>
      </w:r>
      <w:r w:rsidRPr="008B1C02">
        <w:t>PpDataPatch:</w:t>
      </w:r>
    </w:p>
    <w:p w14:paraId="50C459BA" w14:textId="77777777" w:rsidR="00541033" w:rsidRPr="008B1C02" w:rsidRDefault="00541033" w:rsidP="00541033">
      <w:pPr>
        <w:pStyle w:val="PL"/>
      </w:pPr>
      <w:r w:rsidRPr="008B1C02">
        <w:t xml:space="preserve">      description: &gt;</w:t>
      </w:r>
    </w:p>
    <w:p w14:paraId="17B31DD9" w14:textId="77777777" w:rsidR="00541033" w:rsidRDefault="00541033" w:rsidP="00541033">
      <w:pPr>
        <w:pStyle w:val="PL"/>
        <w:rPr>
          <w:rFonts w:cs="Arial"/>
          <w:szCs w:val="18"/>
          <w:lang w:eastAsia="zh-CN"/>
        </w:rPr>
      </w:pPr>
      <w:r w:rsidRPr="008B1C02">
        <w:t xml:space="preserve">        </w:t>
      </w:r>
      <w:r w:rsidRPr="008B1C02">
        <w:rPr>
          <w:rFonts w:cs="Arial"/>
          <w:szCs w:val="18"/>
          <w:lang w:eastAsia="zh-CN"/>
        </w:rPr>
        <w:t xml:space="preserve">Represents the requested modification to </w:t>
      </w:r>
      <w:r>
        <w:rPr>
          <w:rFonts w:cs="Arial"/>
          <w:szCs w:val="18"/>
          <w:lang w:eastAsia="zh-CN"/>
        </w:rPr>
        <w:t xml:space="preserve">the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p>
    <w:p w14:paraId="4D8CC92D" w14:textId="77777777" w:rsidR="00541033" w:rsidRPr="008B1C02" w:rsidRDefault="00541033" w:rsidP="00541033">
      <w:pPr>
        <w:pStyle w:val="PL"/>
      </w:pPr>
      <w:r>
        <w:rPr>
          <w:rFonts w:cs="Arial"/>
          <w:szCs w:val="18"/>
          <w:lang w:eastAsia="zh-CN"/>
        </w:rPr>
        <w:t xml:space="preserve">        instance</w:t>
      </w:r>
      <w:r w:rsidRPr="008B1C02">
        <w:t>.</w:t>
      </w:r>
    </w:p>
    <w:p w14:paraId="2D0E97CB" w14:textId="77777777" w:rsidR="00541033" w:rsidRPr="008B1C02" w:rsidRDefault="00541033" w:rsidP="00541033">
      <w:pPr>
        <w:pStyle w:val="PL"/>
      </w:pPr>
      <w:r w:rsidRPr="008B1C02">
        <w:t xml:space="preserve">      type: object</w:t>
      </w:r>
    </w:p>
    <w:p w14:paraId="23E2156C" w14:textId="77777777" w:rsidR="00541033" w:rsidRPr="008B1C02" w:rsidRDefault="00541033" w:rsidP="00541033">
      <w:pPr>
        <w:pStyle w:val="PL"/>
      </w:pPr>
      <w:r w:rsidRPr="008B1C02">
        <w:t xml:space="preserve">      properties:</w:t>
      </w:r>
    </w:p>
    <w:p w14:paraId="335C9F6F" w14:textId="77777777" w:rsidR="00541033" w:rsidRPr="008B1C02" w:rsidRDefault="00541033" w:rsidP="00541033">
      <w:pPr>
        <w:pStyle w:val="PL"/>
      </w:pPr>
      <w:r w:rsidRPr="008B1C02">
        <w:t xml:space="preserve">        </w:t>
      </w:r>
      <w:r w:rsidRPr="003059F4">
        <w:t>dnnSnssaiGrpData</w:t>
      </w:r>
      <w:r w:rsidRPr="008B1C02">
        <w:t>:</w:t>
      </w:r>
    </w:p>
    <w:p w14:paraId="035D3EF1" w14:textId="77777777" w:rsidR="00541033" w:rsidRPr="008B1C02" w:rsidRDefault="00541033" w:rsidP="00541033">
      <w:pPr>
        <w:pStyle w:val="PL"/>
      </w:pPr>
      <w:r w:rsidRPr="008B1C02">
        <w:t xml:space="preserve">          $ref: '#/components/schemas/</w:t>
      </w:r>
      <w:r w:rsidRPr="003059F4">
        <w:t>DnnSnssaiGrpData</w:t>
      </w:r>
      <w:r w:rsidRPr="008B1C02">
        <w:t>'</w:t>
      </w:r>
    </w:p>
    <w:p w14:paraId="1E4D9BCB" w14:textId="77777777" w:rsidR="0055571D" w:rsidRPr="008B1C02" w:rsidRDefault="0055571D" w:rsidP="00541033">
      <w:pPr>
        <w:pStyle w:val="PL"/>
      </w:pPr>
    </w:p>
    <w:p w14:paraId="792FE92D" w14:textId="77777777" w:rsidR="00541033" w:rsidRPr="008B1C02" w:rsidRDefault="00541033" w:rsidP="00541033">
      <w:pPr>
        <w:pStyle w:val="PL"/>
      </w:pPr>
      <w:r w:rsidRPr="008B1C02">
        <w:t xml:space="preserve">    </w:t>
      </w:r>
      <w:r w:rsidRPr="003059F4">
        <w:t>DnnSnssaiGrpData</w:t>
      </w:r>
      <w:r w:rsidRPr="008B1C02">
        <w:t>:</w:t>
      </w:r>
    </w:p>
    <w:p w14:paraId="3E1156D0" w14:textId="77777777" w:rsidR="00541033" w:rsidRPr="008B1C02" w:rsidRDefault="00541033" w:rsidP="00541033">
      <w:pPr>
        <w:pStyle w:val="PL"/>
      </w:pPr>
      <w:r w:rsidRPr="008B1C02">
        <w:t xml:space="preserve">      description: </w:t>
      </w:r>
      <w:r w:rsidRPr="003059F4">
        <w:rPr>
          <w:rFonts w:cs="Arial"/>
          <w:szCs w:val="18"/>
          <w:lang w:eastAsia="zh-CN"/>
        </w:rPr>
        <w:t>Represents DNN and S-NSSAI specific Group Parameters data.</w:t>
      </w:r>
    </w:p>
    <w:p w14:paraId="3A3C3FF5" w14:textId="77777777" w:rsidR="00541033" w:rsidRPr="008B1C02" w:rsidRDefault="00541033" w:rsidP="00541033">
      <w:pPr>
        <w:pStyle w:val="PL"/>
      </w:pPr>
      <w:r w:rsidRPr="008B1C02">
        <w:t xml:space="preserve">      type: object</w:t>
      </w:r>
    </w:p>
    <w:p w14:paraId="346E5E0A" w14:textId="77777777" w:rsidR="00541033" w:rsidRPr="008B1C02" w:rsidRDefault="00541033" w:rsidP="00541033">
      <w:pPr>
        <w:pStyle w:val="PL"/>
      </w:pPr>
      <w:r w:rsidRPr="008B1C02">
        <w:t xml:space="preserve">      properties:</w:t>
      </w:r>
    </w:p>
    <w:p w14:paraId="091A7CC7" w14:textId="77777777" w:rsidR="00541033" w:rsidRPr="008B1C02" w:rsidRDefault="00541033" w:rsidP="00541033">
      <w:pPr>
        <w:pStyle w:val="PL"/>
      </w:pPr>
      <w:r w:rsidRPr="008B1C02">
        <w:t xml:space="preserve">        extGroupId:</w:t>
      </w:r>
    </w:p>
    <w:p w14:paraId="58319B49" w14:textId="77777777" w:rsidR="00541033" w:rsidRPr="008B1C02" w:rsidRDefault="00541033" w:rsidP="00541033">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21F13D1" w14:textId="77777777" w:rsidR="00541033" w:rsidRPr="008B1C02" w:rsidRDefault="00541033" w:rsidP="00541033">
      <w:pPr>
        <w:pStyle w:val="PL"/>
      </w:pPr>
      <w:r w:rsidRPr="008B1C02">
        <w:t xml:space="preserve">        dnn:</w:t>
      </w:r>
    </w:p>
    <w:p w14:paraId="7D47F9A9" w14:textId="77777777" w:rsidR="00541033" w:rsidRPr="008B1C02" w:rsidRDefault="00541033" w:rsidP="00541033">
      <w:pPr>
        <w:pStyle w:val="PL"/>
      </w:pPr>
      <w:r w:rsidRPr="008B1C02">
        <w:t xml:space="preserve">          $ref: 'TS29571_CommonData.yaml#/components/schemas/Dnn'</w:t>
      </w:r>
    </w:p>
    <w:p w14:paraId="4D41C633" w14:textId="77777777" w:rsidR="00541033" w:rsidRPr="008B1C02" w:rsidRDefault="00541033" w:rsidP="00541033">
      <w:pPr>
        <w:pStyle w:val="PL"/>
      </w:pPr>
      <w:r w:rsidRPr="008B1C02">
        <w:t xml:space="preserve">        snssai:</w:t>
      </w:r>
    </w:p>
    <w:p w14:paraId="6F5D8265" w14:textId="77777777" w:rsidR="00541033" w:rsidRPr="008B1C02" w:rsidRDefault="00541033" w:rsidP="00541033">
      <w:pPr>
        <w:pStyle w:val="PL"/>
      </w:pPr>
      <w:r w:rsidRPr="008B1C02">
        <w:t xml:space="preserve">          $ref: 'TS29571_CommonData.yaml#/components/schemas/Snssai'</w:t>
      </w:r>
    </w:p>
    <w:p w14:paraId="71603DCC" w14:textId="77777777" w:rsidR="00541033" w:rsidRPr="008B1C02" w:rsidRDefault="00541033" w:rsidP="00541033">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142FA489" w14:textId="77777777" w:rsidR="00541033" w:rsidRPr="008B1C02" w:rsidRDefault="00541033" w:rsidP="00541033">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02C7E521" w14:textId="77777777" w:rsidR="00541033" w:rsidRPr="008B1C02" w:rsidRDefault="00541033" w:rsidP="00541033">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49ADCFCC" w14:textId="77777777" w:rsidR="00541033" w:rsidRPr="008B1C02" w:rsidRDefault="00541033" w:rsidP="00541033">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2C09906B" w14:textId="77777777" w:rsidR="00541033" w:rsidRPr="008B1C02" w:rsidRDefault="00541033" w:rsidP="00541033">
      <w:pPr>
        <w:pStyle w:val="PL"/>
      </w:pPr>
      <w:r w:rsidRPr="008B1C02">
        <w:t xml:space="preserve">      required:</w:t>
      </w:r>
    </w:p>
    <w:p w14:paraId="05F6120C" w14:textId="77777777" w:rsidR="00541033" w:rsidRPr="008B1C02" w:rsidRDefault="00541033" w:rsidP="00541033">
      <w:pPr>
        <w:pStyle w:val="PL"/>
      </w:pPr>
      <w:r w:rsidRPr="008B1C02">
        <w:t xml:space="preserve">        - extGroupId</w:t>
      </w:r>
    </w:p>
    <w:p w14:paraId="4C1EFA2D" w14:textId="77777777" w:rsidR="00541033" w:rsidRPr="008B1C02" w:rsidRDefault="00541033" w:rsidP="00541033">
      <w:pPr>
        <w:pStyle w:val="PL"/>
      </w:pPr>
      <w:r w:rsidRPr="008B1C02">
        <w:t xml:space="preserve">        - </w:t>
      </w:r>
      <w:r>
        <w:rPr>
          <w:lang w:eastAsia="zh-CN"/>
        </w:rPr>
        <w:t>dnn</w:t>
      </w:r>
    </w:p>
    <w:p w14:paraId="5B706371" w14:textId="77777777" w:rsidR="00541033" w:rsidRPr="008B1C02" w:rsidRDefault="00541033" w:rsidP="00541033">
      <w:pPr>
        <w:pStyle w:val="PL"/>
      </w:pPr>
      <w:r w:rsidRPr="008B1C02">
        <w:t xml:space="preserve">        - </w:t>
      </w:r>
      <w:r>
        <w:rPr>
          <w:lang w:eastAsia="zh-CN"/>
        </w:rPr>
        <w:t>snssai</w:t>
      </w:r>
    </w:p>
    <w:p w14:paraId="01A3D0C1" w14:textId="77777777" w:rsidR="00541033" w:rsidRPr="008B1C02" w:rsidRDefault="00541033" w:rsidP="00541033">
      <w:pPr>
        <w:pStyle w:val="PL"/>
        <w:rPr>
          <w:lang w:eastAsia="zh-CN"/>
        </w:rPr>
      </w:pPr>
      <w:r w:rsidRPr="008B1C02">
        <w:rPr>
          <w:lang w:eastAsia="zh-CN"/>
        </w:rPr>
        <w:t xml:space="preserve">      anyOf:</w:t>
      </w:r>
    </w:p>
    <w:p w14:paraId="048C2268" w14:textId="77777777" w:rsidR="00541033" w:rsidRPr="008B1C02" w:rsidRDefault="00541033" w:rsidP="00541033">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F109C4B" w14:textId="77777777" w:rsidR="00541033" w:rsidRPr="008B1C02" w:rsidRDefault="00541033" w:rsidP="00541033">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0B48A42D" w14:textId="77777777" w:rsidR="00541033" w:rsidRDefault="00541033" w:rsidP="00541033">
      <w:pPr>
        <w:pStyle w:val="PL"/>
      </w:pPr>
    </w:p>
    <w:p w14:paraId="7CCF0C05" w14:textId="77777777" w:rsidR="00541033" w:rsidRPr="008B1C02" w:rsidRDefault="00541033" w:rsidP="00541033">
      <w:pPr>
        <w:pStyle w:val="PL"/>
      </w:pPr>
      <w:r w:rsidRPr="008B1C02">
        <w:t xml:space="preserve">    </w:t>
      </w:r>
      <w:r w:rsidRPr="003059F4">
        <w:t>AfReqDefaultQoS</w:t>
      </w:r>
      <w:r w:rsidRPr="008B1C02">
        <w:t>:</w:t>
      </w:r>
    </w:p>
    <w:p w14:paraId="2E0D1EA0" w14:textId="77777777" w:rsidR="00541033" w:rsidRPr="008B1C02" w:rsidRDefault="00541033" w:rsidP="00541033">
      <w:pPr>
        <w:pStyle w:val="PL"/>
      </w:pPr>
      <w:r w:rsidRPr="008B1C02">
        <w:t xml:space="preserve">      description: </w:t>
      </w:r>
      <w:r w:rsidRPr="003059F4">
        <w:rPr>
          <w:rFonts w:cs="Arial"/>
          <w:szCs w:val="18"/>
          <w:lang w:eastAsia="zh-CN"/>
        </w:rPr>
        <w:t>Represents the AF requested default QoS.</w:t>
      </w:r>
    </w:p>
    <w:p w14:paraId="485CA116" w14:textId="77777777" w:rsidR="00541033" w:rsidRPr="008B1C02" w:rsidRDefault="00541033" w:rsidP="00541033">
      <w:pPr>
        <w:pStyle w:val="PL"/>
      </w:pPr>
      <w:r w:rsidRPr="008B1C02">
        <w:t xml:space="preserve">      type: object</w:t>
      </w:r>
    </w:p>
    <w:p w14:paraId="249CB557" w14:textId="77777777" w:rsidR="00541033" w:rsidRPr="008B1C02" w:rsidRDefault="00541033" w:rsidP="00541033">
      <w:pPr>
        <w:pStyle w:val="PL"/>
      </w:pPr>
      <w:r w:rsidRPr="008B1C02">
        <w:t xml:space="preserve">      properties:</w:t>
      </w:r>
    </w:p>
    <w:p w14:paraId="2AE5971C" w14:textId="77777777" w:rsidR="00541033" w:rsidRPr="008B1C02" w:rsidRDefault="00541033" w:rsidP="00541033">
      <w:pPr>
        <w:pStyle w:val="PL"/>
      </w:pPr>
      <w:r w:rsidRPr="008B1C02">
        <w:t xml:space="preserve">        </w:t>
      </w:r>
      <w:r>
        <w:t>5qi</w:t>
      </w:r>
      <w:r w:rsidRPr="008B1C02">
        <w:t>:</w:t>
      </w:r>
    </w:p>
    <w:p w14:paraId="44E2D21B" w14:textId="77777777" w:rsidR="00541033" w:rsidRPr="008B1C02" w:rsidRDefault="00541033" w:rsidP="00541033">
      <w:pPr>
        <w:pStyle w:val="PL"/>
      </w:pPr>
      <w:r w:rsidRPr="008B1C02">
        <w:t xml:space="preserve">          $ref: 'TS29571_CommonData.yaml#/components/schemas/</w:t>
      </w:r>
      <w:r>
        <w:t>5Qi</w:t>
      </w:r>
      <w:r w:rsidRPr="008B1C02">
        <w:t>'</w:t>
      </w:r>
    </w:p>
    <w:p w14:paraId="4CA333D8" w14:textId="77777777" w:rsidR="00541033" w:rsidRPr="008B1C02" w:rsidRDefault="00541033" w:rsidP="00541033">
      <w:pPr>
        <w:pStyle w:val="PL"/>
      </w:pPr>
      <w:r w:rsidRPr="008B1C02">
        <w:t xml:space="preserve">        </w:t>
      </w:r>
      <w:r>
        <w:t>arp</w:t>
      </w:r>
      <w:r w:rsidRPr="008B1C02">
        <w:t>:</w:t>
      </w:r>
    </w:p>
    <w:p w14:paraId="2C08BDBC" w14:textId="77777777" w:rsidR="00541033" w:rsidRPr="008B1C02" w:rsidRDefault="00541033" w:rsidP="00541033">
      <w:pPr>
        <w:pStyle w:val="PL"/>
      </w:pPr>
      <w:r w:rsidRPr="008B1C02">
        <w:t xml:space="preserve">          $ref: 'TS29571_CommonData.yaml#/components/schemas/</w:t>
      </w:r>
      <w:r>
        <w:t>Arp</w:t>
      </w:r>
      <w:r w:rsidRPr="008B1C02">
        <w:t>'</w:t>
      </w:r>
    </w:p>
    <w:p w14:paraId="6663AE16" w14:textId="77777777" w:rsidR="00541033" w:rsidRPr="008B1C02" w:rsidRDefault="00541033" w:rsidP="00541033">
      <w:pPr>
        <w:pStyle w:val="PL"/>
      </w:pPr>
      <w:r w:rsidRPr="008B1C02">
        <w:t xml:space="preserve">        </w:t>
      </w:r>
      <w:r w:rsidRPr="003059F4">
        <w:t>priorityLevel</w:t>
      </w:r>
      <w:r w:rsidRPr="008B1C02">
        <w:t>:</w:t>
      </w:r>
    </w:p>
    <w:p w14:paraId="191A6533" w14:textId="77777777" w:rsidR="00541033" w:rsidRPr="008B1C02" w:rsidRDefault="00541033" w:rsidP="00541033">
      <w:pPr>
        <w:pStyle w:val="PL"/>
      </w:pPr>
      <w:r w:rsidRPr="008B1C02">
        <w:t xml:space="preserve">          $ref: 'TS29571_CommonData.yaml#/components/schemas/</w:t>
      </w:r>
      <w:r w:rsidRPr="00F11966">
        <w:t>5QiPriorityLevel</w:t>
      </w:r>
      <w:r>
        <w:t>Rm</w:t>
      </w:r>
      <w:r w:rsidRPr="008B1C02">
        <w:t>'</w:t>
      </w:r>
    </w:p>
    <w:p w14:paraId="24A91BE3" w14:textId="77777777" w:rsidR="00541033" w:rsidRPr="008B1C02" w:rsidRDefault="00541033" w:rsidP="00541033">
      <w:pPr>
        <w:pStyle w:val="PL"/>
      </w:pPr>
      <w:r w:rsidRPr="008B1C02">
        <w:t xml:space="preserve">      required:</w:t>
      </w:r>
    </w:p>
    <w:p w14:paraId="069F9C73" w14:textId="77777777" w:rsidR="00541033" w:rsidRPr="008B1C02" w:rsidRDefault="00541033" w:rsidP="00541033">
      <w:pPr>
        <w:pStyle w:val="PL"/>
      </w:pPr>
      <w:r w:rsidRPr="008B1C02">
        <w:t xml:space="preserve">        - </w:t>
      </w:r>
      <w:r>
        <w:t>5qi</w:t>
      </w:r>
    </w:p>
    <w:p w14:paraId="3441981B" w14:textId="77777777" w:rsidR="00541033" w:rsidRPr="008B1C02" w:rsidRDefault="00541033" w:rsidP="00541033">
      <w:pPr>
        <w:pStyle w:val="PL"/>
      </w:pPr>
      <w:r w:rsidRPr="008B1C02">
        <w:t xml:space="preserve">        - </w:t>
      </w:r>
      <w:r>
        <w:t>arp</w:t>
      </w:r>
    </w:p>
    <w:p w14:paraId="537523B7" w14:textId="77777777" w:rsidR="00541033" w:rsidRDefault="00541033" w:rsidP="00541033">
      <w:pPr>
        <w:pStyle w:val="PL"/>
      </w:pPr>
    </w:p>
    <w:p w14:paraId="4FE81080" w14:textId="77777777" w:rsidR="00541033" w:rsidRPr="008B1C02" w:rsidRDefault="00541033" w:rsidP="00541033">
      <w:pPr>
        <w:pStyle w:val="PL"/>
      </w:pPr>
      <w:r w:rsidRPr="008B1C02">
        <w:t xml:space="preserve">    </w:t>
      </w:r>
      <w:r w:rsidRPr="003059F4">
        <w:t>LadnServArea</w:t>
      </w:r>
      <w:r w:rsidRPr="008B1C02">
        <w:t>:</w:t>
      </w:r>
    </w:p>
    <w:p w14:paraId="14CDE35B" w14:textId="77777777" w:rsidR="00541033" w:rsidRPr="008B1C02" w:rsidRDefault="00541033" w:rsidP="00541033">
      <w:pPr>
        <w:pStyle w:val="PL"/>
      </w:pPr>
      <w:r w:rsidRPr="008B1C02">
        <w:t xml:space="preserve">      description: </w:t>
      </w:r>
      <w:r w:rsidRPr="00EC1A03">
        <w:rPr>
          <w:rFonts w:cs="Arial"/>
          <w:szCs w:val="18"/>
          <w:lang w:eastAsia="zh-CN"/>
        </w:rPr>
        <w:t>Represents an LADN Service Area.</w:t>
      </w:r>
    </w:p>
    <w:p w14:paraId="3997E044" w14:textId="77777777" w:rsidR="00541033" w:rsidRPr="008B1C02" w:rsidRDefault="00541033" w:rsidP="00541033">
      <w:pPr>
        <w:pStyle w:val="PL"/>
      </w:pPr>
      <w:r w:rsidRPr="008B1C02">
        <w:t xml:space="preserve">      type: object</w:t>
      </w:r>
    </w:p>
    <w:p w14:paraId="1283721D" w14:textId="77777777" w:rsidR="00541033" w:rsidRPr="008B1C02" w:rsidRDefault="00541033" w:rsidP="00541033">
      <w:pPr>
        <w:pStyle w:val="PL"/>
      </w:pPr>
      <w:r w:rsidRPr="008B1C02">
        <w:t xml:space="preserve">      properties:</w:t>
      </w:r>
    </w:p>
    <w:p w14:paraId="57BD7B1B" w14:textId="77777777" w:rsidR="00541033" w:rsidRPr="00E72157" w:rsidRDefault="00541033" w:rsidP="00541033">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1B2899F8" w14:textId="77777777" w:rsidR="00541033" w:rsidRPr="00E72157" w:rsidRDefault="00541033" w:rsidP="00541033">
      <w:pPr>
        <w:pStyle w:val="PL"/>
        <w:rPr>
          <w:rFonts w:cs="Courier New"/>
          <w:szCs w:val="16"/>
        </w:rPr>
      </w:pPr>
      <w:r w:rsidRPr="00E72157">
        <w:rPr>
          <w:rFonts w:cs="Courier New"/>
          <w:szCs w:val="16"/>
        </w:rPr>
        <w:t xml:space="preserve">          type: array</w:t>
      </w:r>
    </w:p>
    <w:p w14:paraId="7FA78CCA" w14:textId="77777777" w:rsidR="00541033" w:rsidRPr="00E72157" w:rsidRDefault="00541033" w:rsidP="00541033">
      <w:pPr>
        <w:pStyle w:val="PL"/>
        <w:rPr>
          <w:rFonts w:cs="Courier New"/>
          <w:szCs w:val="16"/>
        </w:rPr>
      </w:pPr>
      <w:r w:rsidRPr="00E72157">
        <w:rPr>
          <w:rFonts w:cs="Courier New"/>
          <w:szCs w:val="16"/>
        </w:rPr>
        <w:t xml:space="preserve">          items:</w:t>
      </w:r>
    </w:p>
    <w:p w14:paraId="59D12F72" w14:textId="77777777" w:rsidR="00541033" w:rsidRDefault="00541033" w:rsidP="00541033">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4916113D" w14:textId="77777777" w:rsidR="00541033" w:rsidRPr="002E5CBA" w:rsidRDefault="00541033" w:rsidP="00541033">
      <w:pPr>
        <w:pStyle w:val="PL"/>
        <w:rPr>
          <w:lang w:val="en-US"/>
        </w:rPr>
      </w:pPr>
      <w:r w:rsidRPr="00E72157">
        <w:rPr>
          <w:rFonts w:cs="Courier New"/>
          <w:szCs w:val="16"/>
        </w:rPr>
        <w:t xml:space="preserve">          minItems: 1</w:t>
      </w:r>
    </w:p>
    <w:p w14:paraId="6EA02F6B" w14:textId="77777777" w:rsidR="00541033" w:rsidRPr="00E72157" w:rsidRDefault="00541033" w:rsidP="00541033">
      <w:pPr>
        <w:pStyle w:val="PL"/>
        <w:rPr>
          <w:rFonts w:cs="Courier New"/>
          <w:szCs w:val="16"/>
        </w:rPr>
      </w:pPr>
      <w:r w:rsidRPr="002E5CBA">
        <w:rPr>
          <w:lang w:val="en-US"/>
        </w:rPr>
        <w:t xml:space="preserve">        </w:t>
      </w:r>
      <w:r w:rsidRPr="003059F4">
        <w:t>civicAddresses</w:t>
      </w:r>
      <w:r w:rsidRPr="002E5CBA">
        <w:rPr>
          <w:lang w:val="en-US"/>
        </w:rPr>
        <w:t>:</w:t>
      </w:r>
    </w:p>
    <w:p w14:paraId="1248090B" w14:textId="77777777" w:rsidR="00541033" w:rsidRPr="00E72157" w:rsidRDefault="00541033" w:rsidP="00541033">
      <w:pPr>
        <w:pStyle w:val="PL"/>
        <w:rPr>
          <w:rFonts w:cs="Courier New"/>
          <w:szCs w:val="16"/>
        </w:rPr>
      </w:pPr>
      <w:r w:rsidRPr="00E72157">
        <w:rPr>
          <w:rFonts w:cs="Courier New"/>
          <w:szCs w:val="16"/>
        </w:rPr>
        <w:t xml:space="preserve">          type: array</w:t>
      </w:r>
    </w:p>
    <w:p w14:paraId="708FB77F" w14:textId="77777777" w:rsidR="00541033" w:rsidRPr="00E72157" w:rsidRDefault="00541033" w:rsidP="00541033">
      <w:pPr>
        <w:pStyle w:val="PL"/>
        <w:rPr>
          <w:rFonts w:cs="Courier New"/>
          <w:szCs w:val="16"/>
        </w:rPr>
      </w:pPr>
      <w:r w:rsidRPr="00E72157">
        <w:rPr>
          <w:rFonts w:cs="Courier New"/>
          <w:szCs w:val="16"/>
        </w:rPr>
        <w:t xml:space="preserve">          items:</w:t>
      </w:r>
    </w:p>
    <w:p w14:paraId="547F6E6F" w14:textId="77777777" w:rsidR="00541033" w:rsidRDefault="00541033" w:rsidP="00541033">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7BC765C" w14:textId="77777777" w:rsidR="00541033" w:rsidRPr="002E5CBA" w:rsidRDefault="00541033" w:rsidP="00541033">
      <w:pPr>
        <w:pStyle w:val="PL"/>
        <w:rPr>
          <w:lang w:val="en-US"/>
        </w:rPr>
      </w:pPr>
      <w:r w:rsidRPr="00E72157">
        <w:rPr>
          <w:rFonts w:cs="Courier New"/>
          <w:szCs w:val="16"/>
        </w:rPr>
        <w:t xml:space="preserve">          minItems: 1</w:t>
      </w:r>
    </w:p>
    <w:p w14:paraId="54157FB0" w14:textId="77777777" w:rsidR="00541033" w:rsidRPr="00E72157" w:rsidRDefault="00541033" w:rsidP="00541033">
      <w:pPr>
        <w:pStyle w:val="PL"/>
        <w:rPr>
          <w:rFonts w:cs="Courier New"/>
          <w:szCs w:val="16"/>
        </w:rPr>
      </w:pPr>
      <w:r w:rsidRPr="002E5CBA">
        <w:rPr>
          <w:lang w:val="en-US"/>
        </w:rPr>
        <w:t xml:space="preserve">        </w:t>
      </w:r>
      <w:r>
        <w:t>tais</w:t>
      </w:r>
      <w:r w:rsidRPr="002E5CBA">
        <w:rPr>
          <w:lang w:val="en-US"/>
        </w:rPr>
        <w:t>:</w:t>
      </w:r>
    </w:p>
    <w:p w14:paraId="57D05BBA" w14:textId="77777777" w:rsidR="00541033" w:rsidRPr="00E72157" w:rsidRDefault="00541033" w:rsidP="00541033">
      <w:pPr>
        <w:pStyle w:val="PL"/>
        <w:rPr>
          <w:rFonts w:cs="Courier New"/>
          <w:szCs w:val="16"/>
        </w:rPr>
      </w:pPr>
      <w:r w:rsidRPr="00E72157">
        <w:rPr>
          <w:rFonts w:cs="Courier New"/>
          <w:szCs w:val="16"/>
        </w:rPr>
        <w:t xml:space="preserve">          type: array</w:t>
      </w:r>
    </w:p>
    <w:p w14:paraId="6F5BD1C6" w14:textId="77777777" w:rsidR="00541033" w:rsidRPr="00E72157" w:rsidRDefault="00541033" w:rsidP="00541033">
      <w:pPr>
        <w:pStyle w:val="PL"/>
        <w:rPr>
          <w:rFonts w:cs="Courier New"/>
          <w:szCs w:val="16"/>
        </w:rPr>
      </w:pPr>
      <w:r w:rsidRPr="00E72157">
        <w:rPr>
          <w:rFonts w:cs="Courier New"/>
          <w:szCs w:val="16"/>
        </w:rPr>
        <w:t xml:space="preserve">          items:</w:t>
      </w:r>
    </w:p>
    <w:p w14:paraId="308B85A7" w14:textId="77777777" w:rsidR="00541033" w:rsidRPr="008B1C02" w:rsidRDefault="00541033" w:rsidP="00541033">
      <w:pPr>
        <w:pStyle w:val="PL"/>
      </w:pPr>
      <w:r w:rsidRPr="008B1C02">
        <w:t xml:space="preserve">          </w:t>
      </w:r>
      <w:r>
        <w:t xml:space="preserve">  </w:t>
      </w:r>
      <w:r w:rsidRPr="008B1C02">
        <w:t>$ref: 'TS29571_CommonData.yaml#/components/schemas/</w:t>
      </w:r>
      <w:r>
        <w:t>Tai</w:t>
      </w:r>
      <w:r w:rsidRPr="008B1C02">
        <w:t>'</w:t>
      </w:r>
    </w:p>
    <w:p w14:paraId="739320B8" w14:textId="77777777" w:rsidR="00541033" w:rsidRPr="002E5CBA" w:rsidRDefault="00541033" w:rsidP="00541033">
      <w:pPr>
        <w:pStyle w:val="PL"/>
        <w:rPr>
          <w:lang w:val="en-US"/>
        </w:rPr>
      </w:pPr>
      <w:r w:rsidRPr="00E72157">
        <w:rPr>
          <w:rFonts w:cs="Courier New"/>
          <w:szCs w:val="16"/>
        </w:rPr>
        <w:t xml:space="preserve">          minItems: 1</w:t>
      </w:r>
    </w:p>
    <w:p w14:paraId="6E5B36DD" w14:textId="77777777" w:rsidR="00541033" w:rsidRPr="00F11966" w:rsidRDefault="00541033" w:rsidP="00541033">
      <w:pPr>
        <w:pStyle w:val="PL"/>
      </w:pPr>
      <w:r w:rsidRPr="00F11966">
        <w:t xml:space="preserve">      </w:t>
      </w:r>
      <w:r>
        <w:t>one</w:t>
      </w:r>
      <w:r w:rsidRPr="00F11966">
        <w:t>Of:</w:t>
      </w:r>
    </w:p>
    <w:p w14:paraId="3C54BE96" w14:textId="77777777" w:rsidR="00541033" w:rsidRPr="00F11966" w:rsidRDefault="00541033" w:rsidP="00541033">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20558A" w14:textId="77777777" w:rsidR="00541033" w:rsidRPr="00F11966" w:rsidRDefault="00541033" w:rsidP="00541033">
      <w:pPr>
        <w:pStyle w:val="PL"/>
      </w:pPr>
      <w:r w:rsidRPr="00F11966">
        <w:t xml:space="preserve">        - required: [ </w:t>
      </w:r>
      <w:r w:rsidRPr="003059F4">
        <w:t>civicAddresses</w:t>
      </w:r>
      <w:r>
        <w:t xml:space="preserve"> </w:t>
      </w:r>
      <w:r w:rsidRPr="00F11966">
        <w:t>]</w:t>
      </w:r>
    </w:p>
    <w:p w14:paraId="657E48D3" w14:textId="77777777" w:rsidR="00541033" w:rsidRPr="00F11966" w:rsidRDefault="00541033" w:rsidP="00541033">
      <w:pPr>
        <w:pStyle w:val="PL"/>
      </w:pPr>
      <w:r w:rsidRPr="00F11966">
        <w:t xml:space="preserve">        - required: [ </w:t>
      </w:r>
      <w:r>
        <w:t xml:space="preserve">tais </w:t>
      </w:r>
      <w:r w:rsidRPr="00F11966">
        <w:t>]</w:t>
      </w:r>
    </w:p>
    <w:p w14:paraId="38BCC19C" w14:textId="77777777" w:rsidR="00541033" w:rsidRPr="008B1C02" w:rsidRDefault="00541033" w:rsidP="00541033">
      <w:pPr>
        <w:pStyle w:val="PL"/>
      </w:pPr>
    </w:p>
    <w:p w14:paraId="3C5C5A49" w14:textId="77777777" w:rsidR="00541033" w:rsidRPr="008B1C02" w:rsidRDefault="00541033" w:rsidP="00541033">
      <w:pPr>
        <w:pStyle w:val="PL"/>
      </w:pPr>
      <w:r w:rsidRPr="008B1C02">
        <w:t>#</w:t>
      </w:r>
    </w:p>
    <w:p w14:paraId="3E00697A" w14:textId="77777777" w:rsidR="00541033" w:rsidRPr="008B1C02" w:rsidRDefault="00541033" w:rsidP="00541033">
      <w:pPr>
        <w:pStyle w:val="PL"/>
      </w:pPr>
      <w:r w:rsidRPr="008B1C02">
        <w:t># SIMPLE DATA TYPES</w:t>
      </w:r>
    </w:p>
    <w:p w14:paraId="30DB47AF" w14:textId="77777777" w:rsidR="00541033" w:rsidRPr="008B1C02" w:rsidRDefault="00541033" w:rsidP="00541033">
      <w:pPr>
        <w:pStyle w:val="PL"/>
      </w:pPr>
      <w:r w:rsidRPr="008B1C02">
        <w:t>#</w:t>
      </w:r>
    </w:p>
    <w:p w14:paraId="6759E0A9" w14:textId="77777777" w:rsidR="00541033" w:rsidRPr="008B1C02" w:rsidRDefault="00541033" w:rsidP="00541033">
      <w:pPr>
        <w:pStyle w:val="PL"/>
      </w:pPr>
    </w:p>
    <w:p w14:paraId="7E0C964C" w14:textId="77777777" w:rsidR="00541033" w:rsidRPr="008B1C02" w:rsidRDefault="00541033" w:rsidP="00541033">
      <w:pPr>
        <w:pStyle w:val="PL"/>
      </w:pPr>
      <w:r w:rsidRPr="008B1C02">
        <w:t>#</w:t>
      </w:r>
    </w:p>
    <w:p w14:paraId="43EED8D2" w14:textId="77777777" w:rsidR="00541033" w:rsidRPr="008B1C02" w:rsidRDefault="00541033" w:rsidP="00541033">
      <w:pPr>
        <w:pStyle w:val="PL"/>
      </w:pPr>
      <w:r w:rsidRPr="008B1C02">
        <w:t># ENUMERATIONS</w:t>
      </w:r>
    </w:p>
    <w:p w14:paraId="3D00C9D4" w14:textId="77777777" w:rsidR="00541033" w:rsidRPr="008B1C02" w:rsidRDefault="00541033" w:rsidP="00541033">
      <w:pPr>
        <w:pStyle w:val="PL"/>
      </w:pPr>
      <w:r w:rsidRPr="008B1C02">
        <w:t>#</w:t>
      </w:r>
    </w:p>
    <w:p w14:paraId="624BA62D" w14:textId="77777777" w:rsidR="00541033" w:rsidRDefault="00541033" w:rsidP="00541033">
      <w:pPr>
        <w:pStyle w:val="PL"/>
      </w:pPr>
    </w:p>
    <w:p w14:paraId="5AABDBF6" w14:textId="659ACA20" w:rsidR="00EF6002" w:rsidRPr="002C393C" w:rsidRDefault="00EF6002" w:rsidP="00EF60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4787B">
        <w:rPr>
          <w:rFonts w:eastAsia="DengXian"/>
          <w:noProof/>
          <w:color w:val="0000FF"/>
          <w:sz w:val="28"/>
          <w:szCs w:val="28"/>
        </w:rPr>
        <w:t>1</w:t>
      </w:r>
      <w:r w:rsidR="008B09F0">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4ACF896" w14:textId="77777777" w:rsidR="00EF6002" w:rsidRPr="008B1C02" w:rsidRDefault="00EF6002" w:rsidP="00EF6002">
      <w:pPr>
        <w:pStyle w:val="Heading1"/>
      </w:pPr>
      <w:r w:rsidRPr="008B1C02">
        <w:t>A.</w:t>
      </w:r>
      <w:r>
        <w:t>32</w:t>
      </w:r>
      <w:r w:rsidRPr="008B1C02">
        <w:tab/>
      </w:r>
      <w:proofErr w:type="spellStart"/>
      <w:r>
        <w:t>SliceParamProvision</w:t>
      </w:r>
      <w:proofErr w:type="spellEnd"/>
      <w:r w:rsidRPr="008B1C02">
        <w:t xml:space="preserve"> API</w:t>
      </w:r>
    </w:p>
    <w:p w14:paraId="4AC95A0C" w14:textId="77777777" w:rsidR="00EF6002" w:rsidRPr="008B1C02" w:rsidRDefault="00EF6002" w:rsidP="00EF6002">
      <w:pPr>
        <w:pStyle w:val="PL"/>
      </w:pPr>
      <w:r w:rsidRPr="008B1C02">
        <w:t>openapi: 3.0.0</w:t>
      </w:r>
    </w:p>
    <w:p w14:paraId="29906A1C" w14:textId="77777777" w:rsidR="00EF6002" w:rsidRDefault="00EF6002" w:rsidP="00EF6002">
      <w:pPr>
        <w:pStyle w:val="PL"/>
      </w:pPr>
    </w:p>
    <w:p w14:paraId="24436F4B" w14:textId="77777777" w:rsidR="00EF6002" w:rsidRPr="008B1C02" w:rsidRDefault="00EF6002" w:rsidP="00EF6002">
      <w:pPr>
        <w:pStyle w:val="PL"/>
      </w:pPr>
      <w:r w:rsidRPr="008B1C02">
        <w:lastRenderedPageBreak/>
        <w:t>info:</w:t>
      </w:r>
    </w:p>
    <w:p w14:paraId="4A114FC9" w14:textId="77777777" w:rsidR="00EF6002" w:rsidRPr="008B1C02" w:rsidRDefault="00EF6002" w:rsidP="00EF6002">
      <w:pPr>
        <w:pStyle w:val="PL"/>
      </w:pPr>
      <w:r w:rsidRPr="008B1C02">
        <w:t xml:space="preserve">  title: </w:t>
      </w:r>
      <w:r>
        <w:t>Slice Parameters Provisionings</w:t>
      </w:r>
    </w:p>
    <w:p w14:paraId="152EAD0F" w14:textId="77777777" w:rsidR="00EF6002" w:rsidRPr="008B1C02" w:rsidRDefault="00EF6002" w:rsidP="00EF6002">
      <w:pPr>
        <w:pStyle w:val="PL"/>
      </w:pPr>
      <w:r w:rsidRPr="008B1C02">
        <w:t xml:space="preserve">  version: 1.</w:t>
      </w:r>
      <w:r>
        <w:t>0</w:t>
      </w:r>
      <w:r w:rsidRPr="008B1C02">
        <w:t>.0</w:t>
      </w:r>
      <w:r w:rsidRPr="008B1C02">
        <w:rPr>
          <w:lang w:val="en-US"/>
        </w:rPr>
        <w:t>-alpha.</w:t>
      </w:r>
      <w:r>
        <w:rPr>
          <w:lang w:val="en-US"/>
        </w:rPr>
        <w:t>2</w:t>
      </w:r>
    </w:p>
    <w:p w14:paraId="3AB1E686" w14:textId="77777777" w:rsidR="00EF6002" w:rsidRPr="008B1C02" w:rsidRDefault="00EF6002" w:rsidP="00EF6002">
      <w:pPr>
        <w:pStyle w:val="PL"/>
      </w:pPr>
      <w:r w:rsidRPr="008B1C02">
        <w:t xml:space="preserve">  description: |</w:t>
      </w:r>
    </w:p>
    <w:p w14:paraId="55E586DC" w14:textId="77777777" w:rsidR="00EF6002" w:rsidRPr="008B1C02" w:rsidRDefault="00EF6002" w:rsidP="00EF6002">
      <w:pPr>
        <w:pStyle w:val="PL"/>
      </w:pPr>
      <w:r w:rsidRPr="008B1C02">
        <w:t xml:space="preserve">    API for </w:t>
      </w:r>
      <w:r>
        <w:t>Slice Parameters Provisionings</w:t>
      </w:r>
      <w:r w:rsidRPr="008B1C02">
        <w:t>.</w:t>
      </w:r>
    </w:p>
    <w:p w14:paraId="61737A24" w14:textId="77777777" w:rsidR="00EF6002" w:rsidRPr="008B1C02" w:rsidRDefault="00EF6002" w:rsidP="00EF6002">
      <w:pPr>
        <w:pStyle w:val="PL"/>
      </w:pPr>
      <w:r w:rsidRPr="008B1C02">
        <w:t xml:space="preserve">    © 202</w:t>
      </w:r>
      <w:r>
        <w:t>3</w:t>
      </w:r>
      <w:r w:rsidRPr="008B1C02">
        <w:t xml:space="preserve">, 3GPP Organizational Partners (ARIB, ATIS, CCSA, ETSI, TSDSI, TTA, TTC).  </w:t>
      </w:r>
    </w:p>
    <w:p w14:paraId="26219737" w14:textId="77777777" w:rsidR="00EF6002" w:rsidRPr="008B1C02" w:rsidRDefault="00EF6002" w:rsidP="00EF6002">
      <w:pPr>
        <w:pStyle w:val="PL"/>
      </w:pPr>
      <w:r w:rsidRPr="008B1C02">
        <w:t xml:space="preserve">    All rights reserved.</w:t>
      </w:r>
    </w:p>
    <w:p w14:paraId="71B2CE2D" w14:textId="77777777" w:rsidR="00EF6002" w:rsidRDefault="00EF6002" w:rsidP="00EF6002">
      <w:pPr>
        <w:pStyle w:val="PL"/>
      </w:pPr>
    </w:p>
    <w:p w14:paraId="739C9333" w14:textId="77777777" w:rsidR="00EF6002" w:rsidRPr="008B1C02" w:rsidRDefault="00EF6002" w:rsidP="00EF6002">
      <w:pPr>
        <w:pStyle w:val="PL"/>
      </w:pPr>
      <w:r w:rsidRPr="008B1C02">
        <w:t>externalDocs:</w:t>
      </w:r>
    </w:p>
    <w:p w14:paraId="58C7F94C" w14:textId="77777777" w:rsidR="00EF6002" w:rsidRPr="008B1C02" w:rsidRDefault="00EF6002" w:rsidP="00EF6002">
      <w:pPr>
        <w:pStyle w:val="PL"/>
      </w:pPr>
      <w:r w:rsidRPr="008B1C02">
        <w:t xml:space="preserve">  description: &gt;</w:t>
      </w:r>
    </w:p>
    <w:p w14:paraId="0AB3B680" w14:textId="77777777" w:rsidR="00EF6002" w:rsidRPr="008B1C02" w:rsidRDefault="00EF6002" w:rsidP="00EF6002">
      <w:pPr>
        <w:pStyle w:val="PL"/>
      </w:pPr>
      <w:r w:rsidRPr="008B1C02">
        <w:t xml:space="preserve">    3GPP TS 29.522 V18.</w:t>
      </w:r>
      <w:r>
        <w:t>4</w:t>
      </w:r>
      <w:r w:rsidRPr="008B1C02">
        <w:t>.0; 5G System; Network Exposure Function Northbound APIs.</w:t>
      </w:r>
    </w:p>
    <w:p w14:paraId="2B6CF078" w14:textId="77777777" w:rsidR="00EF6002" w:rsidRPr="00937E81" w:rsidRDefault="00EF6002" w:rsidP="00EF6002">
      <w:pPr>
        <w:pStyle w:val="PL"/>
        <w:rPr>
          <w:lang w:val="sv-SE"/>
        </w:rPr>
      </w:pPr>
      <w:r w:rsidRPr="008B1C02">
        <w:t xml:space="preserve">  </w:t>
      </w:r>
      <w:r w:rsidRPr="00937E81">
        <w:rPr>
          <w:lang w:val="sv-SE"/>
        </w:rPr>
        <w:t>url: 'https://www.3gpp.org/ftp/Specs/archive/29_series/29.522/'</w:t>
      </w:r>
    </w:p>
    <w:p w14:paraId="0D51E644" w14:textId="77777777" w:rsidR="00EF6002" w:rsidRPr="00937E81" w:rsidRDefault="00EF6002" w:rsidP="00EF6002">
      <w:pPr>
        <w:pStyle w:val="PL"/>
        <w:rPr>
          <w:lang w:val="sv-SE"/>
        </w:rPr>
      </w:pPr>
    </w:p>
    <w:p w14:paraId="19FB7ACC" w14:textId="77777777" w:rsidR="00EF6002" w:rsidRPr="008B1C02" w:rsidRDefault="00EF6002" w:rsidP="00EF6002">
      <w:pPr>
        <w:pStyle w:val="PL"/>
      </w:pPr>
      <w:r w:rsidRPr="008B1C02">
        <w:t>security:</w:t>
      </w:r>
    </w:p>
    <w:p w14:paraId="5FA2B182" w14:textId="77777777" w:rsidR="00EF6002" w:rsidRPr="008B1C02" w:rsidRDefault="00EF6002" w:rsidP="00EF6002">
      <w:pPr>
        <w:pStyle w:val="PL"/>
        <w:rPr>
          <w:lang w:val="en-US"/>
        </w:rPr>
      </w:pPr>
      <w:r w:rsidRPr="008B1C02">
        <w:rPr>
          <w:lang w:val="en-US"/>
        </w:rPr>
        <w:t xml:space="preserve">  - {}</w:t>
      </w:r>
    </w:p>
    <w:p w14:paraId="7F80BA6A" w14:textId="77777777" w:rsidR="00EF6002" w:rsidRPr="008B1C02" w:rsidRDefault="00EF6002" w:rsidP="00EF6002">
      <w:pPr>
        <w:pStyle w:val="PL"/>
      </w:pPr>
      <w:r w:rsidRPr="008B1C02">
        <w:t xml:space="preserve">  - oAuth2ClientCredentials: []</w:t>
      </w:r>
    </w:p>
    <w:p w14:paraId="087C6DD2" w14:textId="77777777" w:rsidR="00EF6002" w:rsidRDefault="00EF6002" w:rsidP="00EF6002">
      <w:pPr>
        <w:pStyle w:val="PL"/>
      </w:pPr>
    </w:p>
    <w:p w14:paraId="288DC7C4" w14:textId="77777777" w:rsidR="00EF6002" w:rsidRPr="008B1C02" w:rsidRDefault="00EF6002" w:rsidP="00EF6002">
      <w:pPr>
        <w:pStyle w:val="PL"/>
      </w:pPr>
      <w:r w:rsidRPr="008B1C02">
        <w:t>servers:</w:t>
      </w:r>
    </w:p>
    <w:p w14:paraId="62355FB3" w14:textId="77777777" w:rsidR="00EF6002" w:rsidRPr="008B1C02" w:rsidRDefault="00EF6002" w:rsidP="00EF6002">
      <w:pPr>
        <w:pStyle w:val="PL"/>
      </w:pPr>
      <w:r w:rsidRPr="008B1C02">
        <w:t xml:space="preserve">  - url: '{apiRoot}/3gpp-</w:t>
      </w:r>
      <w:r>
        <w:t>slice-pp</w:t>
      </w:r>
      <w:r w:rsidRPr="008B1C02">
        <w:t>/v1'</w:t>
      </w:r>
    </w:p>
    <w:p w14:paraId="34A54A64" w14:textId="77777777" w:rsidR="00EF6002" w:rsidRPr="008B1C02" w:rsidRDefault="00EF6002" w:rsidP="00EF6002">
      <w:pPr>
        <w:pStyle w:val="PL"/>
      </w:pPr>
      <w:r w:rsidRPr="008B1C02">
        <w:t xml:space="preserve">    variables:</w:t>
      </w:r>
    </w:p>
    <w:p w14:paraId="4423BB8A" w14:textId="77777777" w:rsidR="00EF6002" w:rsidRPr="008B1C02" w:rsidRDefault="00EF6002" w:rsidP="00EF6002">
      <w:pPr>
        <w:pStyle w:val="PL"/>
      </w:pPr>
      <w:r w:rsidRPr="008B1C02">
        <w:t xml:space="preserve">      apiRoot:</w:t>
      </w:r>
    </w:p>
    <w:p w14:paraId="29DE757A" w14:textId="77777777" w:rsidR="00EF6002" w:rsidRPr="008B1C02" w:rsidRDefault="00EF6002" w:rsidP="00EF6002">
      <w:pPr>
        <w:pStyle w:val="PL"/>
      </w:pPr>
      <w:r w:rsidRPr="008B1C02">
        <w:t xml:space="preserve">        default: https://example.com</w:t>
      </w:r>
    </w:p>
    <w:p w14:paraId="564D82B7" w14:textId="77777777" w:rsidR="00EF6002" w:rsidRPr="008B1C02" w:rsidRDefault="00EF6002" w:rsidP="00EF6002">
      <w:pPr>
        <w:pStyle w:val="PL"/>
      </w:pPr>
      <w:r w:rsidRPr="008B1C02">
        <w:t xml:space="preserve">        description: apiRoot as defined in clause 5.2.4 of 3GPP TS 29.122.</w:t>
      </w:r>
    </w:p>
    <w:p w14:paraId="769C8590" w14:textId="77777777" w:rsidR="00EF6002" w:rsidRDefault="00EF6002" w:rsidP="00EF6002">
      <w:pPr>
        <w:pStyle w:val="PL"/>
      </w:pPr>
    </w:p>
    <w:p w14:paraId="6DBCD268" w14:textId="77777777" w:rsidR="00EF6002" w:rsidRDefault="00EF6002" w:rsidP="00EF6002">
      <w:pPr>
        <w:pStyle w:val="PL"/>
      </w:pPr>
    </w:p>
    <w:p w14:paraId="7FE0CB99" w14:textId="77777777" w:rsidR="00EF6002" w:rsidRDefault="00EF6002" w:rsidP="00EF6002">
      <w:pPr>
        <w:pStyle w:val="PL"/>
      </w:pPr>
      <w:r>
        <w:t>paths:</w:t>
      </w:r>
    </w:p>
    <w:p w14:paraId="6DEFBB78" w14:textId="77777777" w:rsidR="00EF6002" w:rsidRDefault="00EF6002" w:rsidP="00EF6002">
      <w:pPr>
        <w:pStyle w:val="PL"/>
      </w:pPr>
      <w:r>
        <w:t xml:space="preserve">  /pp:</w:t>
      </w:r>
    </w:p>
    <w:p w14:paraId="20F7D36C" w14:textId="77777777" w:rsidR="00EF6002" w:rsidRDefault="00EF6002" w:rsidP="00EF6002">
      <w:pPr>
        <w:pStyle w:val="PL"/>
      </w:pPr>
      <w:r>
        <w:t xml:space="preserve">    get:</w:t>
      </w:r>
    </w:p>
    <w:p w14:paraId="5E768E34" w14:textId="77777777" w:rsidR="00EF6002" w:rsidRDefault="00EF6002" w:rsidP="00EF6002">
      <w:pPr>
        <w:pStyle w:val="PL"/>
      </w:pPr>
      <w:r>
        <w:t xml:space="preserve">      summary: Request to retrieve all the active Slice Parameters Provisionings</w:t>
      </w:r>
    </w:p>
    <w:p w14:paraId="053A5509" w14:textId="77777777" w:rsidR="00EF6002" w:rsidRDefault="00EF6002" w:rsidP="00EF6002">
      <w:pPr>
        <w:pStyle w:val="PL"/>
      </w:pPr>
      <w:r>
        <w:t xml:space="preserve">        resources at the NEF.</w:t>
      </w:r>
    </w:p>
    <w:p w14:paraId="29DCDC37" w14:textId="77777777" w:rsidR="00EF6002" w:rsidRDefault="00EF6002" w:rsidP="00EF6002">
      <w:pPr>
        <w:pStyle w:val="PL"/>
      </w:pPr>
      <w:r>
        <w:t xml:space="preserve">      operationId: GetSliceParamProvisionings</w:t>
      </w:r>
    </w:p>
    <w:p w14:paraId="18F8E853" w14:textId="77777777" w:rsidR="00EF6002" w:rsidRDefault="00EF6002" w:rsidP="00EF6002">
      <w:pPr>
        <w:pStyle w:val="PL"/>
        <w:rPr>
          <w:lang w:val="en-US"/>
        </w:rPr>
      </w:pPr>
      <w:r>
        <w:t xml:space="preserve">      </w:t>
      </w:r>
      <w:r>
        <w:rPr>
          <w:lang w:val="en-US"/>
        </w:rPr>
        <w:t>tags:</w:t>
      </w:r>
    </w:p>
    <w:p w14:paraId="1FF5706D" w14:textId="77777777" w:rsidR="00EF6002" w:rsidRDefault="00EF6002" w:rsidP="00EF6002">
      <w:pPr>
        <w:pStyle w:val="PL"/>
        <w:rPr>
          <w:lang w:val="en-US"/>
        </w:rPr>
      </w:pPr>
      <w:r>
        <w:rPr>
          <w:lang w:val="en-US"/>
        </w:rPr>
        <w:t xml:space="preserve">        - Slice </w:t>
      </w:r>
      <w:r>
        <w:t>Parameters Provisionings (Collection)</w:t>
      </w:r>
    </w:p>
    <w:p w14:paraId="25E6C8E3" w14:textId="77777777" w:rsidR="00EF6002" w:rsidRDefault="00EF6002" w:rsidP="00EF6002">
      <w:pPr>
        <w:pStyle w:val="PL"/>
        <w:rPr>
          <w:lang w:val="en-US"/>
        </w:rPr>
      </w:pPr>
      <w:r>
        <w:rPr>
          <w:lang w:val="en-US"/>
        </w:rPr>
        <w:t xml:space="preserve">      responses:</w:t>
      </w:r>
    </w:p>
    <w:p w14:paraId="21B5644A" w14:textId="77777777" w:rsidR="00EF6002" w:rsidRDefault="00EF6002" w:rsidP="00EF6002">
      <w:pPr>
        <w:pStyle w:val="PL"/>
        <w:rPr>
          <w:lang w:val="en-US"/>
        </w:rPr>
      </w:pPr>
      <w:r>
        <w:rPr>
          <w:lang w:val="en-US"/>
        </w:rPr>
        <w:t xml:space="preserve">        '200':</w:t>
      </w:r>
    </w:p>
    <w:p w14:paraId="46D52AB9" w14:textId="77777777" w:rsidR="00EF6002" w:rsidRDefault="00EF6002" w:rsidP="00EF6002">
      <w:pPr>
        <w:pStyle w:val="PL"/>
        <w:rPr>
          <w:lang w:val="en-US"/>
        </w:rPr>
      </w:pPr>
      <w:r>
        <w:rPr>
          <w:lang w:val="en-US"/>
        </w:rPr>
        <w:t xml:space="preserve">          description: &gt;</w:t>
      </w:r>
    </w:p>
    <w:p w14:paraId="7AD4CBC0" w14:textId="77777777" w:rsidR="00EF6002" w:rsidRDefault="00EF6002" w:rsidP="00EF6002">
      <w:pPr>
        <w:pStyle w:val="PL"/>
        <w:rPr>
          <w:lang w:val="en-US"/>
        </w:rPr>
      </w:pPr>
      <w:r>
        <w:rPr>
          <w:lang w:val="en-US"/>
        </w:rPr>
        <w:t xml:space="preserve">            OK. All the active Slice </w:t>
      </w:r>
      <w:r>
        <w:t xml:space="preserve">Parameters Provisioning </w:t>
      </w:r>
      <w:r>
        <w:rPr>
          <w:lang w:val="en-US"/>
        </w:rPr>
        <w:t xml:space="preserve">resources managed by the </w:t>
      </w:r>
    </w:p>
    <w:p w14:paraId="50998F11" w14:textId="77777777" w:rsidR="00EF6002" w:rsidRDefault="00EF6002" w:rsidP="00EF6002">
      <w:pPr>
        <w:pStyle w:val="PL"/>
        <w:rPr>
          <w:lang w:val="en-US"/>
        </w:rPr>
      </w:pPr>
      <w:r>
        <w:rPr>
          <w:lang w:val="en-US"/>
        </w:rPr>
        <w:t xml:space="preserve">            NEF are returned.</w:t>
      </w:r>
    </w:p>
    <w:p w14:paraId="2E126501" w14:textId="77777777" w:rsidR="00EF6002" w:rsidRDefault="00EF6002" w:rsidP="00EF6002">
      <w:pPr>
        <w:pStyle w:val="PL"/>
        <w:rPr>
          <w:lang w:val="en-US"/>
        </w:rPr>
      </w:pPr>
      <w:r>
        <w:rPr>
          <w:lang w:val="en-US"/>
        </w:rPr>
        <w:t xml:space="preserve">          content:</w:t>
      </w:r>
    </w:p>
    <w:p w14:paraId="12B9AB70" w14:textId="77777777" w:rsidR="00EF6002" w:rsidRDefault="00EF6002" w:rsidP="00EF6002">
      <w:pPr>
        <w:pStyle w:val="PL"/>
        <w:rPr>
          <w:lang w:val="en-US"/>
        </w:rPr>
      </w:pPr>
      <w:r>
        <w:rPr>
          <w:lang w:val="en-US"/>
        </w:rPr>
        <w:t xml:space="preserve">            application/json:</w:t>
      </w:r>
    </w:p>
    <w:p w14:paraId="77F29384" w14:textId="77777777" w:rsidR="00EF6002" w:rsidRDefault="00EF6002" w:rsidP="00EF6002">
      <w:pPr>
        <w:pStyle w:val="PL"/>
        <w:rPr>
          <w:lang w:val="en-US"/>
        </w:rPr>
      </w:pPr>
      <w:r>
        <w:rPr>
          <w:lang w:val="en-US"/>
        </w:rPr>
        <w:t xml:space="preserve">              schema:</w:t>
      </w:r>
    </w:p>
    <w:p w14:paraId="3012391F" w14:textId="77777777" w:rsidR="00EF6002" w:rsidRDefault="00EF6002" w:rsidP="00EF6002">
      <w:pPr>
        <w:pStyle w:val="PL"/>
        <w:rPr>
          <w:lang w:val="en-US"/>
        </w:rPr>
      </w:pPr>
      <w:r>
        <w:rPr>
          <w:lang w:val="en-US"/>
        </w:rPr>
        <w:t xml:space="preserve">                type: array</w:t>
      </w:r>
    </w:p>
    <w:p w14:paraId="46263201" w14:textId="77777777" w:rsidR="00EF6002" w:rsidRDefault="00EF6002" w:rsidP="00EF6002">
      <w:pPr>
        <w:pStyle w:val="PL"/>
        <w:rPr>
          <w:lang w:val="en-US"/>
        </w:rPr>
      </w:pPr>
      <w:r>
        <w:rPr>
          <w:lang w:val="en-US"/>
        </w:rPr>
        <w:t xml:space="preserve">                items:</w:t>
      </w:r>
    </w:p>
    <w:p w14:paraId="42591EBD" w14:textId="77777777" w:rsidR="00EF6002" w:rsidRDefault="00EF6002" w:rsidP="00EF6002">
      <w:pPr>
        <w:pStyle w:val="PL"/>
        <w:rPr>
          <w:lang w:val="en-US"/>
        </w:rPr>
      </w:pPr>
      <w:r>
        <w:rPr>
          <w:lang w:val="en-US"/>
        </w:rPr>
        <w:t xml:space="preserve">                  $ref: '#/components/schemas/SlicePpData'</w:t>
      </w:r>
    </w:p>
    <w:p w14:paraId="6FFD1259" w14:textId="77777777" w:rsidR="00EF6002" w:rsidRDefault="00EF6002" w:rsidP="00EF6002">
      <w:pPr>
        <w:pStyle w:val="PL"/>
        <w:rPr>
          <w:lang w:val="en-US"/>
        </w:rPr>
      </w:pPr>
      <w:r>
        <w:rPr>
          <w:lang w:val="en-US"/>
        </w:rPr>
        <w:t xml:space="preserve">                minItems: 0</w:t>
      </w:r>
    </w:p>
    <w:p w14:paraId="5AB5CA6E" w14:textId="77777777" w:rsidR="00EF6002" w:rsidRDefault="00EF6002" w:rsidP="00EF6002">
      <w:pPr>
        <w:pStyle w:val="PL"/>
        <w:rPr>
          <w:lang w:val="en-US"/>
        </w:rPr>
      </w:pPr>
      <w:r>
        <w:rPr>
          <w:lang w:val="en-US"/>
        </w:rPr>
        <w:t xml:space="preserve">        '307':</w:t>
      </w:r>
    </w:p>
    <w:p w14:paraId="0B23BF99" w14:textId="77777777" w:rsidR="00EF6002" w:rsidRDefault="00EF6002" w:rsidP="00EF6002">
      <w:pPr>
        <w:pStyle w:val="PL"/>
        <w:rPr>
          <w:lang w:val="en-US"/>
        </w:rPr>
      </w:pPr>
      <w:r>
        <w:rPr>
          <w:lang w:val="en-US"/>
        </w:rPr>
        <w:t xml:space="preserve">          $ref: 'TS29122_CommonData.yaml#/components/responses/307'</w:t>
      </w:r>
    </w:p>
    <w:p w14:paraId="7579F7B1" w14:textId="77777777" w:rsidR="00EF6002" w:rsidRDefault="00EF6002" w:rsidP="00EF6002">
      <w:pPr>
        <w:pStyle w:val="PL"/>
        <w:rPr>
          <w:lang w:val="en-US"/>
        </w:rPr>
      </w:pPr>
      <w:r>
        <w:rPr>
          <w:lang w:val="en-US"/>
        </w:rPr>
        <w:t xml:space="preserve">        '308':</w:t>
      </w:r>
    </w:p>
    <w:p w14:paraId="63203A75" w14:textId="77777777" w:rsidR="00EF6002" w:rsidRDefault="00EF6002" w:rsidP="00EF6002">
      <w:pPr>
        <w:pStyle w:val="PL"/>
        <w:rPr>
          <w:lang w:val="en-US"/>
        </w:rPr>
      </w:pPr>
      <w:r>
        <w:rPr>
          <w:lang w:val="en-US"/>
        </w:rPr>
        <w:t xml:space="preserve">          $ref: 'TS29122_CommonData.yaml#/components/responses/308'</w:t>
      </w:r>
    </w:p>
    <w:p w14:paraId="666F8FC4" w14:textId="77777777" w:rsidR="00EF6002" w:rsidRDefault="00EF6002" w:rsidP="00EF6002">
      <w:pPr>
        <w:pStyle w:val="PL"/>
        <w:rPr>
          <w:lang w:val="en-US"/>
        </w:rPr>
      </w:pPr>
      <w:r>
        <w:rPr>
          <w:lang w:val="en-US"/>
        </w:rPr>
        <w:t xml:space="preserve">        '400':</w:t>
      </w:r>
    </w:p>
    <w:p w14:paraId="60EB364E" w14:textId="77777777" w:rsidR="00EF6002" w:rsidRDefault="00EF6002" w:rsidP="00EF6002">
      <w:pPr>
        <w:pStyle w:val="PL"/>
        <w:rPr>
          <w:lang w:val="en-US"/>
        </w:rPr>
      </w:pPr>
      <w:r>
        <w:rPr>
          <w:lang w:val="en-US"/>
        </w:rPr>
        <w:t xml:space="preserve">          $ref: 'TS29122_CommonData.yaml#/components/responses/400'</w:t>
      </w:r>
    </w:p>
    <w:p w14:paraId="3A8F41F3" w14:textId="77777777" w:rsidR="00EF6002" w:rsidRDefault="00EF6002" w:rsidP="00EF6002">
      <w:pPr>
        <w:pStyle w:val="PL"/>
        <w:rPr>
          <w:lang w:val="en-US"/>
        </w:rPr>
      </w:pPr>
      <w:r>
        <w:rPr>
          <w:lang w:val="en-US"/>
        </w:rPr>
        <w:t xml:space="preserve">        '401':</w:t>
      </w:r>
    </w:p>
    <w:p w14:paraId="24E1EB89" w14:textId="77777777" w:rsidR="00EF6002" w:rsidRDefault="00EF6002" w:rsidP="00EF6002">
      <w:pPr>
        <w:pStyle w:val="PL"/>
        <w:rPr>
          <w:lang w:val="en-US"/>
        </w:rPr>
      </w:pPr>
      <w:r>
        <w:rPr>
          <w:lang w:val="en-US"/>
        </w:rPr>
        <w:t xml:space="preserve">          $ref: 'TS29122_CommonData.yaml#/components/responses/401'</w:t>
      </w:r>
    </w:p>
    <w:p w14:paraId="0A159B99" w14:textId="77777777" w:rsidR="00EF6002" w:rsidRDefault="00EF6002" w:rsidP="00EF6002">
      <w:pPr>
        <w:pStyle w:val="PL"/>
        <w:rPr>
          <w:lang w:val="en-US"/>
        </w:rPr>
      </w:pPr>
      <w:r>
        <w:rPr>
          <w:lang w:val="en-US"/>
        </w:rPr>
        <w:t xml:space="preserve">        '403':</w:t>
      </w:r>
    </w:p>
    <w:p w14:paraId="79FEF23A" w14:textId="77777777" w:rsidR="00EF6002" w:rsidRDefault="00EF6002" w:rsidP="00EF6002">
      <w:pPr>
        <w:pStyle w:val="PL"/>
        <w:rPr>
          <w:lang w:val="en-US"/>
        </w:rPr>
      </w:pPr>
      <w:r>
        <w:rPr>
          <w:lang w:val="en-US"/>
        </w:rPr>
        <w:t xml:space="preserve">          $ref: 'TS29122_CommonData.yaml#/components/responses/403'</w:t>
      </w:r>
    </w:p>
    <w:p w14:paraId="449F9D5F" w14:textId="77777777" w:rsidR="00EF6002" w:rsidRDefault="00EF6002" w:rsidP="00EF6002">
      <w:pPr>
        <w:pStyle w:val="PL"/>
        <w:rPr>
          <w:lang w:val="en-US"/>
        </w:rPr>
      </w:pPr>
      <w:r>
        <w:rPr>
          <w:lang w:val="en-US"/>
        </w:rPr>
        <w:t xml:space="preserve">        '404':</w:t>
      </w:r>
    </w:p>
    <w:p w14:paraId="3A651A8E" w14:textId="77777777" w:rsidR="00EF6002" w:rsidRDefault="00EF6002" w:rsidP="00EF6002">
      <w:pPr>
        <w:pStyle w:val="PL"/>
        <w:rPr>
          <w:lang w:val="en-US"/>
        </w:rPr>
      </w:pPr>
      <w:r>
        <w:rPr>
          <w:lang w:val="en-US"/>
        </w:rPr>
        <w:t xml:space="preserve">          $ref: 'TS29122_CommonData.yaml#/components/responses/404'</w:t>
      </w:r>
    </w:p>
    <w:p w14:paraId="53B899A5" w14:textId="77777777" w:rsidR="00EF6002" w:rsidRDefault="00EF6002" w:rsidP="00EF6002">
      <w:pPr>
        <w:pStyle w:val="PL"/>
        <w:rPr>
          <w:lang w:val="en-US"/>
        </w:rPr>
      </w:pPr>
      <w:r>
        <w:rPr>
          <w:lang w:val="en-US"/>
        </w:rPr>
        <w:t xml:space="preserve">        '406':</w:t>
      </w:r>
    </w:p>
    <w:p w14:paraId="6BEB2388" w14:textId="77777777" w:rsidR="00EF6002" w:rsidRDefault="00EF6002" w:rsidP="00EF6002">
      <w:pPr>
        <w:pStyle w:val="PL"/>
        <w:rPr>
          <w:lang w:val="en-US"/>
        </w:rPr>
      </w:pPr>
      <w:r>
        <w:rPr>
          <w:lang w:val="en-US"/>
        </w:rPr>
        <w:t xml:space="preserve">          $ref: 'TS29122_CommonData.yaml#/components/responses/406'</w:t>
      </w:r>
    </w:p>
    <w:p w14:paraId="36BF1B62" w14:textId="77777777" w:rsidR="00EF6002" w:rsidRDefault="00EF6002" w:rsidP="00EF6002">
      <w:pPr>
        <w:pStyle w:val="PL"/>
        <w:rPr>
          <w:lang w:val="en-US"/>
        </w:rPr>
      </w:pPr>
      <w:r>
        <w:rPr>
          <w:lang w:val="en-US"/>
        </w:rPr>
        <w:t xml:space="preserve">        '429':</w:t>
      </w:r>
    </w:p>
    <w:p w14:paraId="5C8A458F" w14:textId="77777777" w:rsidR="00EF6002" w:rsidRDefault="00EF6002" w:rsidP="00EF6002">
      <w:pPr>
        <w:pStyle w:val="PL"/>
        <w:rPr>
          <w:lang w:val="en-US"/>
        </w:rPr>
      </w:pPr>
      <w:r>
        <w:rPr>
          <w:lang w:val="en-US"/>
        </w:rPr>
        <w:t xml:space="preserve">          $ref: 'TS29122_CommonData.yaml#/components/responses/429'</w:t>
      </w:r>
    </w:p>
    <w:p w14:paraId="3F9B5950" w14:textId="77777777" w:rsidR="00EF6002" w:rsidRDefault="00EF6002" w:rsidP="00EF6002">
      <w:pPr>
        <w:pStyle w:val="PL"/>
        <w:rPr>
          <w:lang w:val="en-US"/>
        </w:rPr>
      </w:pPr>
      <w:r>
        <w:rPr>
          <w:lang w:val="en-US"/>
        </w:rPr>
        <w:t xml:space="preserve">        '500':</w:t>
      </w:r>
    </w:p>
    <w:p w14:paraId="45BE2E26" w14:textId="77777777" w:rsidR="00EF6002" w:rsidRDefault="00EF6002" w:rsidP="00EF6002">
      <w:pPr>
        <w:pStyle w:val="PL"/>
        <w:rPr>
          <w:lang w:val="en-US"/>
        </w:rPr>
      </w:pPr>
      <w:r>
        <w:rPr>
          <w:lang w:val="en-US"/>
        </w:rPr>
        <w:t xml:space="preserve">          $ref: 'TS29122_CommonData.yaml#/components/responses/500'</w:t>
      </w:r>
    </w:p>
    <w:p w14:paraId="2BFD4AB6" w14:textId="77777777" w:rsidR="00EF6002" w:rsidRDefault="00EF6002" w:rsidP="00EF6002">
      <w:pPr>
        <w:pStyle w:val="PL"/>
        <w:rPr>
          <w:lang w:val="en-US"/>
        </w:rPr>
      </w:pPr>
      <w:r>
        <w:rPr>
          <w:lang w:val="en-US"/>
        </w:rPr>
        <w:t xml:space="preserve">        '503':</w:t>
      </w:r>
    </w:p>
    <w:p w14:paraId="2F27F8F7" w14:textId="77777777" w:rsidR="00EF6002" w:rsidRDefault="00EF6002" w:rsidP="00EF6002">
      <w:pPr>
        <w:pStyle w:val="PL"/>
        <w:rPr>
          <w:lang w:val="en-US"/>
        </w:rPr>
      </w:pPr>
      <w:r>
        <w:rPr>
          <w:lang w:val="en-US"/>
        </w:rPr>
        <w:t xml:space="preserve">          $ref: 'TS29122_CommonData.yaml#/components/responses/503'</w:t>
      </w:r>
    </w:p>
    <w:p w14:paraId="2B86F532" w14:textId="77777777" w:rsidR="00EF6002" w:rsidRDefault="00EF6002" w:rsidP="00EF6002">
      <w:pPr>
        <w:pStyle w:val="PL"/>
      </w:pPr>
      <w:r>
        <w:rPr>
          <w:lang w:val="en-US"/>
        </w:rPr>
        <w:t xml:space="preserve">        </w:t>
      </w:r>
      <w:r>
        <w:t>default:</w:t>
      </w:r>
    </w:p>
    <w:p w14:paraId="7379545B" w14:textId="77777777" w:rsidR="00EF6002" w:rsidRDefault="00EF6002" w:rsidP="00EF6002">
      <w:pPr>
        <w:pStyle w:val="PL"/>
      </w:pPr>
      <w:r>
        <w:t xml:space="preserve">          $ref: 'TS29122_CommonData.yaml#/components/responses/default'</w:t>
      </w:r>
    </w:p>
    <w:p w14:paraId="10A6150E" w14:textId="77777777" w:rsidR="00EF6002" w:rsidRDefault="00EF6002" w:rsidP="00EF6002">
      <w:pPr>
        <w:pStyle w:val="PL"/>
      </w:pPr>
    </w:p>
    <w:p w14:paraId="4E828670" w14:textId="77777777" w:rsidR="00EF6002" w:rsidRDefault="00EF6002" w:rsidP="00EF6002">
      <w:pPr>
        <w:pStyle w:val="PL"/>
      </w:pPr>
      <w:r>
        <w:t xml:space="preserve">    post:</w:t>
      </w:r>
    </w:p>
    <w:p w14:paraId="006C540D" w14:textId="77777777" w:rsidR="00EF6002" w:rsidRDefault="00EF6002" w:rsidP="00EF6002">
      <w:pPr>
        <w:pStyle w:val="PL"/>
      </w:pPr>
      <w:r>
        <w:t xml:space="preserve">      summary: Request the creation of a new Slice Parameters Provisioning.</w:t>
      </w:r>
    </w:p>
    <w:p w14:paraId="56E136A3" w14:textId="77777777" w:rsidR="00EF6002" w:rsidRDefault="00EF6002" w:rsidP="00EF6002">
      <w:pPr>
        <w:pStyle w:val="PL"/>
      </w:pPr>
      <w:r>
        <w:t xml:space="preserve">      tags:</w:t>
      </w:r>
    </w:p>
    <w:p w14:paraId="18F9E2BC" w14:textId="77777777" w:rsidR="00EF6002" w:rsidRDefault="00EF6002" w:rsidP="00EF6002">
      <w:pPr>
        <w:pStyle w:val="PL"/>
      </w:pPr>
      <w:r>
        <w:t xml:space="preserve">        - Slice Parameters Provisionings (Collection)</w:t>
      </w:r>
    </w:p>
    <w:p w14:paraId="457C0B3B" w14:textId="77777777" w:rsidR="00EF6002" w:rsidRDefault="00EF6002" w:rsidP="00EF6002">
      <w:pPr>
        <w:pStyle w:val="PL"/>
      </w:pPr>
      <w:r>
        <w:t xml:space="preserve">      operationId: CreateSliceParamProvisioning</w:t>
      </w:r>
    </w:p>
    <w:p w14:paraId="42C7B478" w14:textId="77777777" w:rsidR="00EF6002" w:rsidRDefault="00EF6002" w:rsidP="00EF6002">
      <w:pPr>
        <w:pStyle w:val="PL"/>
      </w:pPr>
      <w:r>
        <w:t xml:space="preserve">      requestBody:</w:t>
      </w:r>
    </w:p>
    <w:p w14:paraId="026337DD" w14:textId="77777777" w:rsidR="00EF6002" w:rsidRDefault="00EF6002" w:rsidP="00EF6002">
      <w:pPr>
        <w:pStyle w:val="PL"/>
      </w:pPr>
      <w:r>
        <w:t xml:space="preserve">        description: &gt;</w:t>
      </w:r>
    </w:p>
    <w:p w14:paraId="3362CBB7" w14:textId="77777777" w:rsidR="00EF6002" w:rsidRDefault="00EF6002" w:rsidP="00EF6002">
      <w:pPr>
        <w:pStyle w:val="PL"/>
      </w:pPr>
      <w:r>
        <w:t xml:space="preserve">          Representation of the new Slice Parameters Provisioning to be created at</w:t>
      </w:r>
    </w:p>
    <w:p w14:paraId="702DE852" w14:textId="77777777" w:rsidR="00EF6002" w:rsidRDefault="00EF6002" w:rsidP="00EF6002">
      <w:pPr>
        <w:pStyle w:val="PL"/>
      </w:pPr>
      <w:r>
        <w:t xml:space="preserve">          the NEF.</w:t>
      </w:r>
    </w:p>
    <w:p w14:paraId="2C369584" w14:textId="77777777" w:rsidR="00EF6002" w:rsidRDefault="00EF6002" w:rsidP="00EF6002">
      <w:pPr>
        <w:pStyle w:val="PL"/>
      </w:pPr>
      <w:r>
        <w:t xml:space="preserve">        required: true</w:t>
      </w:r>
    </w:p>
    <w:p w14:paraId="4512A904" w14:textId="77777777" w:rsidR="00EF6002" w:rsidRDefault="00EF6002" w:rsidP="00EF6002">
      <w:pPr>
        <w:pStyle w:val="PL"/>
      </w:pPr>
      <w:r>
        <w:lastRenderedPageBreak/>
        <w:t xml:space="preserve">        content:</w:t>
      </w:r>
    </w:p>
    <w:p w14:paraId="77EAE3E7" w14:textId="77777777" w:rsidR="00EF6002" w:rsidRDefault="00EF6002" w:rsidP="00EF6002">
      <w:pPr>
        <w:pStyle w:val="PL"/>
      </w:pPr>
      <w:r>
        <w:t xml:space="preserve">          application/json:</w:t>
      </w:r>
    </w:p>
    <w:p w14:paraId="093612E0" w14:textId="77777777" w:rsidR="00EF6002" w:rsidRDefault="00EF6002" w:rsidP="00EF6002">
      <w:pPr>
        <w:pStyle w:val="PL"/>
      </w:pPr>
      <w:r>
        <w:t xml:space="preserve">            schema:</w:t>
      </w:r>
    </w:p>
    <w:p w14:paraId="7A7EDBE3" w14:textId="77777777" w:rsidR="00EF6002" w:rsidRDefault="00EF6002" w:rsidP="00EF6002">
      <w:pPr>
        <w:pStyle w:val="PL"/>
      </w:pPr>
      <w:r>
        <w:t xml:space="preserve">              $ref: '#/components/schemas/SlicePpData</w:t>
      </w:r>
      <w:r>
        <w:rPr>
          <w:lang w:val="en-US"/>
        </w:rPr>
        <w:t>'</w:t>
      </w:r>
    </w:p>
    <w:p w14:paraId="6FC67C5D" w14:textId="77777777" w:rsidR="00EF6002" w:rsidRDefault="00EF6002" w:rsidP="00EF6002">
      <w:pPr>
        <w:pStyle w:val="PL"/>
      </w:pPr>
      <w:r>
        <w:t xml:space="preserve">      responses:</w:t>
      </w:r>
    </w:p>
    <w:p w14:paraId="2C9DE104" w14:textId="77777777" w:rsidR="00EF6002" w:rsidRDefault="00EF6002" w:rsidP="00EF6002">
      <w:pPr>
        <w:pStyle w:val="PL"/>
      </w:pPr>
      <w:r>
        <w:t xml:space="preserve">        '201':</w:t>
      </w:r>
    </w:p>
    <w:p w14:paraId="3FCE1937" w14:textId="77777777" w:rsidR="00EF6002" w:rsidRDefault="00EF6002" w:rsidP="00EF6002">
      <w:pPr>
        <w:pStyle w:val="PL"/>
      </w:pPr>
      <w:r>
        <w:t xml:space="preserve">          description: &gt;</w:t>
      </w:r>
    </w:p>
    <w:p w14:paraId="60AA26C0" w14:textId="77777777" w:rsidR="00EF6002" w:rsidRDefault="00EF6002" w:rsidP="00EF6002">
      <w:pPr>
        <w:pStyle w:val="PL"/>
      </w:pPr>
      <w:r>
        <w:t xml:space="preserve">            Created. Successful creation of a new Individual Slice Parameters</w:t>
      </w:r>
    </w:p>
    <w:p w14:paraId="7A9D706F" w14:textId="77777777" w:rsidR="00EF6002" w:rsidRDefault="00EF6002" w:rsidP="00EF6002">
      <w:pPr>
        <w:pStyle w:val="PL"/>
      </w:pPr>
      <w:r>
        <w:t xml:space="preserve">            Provisioning resource.</w:t>
      </w:r>
    </w:p>
    <w:p w14:paraId="04EF469E" w14:textId="77777777" w:rsidR="00EF6002" w:rsidRDefault="00EF6002" w:rsidP="00EF6002">
      <w:pPr>
        <w:pStyle w:val="PL"/>
      </w:pPr>
      <w:r>
        <w:t xml:space="preserve">          content:</w:t>
      </w:r>
    </w:p>
    <w:p w14:paraId="6A74CB46" w14:textId="77777777" w:rsidR="00EF6002" w:rsidRDefault="00EF6002" w:rsidP="00EF6002">
      <w:pPr>
        <w:pStyle w:val="PL"/>
      </w:pPr>
      <w:r>
        <w:t xml:space="preserve">            application/json:</w:t>
      </w:r>
    </w:p>
    <w:p w14:paraId="1DA73F42" w14:textId="77777777" w:rsidR="00EF6002" w:rsidRDefault="00EF6002" w:rsidP="00EF6002">
      <w:pPr>
        <w:pStyle w:val="PL"/>
      </w:pPr>
      <w:r>
        <w:t xml:space="preserve">              schema:</w:t>
      </w:r>
    </w:p>
    <w:p w14:paraId="34327FFF" w14:textId="77777777" w:rsidR="00EF6002" w:rsidRDefault="00EF6002" w:rsidP="00EF6002">
      <w:pPr>
        <w:pStyle w:val="PL"/>
      </w:pPr>
      <w:r>
        <w:t xml:space="preserve">                $ref: '#/components/schemas/SlicePpData</w:t>
      </w:r>
      <w:r>
        <w:rPr>
          <w:lang w:val="en-US"/>
        </w:rPr>
        <w:t>'</w:t>
      </w:r>
    </w:p>
    <w:p w14:paraId="10653C3F" w14:textId="77777777" w:rsidR="00EF6002" w:rsidRDefault="00EF6002" w:rsidP="00EF6002">
      <w:pPr>
        <w:pStyle w:val="PL"/>
      </w:pPr>
      <w:r>
        <w:t xml:space="preserve">          headers:</w:t>
      </w:r>
    </w:p>
    <w:p w14:paraId="16C4F1DD" w14:textId="77777777" w:rsidR="00EF6002" w:rsidRDefault="00EF6002" w:rsidP="00EF6002">
      <w:pPr>
        <w:pStyle w:val="PL"/>
      </w:pPr>
      <w:r>
        <w:t xml:space="preserve">            Location:</w:t>
      </w:r>
    </w:p>
    <w:p w14:paraId="1C7F6EDF" w14:textId="77777777" w:rsidR="00EF6002" w:rsidRDefault="00EF6002" w:rsidP="00EF6002">
      <w:pPr>
        <w:pStyle w:val="PL"/>
      </w:pPr>
      <w:r>
        <w:t xml:space="preserve">              description: &gt;</w:t>
      </w:r>
    </w:p>
    <w:p w14:paraId="5FCD34B4" w14:textId="77777777" w:rsidR="00EF6002" w:rsidRDefault="00EF6002" w:rsidP="00EF6002">
      <w:pPr>
        <w:pStyle w:val="PL"/>
      </w:pPr>
      <w:r>
        <w:t xml:space="preserve">                Contains the URI of the newly created resource, according to the structure</w:t>
      </w:r>
    </w:p>
    <w:p w14:paraId="5E6BD978" w14:textId="77777777" w:rsidR="00EF6002" w:rsidRDefault="00EF6002" w:rsidP="00EF6002">
      <w:pPr>
        <w:pStyle w:val="PL"/>
      </w:pPr>
      <w:r>
        <w:t xml:space="preserve">                {apiRoot}/3gpp-slice-pp/v1/pp/{ppId}</w:t>
      </w:r>
    </w:p>
    <w:p w14:paraId="6A82C900" w14:textId="77777777" w:rsidR="00EF6002" w:rsidRDefault="00EF6002" w:rsidP="00EF6002">
      <w:pPr>
        <w:pStyle w:val="PL"/>
      </w:pPr>
      <w:r>
        <w:t xml:space="preserve">              required: true</w:t>
      </w:r>
    </w:p>
    <w:p w14:paraId="3666013B" w14:textId="77777777" w:rsidR="00EF6002" w:rsidRDefault="00EF6002" w:rsidP="00EF6002">
      <w:pPr>
        <w:pStyle w:val="PL"/>
      </w:pPr>
      <w:r>
        <w:t xml:space="preserve">              schema:</w:t>
      </w:r>
    </w:p>
    <w:p w14:paraId="024A146C" w14:textId="77777777" w:rsidR="00EF6002" w:rsidRDefault="00EF6002" w:rsidP="00EF6002">
      <w:pPr>
        <w:pStyle w:val="PL"/>
      </w:pPr>
      <w:r>
        <w:t xml:space="preserve">                type: string</w:t>
      </w:r>
    </w:p>
    <w:p w14:paraId="6EFE1A7F" w14:textId="77777777" w:rsidR="00EF6002" w:rsidRDefault="00EF6002" w:rsidP="00EF6002">
      <w:pPr>
        <w:pStyle w:val="PL"/>
      </w:pPr>
      <w:r>
        <w:t xml:space="preserve">        '400':</w:t>
      </w:r>
    </w:p>
    <w:p w14:paraId="254B5AE0" w14:textId="77777777" w:rsidR="00EF6002" w:rsidRDefault="00EF6002" w:rsidP="00EF6002">
      <w:pPr>
        <w:pStyle w:val="PL"/>
      </w:pPr>
      <w:r>
        <w:t xml:space="preserve">          $ref: 'TS29122_CommonData.yaml#/components/responses/400'</w:t>
      </w:r>
    </w:p>
    <w:p w14:paraId="56E9FA99" w14:textId="77777777" w:rsidR="00EF6002" w:rsidRDefault="00EF6002" w:rsidP="00EF6002">
      <w:pPr>
        <w:pStyle w:val="PL"/>
      </w:pPr>
      <w:r>
        <w:t xml:space="preserve">        '401':</w:t>
      </w:r>
    </w:p>
    <w:p w14:paraId="693F9466" w14:textId="77777777" w:rsidR="00EF6002" w:rsidRDefault="00EF6002" w:rsidP="00EF6002">
      <w:pPr>
        <w:pStyle w:val="PL"/>
      </w:pPr>
      <w:r>
        <w:t xml:space="preserve">          $ref: 'TS29122_CommonData.yaml#/components/responses/401'</w:t>
      </w:r>
    </w:p>
    <w:p w14:paraId="472CFE92" w14:textId="77777777" w:rsidR="00EF6002" w:rsidRDefault="00EF6002" w:rsidP="00EF6002">
      <w:pPr>
        <w:pStyle w:val="PL"/>
      </w:pPr>
      <w:r>
        <w:t xml:space="preserve">        '403':</w:t>
      </w:r>
    </w:p>
    <w:p w14:paraId="242F0800" w14:textId="77777777" w:rsidR="00EF6002" w:rsidRDefault="00EF6002" w:rsidP="00EF6002">
      <w:pPr>
        <w:pStyle w:val="PL"/>
      </w:pPr>
      <w:r>
        <w:t xml:space="preserve">          $ref: 'TS29122_CommonData.yaml#/components/responses/403'</w:t>
      </w:r>
    </w:p>
    <w:p w14:paraId="3B529D20" w14:textId="77777777" w:rsidR="00EF6002" w:rsidRDefault="00EF6002" w:rsidP="00EF6002">
      <w:pPr>
        <w:pStyle w:val="PL"/>
      </w:pPr>
      <w:r>
        <w:t xml:space="preserve">        '404':</w:t>
      </w:r>
    </w:p>
    <w:p w14:paraId="6B62A625" w14:textId="77777777" w:rsidR="00EF6002" w:rsidRDefault="00EF6002" w:rsidP="00EF6002">
      <w:pPr>
        <w:pStyle w:val="PL"/>
      </w:pPr>
      <w:r>
        <w:t xml:space="preserve">          $ref: 'TS29122_CommonData.yaml#/components/responses/404'</w:t>
      </w:r>
    </w:p>
    <w:p w14:paraId="428CCB42" w14:textId="77777777" w:rsidR="00EF6002" w:rsidRDefault="00EF6002" w:rsidP="00EF6002">
      <w:pPr>
        <w:pStyle w:val="PL"/>
      </w:pPr>
      <w:r>
        <w:t xml:space="preserve">        '411':</w:t>
      </w:r>
    </w:p>
    <w:p w14:paraId="2E5E7985" w14:textId="77777777" w:rsidR="00EF6002" w:rsidRDefault="00EF6002" w:rsidP="00EF6002">
      <w:pPr>
        <w:pStyle w:val="PL"/>
      </w:pPr>
      <w:r>
        <w:t xml:space="preserve">          $ref: 'TS29122_CommonData.yaml#/components/responses/411'</w:t>
      </w:r>
    </w:p>
    <w:p w14:paraId="7968B549" w14:textId="77777777" w:rsidR="00EF6002" w:rsidRDefault="00EF6002" w:rsidP="00EF6002">
      <w:pPr>
        <w:pStyle w:val="PL"/>
      </w:pPr>
      <w:r>
        <w:t xml:space="preserve">        '413':</w:t>
      </w:r>
    </w:p>
    <w:p w14:paraId="40FFA6C8" w14:textId="77777777" w:rsidR="00EF6002" w:rsidRDefault="00EF6002" w:rsidP="00EF6002">
      <w:pPr>
        <w:pStyle w:val="PL"/>
      </w:pPr>
      <w:r>
        <w:t xml:space="preserve">          $ref: 'TS29122_CommonData.yaml#/components/responses/413'</w:t>
      </w:r>
    </w:p>
    <w:p w14:paraId="2AAE2AD6" w14:textId="77777777" w:rsidR="00EF6002" w:rsidRDefault="00EF6002" w:rsidP="00EF6002">
      <w:pPr>
        <w:pStyle w:val="PL"/>
      </w:pPr>
      <w:r>
        <w:t xml:space="preserve">        '415':</w:t>
      </w:r>
    </w:p>
    <w:p w14:paraId="76AE27F5" w14:textId="77777777" w:rsidR="00EF6002" w:rsidRDefault="00EF6002" w:rsidP="00EF6002">
      <w:pPr>
        <w:pStyle w:val="PL"/>
      </w:pPr>
      <w:r>
        <w:t xml:space="preserve">          $ref: 'TS29122_CommonData.yaml#/components/responses/415'</w:t>
      </w:r>
    </w:p>
    <w:p w14:paraId="123FE881" w14:textId="77777777" w:rsidR="00EF6002" w:rsidRDefault="00EF6002" w:rsidP="00EF6002">
      <w:pPr>
        <w:pStyle w:val="PL"/>
      </w:pPr>
      <w:r>
        <w:t xml:space="preserve">        '429':</w:t>
      </w:r>
    </w:p>
    <w:p w14:paraId="38C75223" w14:textId="77777777" w:rsidR="00EF6002" w:rsidRDefault="00EF6002" w:rsidP="00EF6002">
      <w:pPr>
        <w:pStyle w:val="PL"/>
      </w:pPr>
      <w:r>
        <w:t xml:space="preserve">          $ref: 'TS29122_CommonData.yaml#/components/responses/429'</w:t>
      </w:r>
    </w:p>
    <w:p w14:paraId="51A6E82C" w14:textId="77777777" w:rsidR="00EF6002" w:rsidRDefault="00EF6002" w:rsidP="00EF6002">
      <w:pPr>
        <w:pStyle w:val="PL"/>
      </w:pPr>
      <w:r>
        <w:t xml:space="preserve">        '500':</w:t>
      </w:r>
    </w:p>
    <w:p w14:paraId="0B25C990" w14:textId="77777777" w:rsidR="00EF6002" w:rsidRDefault="00EF6002" w:rsidP="00EF6002">
      <w:pPr>
        <w:pStyle w:val="PL"/>
      </w:pPr>
      <w:r>
        <w:t xml:space="preserve">          $ref: 'TS29122_CommonData.yaml#/components/responses/500'</w:t>
      </w:r>
    </w:p>
    <w:p w14:paraId="43B24A2A" w14:textId="77777777" w:rsidR="00EF6002" w:rsidRDefault="00EF6002" w:rsidP="00EF6002">
      <w:pPr>
        <w:pStyle w:val="PL"/>
      </w:pPr>
      <w:r>
        <w:t xml:space="preserve">        '503':</w:t>
      </w:r>
    </w:p>
    <w:p w14:paraId="29D41795" w14:textId="77777777" w:rsidR="00EF6002" w:rsidRDefault="00EF6002" w:rsidP="00EF6002">
      <w:pPr>
        <w:pStyle w:val="PL"/>
      </w:pPr>
      <w:r>
        <w:t xml:space="preserve">          $ref: 'TS29122_CommonData.yaml#/components/responses/503'</w:t>
      </w:r>
    </w:p>
    <w:p w14:paraId="48997F4D" w14:textId="77777777" w:rsidR="00EF6002" w:rsidRDefault="00EF6002" w:rsidP="00EF6002">
      <w:pPr>
        <w:pStyle w:val="PL"/>
      </w:pPr>
      <w:r>
        <w:t xml:space="preserve">        default:</w:t>
      </w:r>
    </w:p>
    <w:p w14:paraId="43B59473" w14:textId="77777777" w:rsidR="00EF6002" w:rsidRDefault="00EF6002" w:rsidP="00EF6002">
      <w:pPr>
        <w:pStyle w:val="PL"/>
      </w:pPr>
      <w:r>
        <w:t xml:space="preserve">          $ref: 'TS29122_CommonData.yaml#/components/responses/default'</w:t>
      </w:r>
    </w:p>
    <w:p w14:paraId="280CD3B3" w14:textId="77777777" w:rsidR="00EF6002" w:rsidRDefault="00EF6002" w:rsidP="00EF6002">
      <w:pPr>
        <w:pStyle w:val="PL"/>
      </w:pPr>
    </w:p>
    <w:p w14:paraId="0F223E4A" w14:textId="77777777" w:rsidR="00EF6002" w:rsidRDefault="00EF6002" w:rsidP="00EF6002">
      <w:pPr>
        <w:pStyle w:val="PL"/>
      </w:pPr>
      <w:r>
        <w:t xml:space="preserve">  /pp/{ppId}:</w:t>
      </w:r>
    </w:p>
    <w:p w14:paraId="2FBC6291" w14:textId="77777777" w:rsidR="00EF6002" w:rsidRDefault="00EF6002" w:rsidP="00EF6002">
      <w:pPr>
        <w:pStyle w:val="PL"/>
      </w:pPr>
      <w:r>
        <w:t xml:space="preserve">    parameters:</w:t>
      </w:r>
    </w:p>
    <w:p w14:paraId="691E2BAA" w14:textId="77777777" w:rsidR="00EF6002" w:rsidRDefault="00EF6002" w:rsidP="00EF6002">
      <w:pPr>
        <w:pStyle w:val="PL"/>
      </w:pPr>
      <w:r>
        <w:t xml:space="preserve">      - name: ppId</w:t>
      </w:r>
    </w:p>
    <w:p w14:paraId="457E148A" w14:textId="77777777" w:rsidR="00EF6002" w:rsidRDefault="00EF6002" w:rsidP="00EF6002">
      <w:pPr>
        <w:pStyle w:val="PL"/>
      </w:pPr>
      <w:r>
        <w:t xml:space="preserve">        in: path</w:t>
      </w:r>
    </w:p>
    <w:p w14:paraId="10E6CEAC" w14:textId="77777777" w:rsidR="00EF6002" w:rsidRDefault="00EF6002" w:rsidP="00EF6002">
      <w:pPr>
        <w:pStyle w:val="PL"/>
      </w:pPr>
      <w:r>
        <w:t xml:space="preserve">        description: &gt;</w:t>
      </w:r>
    </w:p>
    <w:p w14:paraId="01935C7A" w14:textId="77777777" w:rsidR="00EF6002" w:rsidRDefault="00EF6002" w:rsidP="00EF6002">
      <w:pPr>
        <w:pStyle w:val="PL"/>
      </w:pPr>
      <w:r>
        <w:t xml:space="preserve">          Represents the identifier of the Individual Slice Parameters </w:t>
      </w:r>
    </w:p>
    <w:p w14:paraId="0D4F6C72" w14:textId="77777777" w:rsidR="00EF6002" w:rsidRDefault="00EF6002" w:rsidP="00EF6002">
      <w:pPr>
        <w:pStyle w:val="PL"/>
      </w:pPr>
      <w:r>
        <w:t xml:space="preserve">          Provisioning resource.</w:t>
      </w:r>
    </w:p>
    <w:p w14:paraId="3B0006C4" w14:textId="77777777" w:rsidR="00EF6002" w:rsidRDefault="00EF6002" w:rsidP="00EF6002">
      <w:pPr>
        <w:pStyle w:val="PL"/>
      </w:pPr>
      <w:r>
        <w:t xml:space="preserve">        required: true</w:t>
      </w:r>
    </w:p>
    <w:p w14:paraId="0B1058C6" w14:textId="77777777" w:rsidR="00EF6002" w:rsidRDefault="00EF6002" w:rsidP="00EF6002">
      <w:pPr>
        <w:pStyle w:val="PL"/>
      </w:pPr>
      <w:r>
        <w:t xml:space="preserve">        schema:</w:t>
      </w:r>
    </w:p>
    <w:p w14:paraId="0D2A4B58" w14:textId="77777777" w:rsidR="00EF6002" w:rsidRDefault="00EF6002" w:rsidP="00EF6002">
      <w:pPr>
        <w:pStyle w:val="PL"/>
      </w:pPr>
      <w:r>
        <w:t xml:space="preserve">          type: string</w:t>
      </w:r>
    </w:p>
    <w:p w14:paraId="2A993747" w14:textId="77777777" w:rsidR="00EF6002" w:rsidRDefault="00EF6002" w:rsidP="00EF6002">
      <w:pPr>
        <w:pStyle w:val="PL"/>
      </w:pPr>
    </w:p>
    <w:p w14:paraId="52EA5D22" w14:textId="77777777" w:rsidR="00EF6002" w:rsidRDefault="00EF6002" w:rsidP="00EF6002">
      <w:pPr>
        <w:pStyle w:val="PL"/>
      </w:pPr>
      <w:r>
        <w:t xml:space="preserve">    get:</w:t>
      </w:r>
    </w:p>
    <w:p w14:paraId="0403BFFD" w14:textId="77777777" w:rsidR="00EF6002" w:rsidRDefault="00EF6002" w:rsidP="00EF6002">
      <w:pPr>
        <w:pStyle w:val="PL"/>
      </w:pPr>
      <w:r>
        <w:t xml:space="preserve">      summary: Request to retrieve an existing Individual Slice Parameters </w:t>
      </w:r>
    </w:p>
    <w:p w14:paraId="1EE91033" w14:textId="77777777" w:rsidR="00EF6002" w:rsidRDefault="00EF6002" w:rsidP="00EF6002">
      <w:pPr>
        <w:pStyle w:val="PL"/>
      </w:pPr>
      <w:r>
        <w:t xml:space="preserve">        Provisioning resource.</w:t>
      </w:r>
    </w:p>
    <w:p w14:paraId="6E1F2C59" w14:textId="77777777" w:rsidR="00EF6002" w:rsidRDefault="00EF6002" w:rsidP="00EF6002">
      <w:pPr>
        <w:pStyle w:val="PL"/>
      </w:pPr>
      <w:r>
        <w:t xml:space="preserve">      operationId: GetIndSliceParamProvisioning</w:t>
      </w:r>
    </w:p>
    <w:p w14:paraId="3CF53889" w14:textId="77777777" w:rsidR="00EF6002" w:rsidRDefault="00EF6002" w:rsidP="00EF6002">
      <w:pPr>
        <w:pStyle w:val="PL"/>
      </w:pPr>
      <w:r>
        <w:t xml:space="preserve">      tags:</w:t>
      </w:r>
    </w:p>
    <w:p w14:paraId="2686B052" w14:textId="77777777" w:rsidR="00EF6002" w:rsidRDefault="00EF6002" w:rsidP="00EF6002">
      <w:pPr>
        <w:pStyle w:val="PL"/>
      </w:pPr>
      <w:r>
        <w:t xml:space="preserve">        - Individual Slice Usage Control Parameters Provisioning (Document)</w:t>
      </w:r>
    </w:p>
    <w:p w14:paraId="1826F762" w14:textId="77777777" w:rsidR="00EF6002" w:rsidRDefault="00EF6002" w:rsidP="00EF6002">
      <w:pPr>
        <w:pStyle w:val="PL"/>
      </w:pPr>
      <w:r>
        <w:t xml:space="preserve">      responses:</w:t>
      </w:r>
    </w:p>
    <w:p w14:paraId="29ED29EB" w14:textId="77777777" w:rsidR="00EF6002" w:rsidRDefault="00EF6002" w:rsidP="00EF6002">
      <w:pPr>
        <w:pStyle w:val="PL"/>
      </w:pPr>
      <w:r>
        <w:t xml:space="preserve">        '200':</w:t>
      </w:r>
    </w:p>
    <w:p w14:paraId="0A6DE282" w14:textId="77777777" w:rsidR="00EF6002" w:rsidRDefault="00EF6002" w:rsidP="00EF6002">
      <w:pPr>
        <w:pStyle w:val="PL"/>
      </w:pPr>
      <w:r>
        <w:t xml:space="preserve">          description: &gt;</w:t>
      </w:r>
    </w:p>
    <w:p w14:paraId="3497494E" w14:textId="77777777" w:rsidR="00EF6002" w:rsidRDefault="00EF6002" w:rsidP="00EF6002">
      <w:pPr>
        <w:pStyle w:val="PL"/>
      </w:pPr>
      <w:r>
        <w:t xml:space="preserve">            OK. Successful retrieval of the requested Individual Slice </w:t>
      </w:r>
    </w:p>
    <w:p w14:paraId="2AE3F208" w14:textId="77777777" w:rsidR="00EF6002" w:rsidRDefault="00EF6002" w:rsidP="00EF6002">
      <w:pPr>
        <w:pStyle w:val="PL"/>
      </w:pPr>
      <w:r>
        <w:t xml:space="preserve">            Parameters Provisioning resource.</w:t>
      </w:r>
    </w:p>
    <w:p w14:paraId="05C8D555" w14:textId="77777777" w:rsidR="00EF6002" w:rsidRDefault="00EF6002" w:rsidP="00EF6002">
      <w:pPr>
        <w:pStyle w:val="PL"/>
      </w:pPr>
      <w:r>
        <w:t xml:space="preserve">          content:</w:t>
      </w:r>
    </w:p>
    <w:p w14:paraId="04ACC8BE" w14:textId="77777777" w:rsidR="00EF6002" w:rsidRDefault="00EF6002" w:rsidP="00EF6002">
      <w:pPr>
        <w:pStyle w:val="PL"/>
      </w:pPr>
      <w:r>
        <w:t xml:space="preserve">            application/json:</w:t>
      </w:r>
    </w:p>
    <w:p w14:paraId="739DD09A" w14:textId="77777777" w:rsidR="00EF6002" w:rsidRDefault="00EF6002" w:rsidP="00EF6002">
      <w:pPr>
        <w:pStyle w:val="PL"/>
      </w:pPr>
      <w:r>
        <w:t xml:space="preserve">              schema:</w:t>
      </w:r>
    </w:p>
    <w:p w14:paraId="08588AE7" w14:textId="77777777" w:rsidR="00EF6002" w:rsidRDefault="00EF6002" w:rsidP="00EF6002">
      <w:pPr>
        <w:pStyle w:val="PL"/>
      </w:pPr>
      <w:r>
        <w:t xml:space="preserve">                $ref: '#/components/schemas/SlicePpData'</w:t>
      </w:r>
    </w:p>
    <w:p w14:paraId="47D56336" w14:textId="77777777" w:rsidR="00EF6002" w:rsidRDefault="00EF6002" w:rsidP="00EF6002">
      <w:pPr>
        <w:pStyle w:val="PL"/>
      </w:pPr>
      <w:r>
        <w:t xml:space="preserve">        '307':</w:t>
      </w:r>
    </w:p>
    <w:p w14:paraId="604BD74C" w14:textId="77777777" w:rsidR="00EF6002" w:rsidRDefault="00EF6002" w:rsidP="00EF6002">
      <w:pPr>
        <w:pStyle w:val="PL"/>
      </w:pPr>
      <w:r>
        <w:t xml:space="preserve">          $ref: 'TS29122_CommonData.yaml#/components/responses/307'</w:t>
      </w:r>
    </w:p>
    <w:p w14:paraId="588F5FCA" w14:textId="77777777" w:rsidR="00EF6002" w:rsidRDefault="00EF6002" w:rsidP="00EF6002">
      <w:pPr>
        <w:pStyle w:val="PL"/>
      </w:pPr>
      <w:r>
        <w:t xml:space="preserve">        '308':</w:t>
      </w:r>
    </w:p>
    <w:p w14:paraId="0F5AB8C7" w14:textId="77777777" w:rsidR="00EF6002" w:rsidRDefault="00EF6002" w:rsidP="00EF6002">
      <w:pPr>
        <w:pStyle w:val="PL"/>
      </w:pPr>
      <w:r>
        <w:t xml:space="preserve">          $ref: 'TS29122_CommonData.yaml#/components/responses/308'</w:t>
      </w:r>
    </w:p>
    <w:p w14:paraId="266F6F74" w14:textId="77777777" w:rsidR="00EF6002" w:rsidRDefault="00EF6002" w:rsidP="00EF6002">
      <w:pPr>
        <w:pStyle w:val="PL"/>
      </w:pPr>
      <w:r>
        <w:t xml:space="preserve">        '400':</w:t>
      </w:r>
    </w:p>
    <w:p w14:paraId="1C1381B8" w14:textId="77777777" w:rsidR="00EF6002" w:rsidRDefault="00EF6002" w:rsidP="00EF6002">
      <w:pPr>
        <w:pStyle w:val="PL"/>
      </w:pPr>
      <w:r>
        <w:t xml:space="preserve">          $ref: 'TS29122_CommonData.yaml#/components/responses/400'</w:t>
      </w:r>
    </w:p>
    <w:p w14:paraId="33643BBF" w14:textId="77777777" w:rsidR="00EF6002" w:rsidRDefault="00EF6002" w:rsidP="00EF6002">
      <w:pPr>
        <w:pStyle w:val="PL"/>
      </w:pPr>
      <w:r>
        <w:t xml:space="preserve">        '401':</w:t>
      </w:r>
    </w:p>
    <w:p w14:paraId="2754E84D" w14:textId="77777777" w:rsidR="00EF6002" w:rsidRDefault="00EF6002" w:rsidP="00EF6002">
      <w:pPr>
        <w:pStyle w:val="PL"/>
      </w:pPr>
      <w:r>
        <w:t xml:space="preserve">          $ref: 'TS29122_CommonData.yaml#/components/responses/401'</w:t>
      </w:r>
    </w:p>
    <w:p w14:paraId="7F60AA9C" w14:textId="77777777" w:rsidR="00EF6002" w:rsidRDefault="00EF6002" w:rsidP="00EF6002">
      <w:pPr>
        <w:pStyle w:val="PL"/>
      </w:pPr>
      <w:r>
        <w:lastRenderedPageBreak/>
        <w:t xml:space="preserve">        '403':</w:t>
      </w:r>
    </w:p>
    <w:p w14:paraId="3A7E1E4E" w14:textId="77777777" w:rsidR="00EF6002" w:rsidRDefault="00EF6002" w:rsidP="00EF6002">
      <w:pPr>
        <w:pStyle w:val="PL"/>
      </w:pPr>
      <w:r>
        <w:t xml:space="preserve">          $ref: 'TS29122_CommonData.yaml#/components/responses/403'</w:t>
      </w:r>
    </w:p>
    <w:p w14:paraId="135D6517" w14:textId="77777777" w:rsidR="00EF6002" w:rsidRDefault="00EF6002" w:rsidP="00EF6002">
      <w:pPr>
        <w:pStyle w:val="PL"/>
      </w:pPr>
      <w:r>
        <w:t xml:space="preserve">        '404':</w:t>
      </w:r>
    </w:p>
    <w:p w14:paraId="00FBD32A" w14:textId="77777777" w:rsidR="00EF6002" w:rsidRDefault="00EF6002" w:rsidP="00EF6002">
      <w:pPr>
        <w:pStyle w:val="PL"/>
      </w:pPr>
      <w:r>
        <w:t xml:space="preserve">          $ref: 'TS29122_CommonData.yaml#/components/responses/404'</w:t>
      </w:r>
    </w:p>
    <w:p w14:paraId="57E0A163" w14:textId="77777777" w:rsidR="00EF6002" w:rsidRDefault="00EF6002" w:rsidP="00EF6002">
      <w:pPr>
        <w:pStyle w:val="PL"/>
      </w:pPr>
      <w:r>
        <w:t xml:space="preserve">        '406':</w:t>
      </w:r>
    </w:p>
    <w:p w14:paraId="5F9C3678" w14:textId="77777777" w:rsidR="00EF6002" w:rsidRDefault="00EF6002" w:rsidP="00EF6002">
      <w:pPr>
        <w:pStyle w:val="PL"/>
      </w:pPr>
      <w:r>
        <w:t xml:space="preserve">          $ref: 'TS29122_CommonData.yaml#/components/responses/406'</w:t>
      </w:r>
    </w:p>
    <w:p w14:paraId="06E2874B" w14:textId="77777777" w:rsidR="00EF6002" w:rsidRDefault="00EF6002" w:rsidP="00EF6002">
      <w:pPr>
        <w:pStyle w:val="PL"/>
      </w:pPr>
      <w:r>
        <w:t xml:space="preserve">        '429':</w:t>
      </w:r>
    </w:p>
    <w:p w14:paraId="3B6CF8BA" w14:textId="77777777" w:rsidR="00EF6002" w:rsidRDefault="00EF6002" w:rsidP="00EF6002">
      <w:pPr>
        <w:pStyle w:val="PL"/>
      </w:pPr>
      <w:r>
        <w:t xml:space="preserve">          $ref: 'TS29122_CommonData.yaml#/components/responses/429'</w:t>
      </w:r>
    </w:p>
    <w:p w14:paraId="5E8EBF0D" w14:textId="77777777" w:rsidR="00EF6002" w:rsidRDefault="00EF6002" w:rsidP="00EF6002">
      <w:pPr>
        <w:pStyle w:val="PL"/>
      </w:pPr>
      <w:r>
        <w:t xml:space="preserve">        '500':</w:t>
      </w:r>
    </w:p>
    <w:p w14:paraId="25443A81" w14:textId="77777777" w:rsidR="00EF6002" w:rsidRDefault="00EF6002" w:rsidP="00EF6002">
      <w:pPr>
        <w:pStyle w:val="PL"/>
      </w:pPr>
      <w:r>
        <w:t xml:space="preserve">          $ref: 'TS29122_CommonData.yaml#/components/responses/500'</w:t>
      </w:r>
    </w:p>
    <w:p w14:paraId="4585261A" w14:textId="77777777" w:rsidR="00EF6002" w:rsidRDefault="00EF6002" w:rsidP="00EF6002">
      <w:pPr>
        <w:pStyle w:val="PL"/>
      </w:pPr>
      <w:r>
        <w:t xml:space="preserve">        '503':</w:t>
      </w:r>
    </w:p>
    <w:p w14:paraId="201398FA" w14:textId="77777777" w:rsidR="00EF6002" w:rsidRDefault="00EF6002" w:rsidP="00EF6002">
      <w:pPr>
        <w:pStyle w:val="PL"/>
      </w:pPr>
      <w:r>
        <w:t xml:space="preserve">          $ref: 'TS29122_CommonData.yaml#/components/responses/503'</w:t>
      </w:r>
    </w:p>
    <w:p w14:paraId="2AE06705" w14:textId="77777777" w:rsidR="00EF6002" w:rsidRDefault="00EF6002" w:rsidP="00EF6002">
      <w:pPr>
        <w:pStyle w:val="PL"/>
      </w:pPr>
      <w:r>
        <w:t xml:space="preserve">        default:</w:t>
      </w:r>
    </w:p>
    <w:p w14:paraId="7DDCE721" w14:textId="77777777" w:rsidR="00EF6002" w:rsidRDefault="00EF6002" w:rsidP="00EF6002">
      <w:pPr>
        <w:pStyle w:val="PL"/>
      </w:pPr>
      <w:r>
        <w:t xml:space="preserve">          $ref: 'TS29122_CommonData.yaml#/components/responses/default'</w:t>
      </w:r>
    </w:p>
    <w:p w14:paraId="1E9BE5A9" w14:textId="77777777" w:rsidR="00EF6002" w:rsidRDefault="00EF6002" w:rsidP="00EF6002">
      <w:pPr>
        <w:pStyle w:val="PL"/>
      </w:pPr>
    </w:p>
    <w:p w14:paraId="5DC643DB" w14:textId="77777777" w:rsidR="00EF6002" w:rsidRDefault="00EF6002" w:rsidP="00EF6002">
      <w:pPr>
        <w:pStyle w:val="PL"/>
      </w:pPr>
      <w:r>
        <w:t xml:space="preserve">    put:</w:t>
      </w:r>
    </w:p>
    <w:p w14:paraId="1A2622FE" w14:textId="77777777" w:rsidR="00EF6002" w:rsidRDefault="00EF6002" w:rsidP="00EF6002">
      <w:pPr>
        <w:pStyle w:val="PL"/>
      </w:pPr>
      <w:r>
        <w:t xml:space="preserve">      summary: Request to update an existing Individual Slice Parameters</w:t>
      </w:r>
    </w:p>
    <w:p w14:paraId="44193C78" w14:textId="77777777" w:rsidR="00EF6002" w:rsidRDefault="00EF6002" w:rsidP="00EF6002">
      <w:pPr>
        <w:pStyle w:val="PL"/>
      </w:pPr>
      <w:r>
        <w:t xml:space="preserve">        Provisioning resource.</w:t>
      </w:r>
    </w:p>
    <w:p w14:paraId="1731AB67" w14:textId="77777777" w:rsidR="00EF6002" w:rsidRDefault="00EF6002" w:rsidP="00EF6002">
      <w:pPr>
        <w:pStyle w:val="PL"/>
      </w:pPr>
      <w:r>
        <w:t xml:space="preserve">      tags:</w:t>
      </w:r>
    </w:p>
    <w:p w14:paraId="67893FCB" w14:textId="77777777" w:rsidR="00EF6002" w:rsidRDefault="00EF6002" w:rsidP="00EF6002">
      <w:pPr>
        <w:pStyle w:val="PL"/>
      </w:pPr>
      <w:r>
        <w:t xml:space="preserve">        - Individual Slice Parameters Provisioning (Document)</w:t>
      </w:r>
    </w:p>
    <w:p w14:paraId="1761437D" w14:textId="77777777" w:rsidR="00EF6002" w:rsidRDefault="00EF6002" w:rsidP="00EF6002">
      <w:pPr>
        <w:pStyle w:val="PL"/>
      </w:pPr>
      <w:r>
        <w:t xml:space="preserve">      operationId: UpdateIndSliceParamProvisioning</w:t>
      </w:r>
    </w:p>
    <w:p w14:paraId="0966C5BD" w14:textId="77777777" w:rsidR="00EF6002" w:rsidRDefault="00EF6002" w:rsidP="00EF6002">
      <w:pPr>
        <w:pStyle w:val="PL"/>
      </w:pPr>
      <w:r>
        <w:t xml:space="preserve">      requestBody:</w:t>
      </w:r>
    </w:p>
    <w:p w14:paraId="46BCA765" w14:textId="77777777" w:rsidR="00EF6002" w:rsidRDefault="00EF6002" w:rsidP="00EF6002">
      <w:pPr>
        <w:pStyle w:val="PL"/>
      </w:pPr>
      <w:r>
        <w:t xml:space="preserve">        description: &gt;</w:t>
      </w:r>
    </w:p>
    <w:p w14:paraId="4E6EAF53" w14:textId="77777777" w:rsidR="00EF6002" w:rsidRDefault="00EF6002" w:rsidP="00EF6002">
      <w:pPr>
        <w:pStyle w:val="PL"/>
      </w:pPr>
      <w:r>
        <w:t xml:space="preserve">          Represents the updated Individual Slice Parameters Provisioning</w:t>
      </w:r>
    </w:p>
    <w:p w14:paraId="0748D0A2" w14:textId="77777777" w:rsidR="00EF6002" w:rsidRDefault="00EF6002" w:rsidP="00EF6002">
      <w:pPr>
        <w:pStyle w:val="PL"/>
      </w:pPr>
      <w:r>
        <w:t xml:space="preserve">          resource representation.</w:t>
      </w:r>
    </w:p>
    <w:p w14:paraId="0F78834A" w14:textId="77777777" w:rsidR="00EF6002" w:rsidRDefault="00EF6002" w:rsidP="00EF6002">
      <w:pPr>
        <w:pStyle w:val="PL"/>
      </w:pPr>
      <w:r>
        <w:t xml:space="preserve">        required: true</w:t>
      </w:r>
    </w:p>
    <w:p w14:paraId="1D515659" w14:textId="77777777" w:rsidR="00EF6002" w:rsidRDefault="00EF6002" w:rsidP="00EF6002">
      <w:pPr>
        <w:pStyle w:val="PL"/>
      </w:pPr>
      <w:r>
        <w:t xml:space="preserve">        content:</w:t>
      </w:r>
    </w:p>
    <w:p w14:paraId="546A4B1B" w14:textId="77777777" w:rsidR="00EF6002" w:rsidRDefault="00EF6002" w:rsidP="00EF6002">
      <w:pPr>
        <w:pStyle w:val="PL"/>
      </w:pPr>
      <w:r>
        <w:t xml:space="preserve">          application/json:</w:t>
      </w:r>
    </w:p>
    <w:p w14:paraId="0CD01C2F" w14:textId="77777777" w:rsidR="00EF6002" w:rsidRDefault="00EF6002" w:rsidP="00EF6002">
      <w:pPr>
        <w:pStyle w:val="PL"/>
      </w:pPr>
      <w:r>
        <w:t xml:space="preserve">            schema:</w:t>
      </w:r>
    </w:p>
    <w:p w14:paraId="26D5F498" w14:textId="77777777" w:rsidR="00EF6002" w:rsidRDefault="00EF6002" w:rsidP="00EF6002">
      <w:pPr>
        <w:pStyle w:val="PL"/>
      </w:pPr>
      <w:r>
        <w:t xml:space="preserve">              $ref: '#/components/schemas/SlicePpData</w:t>
      </w:r>
      <w:r>
        <w:rPr>
          <w:lang w:val="en-US"/>
        </w:rPr>
        <w:t>'</w:t>
      </w:r>
    </w:p>
    <w:p w14:paraId="79152390" w14:textId="77777777" w:rsidR="00EF6002" w:rsidRDefault="00EF6002" w:rsidP="00EF6002">
      <w:pPr>
        <w:pStyle w:val="PL"/>
      </w:pPr>
      <w:r>
        <w:t xml:space="preserve">      responses:</w:t>
      </w:r>
    </w:p>
    <w:p w14:paraId="3B023BEE" w14:textId="77777777" w:rsidR="00EF6002" w:rsidRDefault="00EF6002" w:rsidP="00EF6002">
      <w:pPr>
        <w:pStyle w:val="PL"/>
      </w:pPr>
      <w:r>
        <w:t xml:space="preserve">        '200':</w:t>
      </w:r>
    </w:p>
    <w:p w14:paraId="5FC1F399" w14:textId="77777777" w:rsidR="00EF6002" w:rsidRDefault="00EF6002" w:rsidP="00EF6002">
      <w:pPr>
        <w:pStyle w:val="PL"/>
      </w:pPr>
      <w:r>
        <w:t xml:space="preserve">          description: &gt;</w:t>
      </w:r>
    </w:p>
    <w:p w14:paraId="2EAB2221" w14:textId="77777777" w:rsidR="00EF6002" w:rsidRDefault="00EF6002" w:rsidP="00EF6002">
      <w:pPr>
        <w:pStyle w:val="PL"/>
      </w:pPr>
      <w:r>
        <w:t xml:space="preserve">            OK. The Individual Slice Parameters Provisioning resource is successfully</w:t>
      </w:r>
    </w:p>
    <w:p w14:paraId="764914E4" w14:textId="77777777" w:rsidR="00EF6002" w:rsidRDefault="00EF6002" w:rsidP="00EF6002">
      <w:pPr>
        <w:pStyle w:val="PL"/>
      </w:pPr>
      <w:r>
        <w:t xml:space="preserve">            updated and a representation of the updated resource is returned in the response body.</w:t>
      </w:r>
    </w:p>
    <w:p w14:paraId="6CB364EA" w14:textId="77777777" w:rsidR="00EF6002" w:rsidRDefault="00EF6002" w:rsidP="00EF6002">
      <w:pPr>
        <w:pStyle w:val="PL"/>
      </w:pPr>
      <w:r>
        <w:t xml:space="preserve">          content:</w:t>
      </w:r>
    </w:p>
    <w:p w14:paraId="3933490A" w14:textId="77777777" w:rsidR="00EF6002" w:rsidRDefault="00EF6002" w:rsidP="00EF6002">
      <w:pPr>
        <w:pStyle w:val="PL"/>
      </w:pPr>
      <w:r>
        <w:t xml:space="preserve">            application/json:</w:t>
      </w:r>
    </w:p>
    <w:p w14:paraId="7F85CAFD" w14:textId="77777777" w:rsidR="00EF6002" w:rsidRDefault="00EF6002" w:rsidP="00EF6002">
      <w:pPr>
        <w:pStyle w:val="PL"/>
      </w:pPr>
      <w:r>
        <w:t xml:space="preserve">              schema:</w:t>
      </w:r>
    </w:p>
    <w:p w14:paraId="4AC93B41" w14:textId="77777777" w:rsidR="00EF6002" w:rsidRDefault="00EF6002" w:rsidP="00EF6002">
      <w:pPr>
        <w:pStyle w:val="PL"/>
      </w:pPr>
      <w:r>
        <w:t xml:space="preserve">                $ref: '#/components/schemas/SlicePpData</w:t>
      </w:r>
      <w:r>
        <w:rPr>
          <w:lang w:val="en-US"/>
        </w:rPr>
        <w:t>'</w:t>
      </w:r>
    </w:p>
    <w:p w14:paraId="24F30375" w14:textId="77777777" w:rsidR="00EF6002" w:rsidRDefault="00EF6002" w:rsidP="00EF6002">
      <w:pPr>
        <w:pStyle w:val="PL"/>
      </w:pPr>
      <w:r>
        <w:t xml:space="preserve">        '204':</w:t>
      </w:r>
    </w:p>
    <w:p w14:paraId="19D866FD" w14:textId="77777777" w:rsidR="00EF6002" w:rsidRDefault="00EF6002" w:rsidP="00EF6002">
      <w:pPr>
        <w:pStyle w:val="PL"/>
      </w:pPr>
      <w:r>
        <w:t xml:space="preserve">          description: &gt;</w:t>
      </w:r>
    </w:p>
    <w:p w14:paraId="1DF3B654" w14:textId="77777777" w:rsidR="00EF6002" w:rsidRDefault="00EF6002" w:rsidP="00EF6002">
      <w:pPr>
        <w:pStyle w:val="PL"/>
      </w:pPr>
      <w:r>
        <w:t xml:space="preserve">            No Content. The Individual Slice Parameters Provisioning resource</w:t>
      </w:r>
    </w:p>
    <w:p w14:paraId="29A673C2" w14:textId="77777777" w:rsidR="00EF6002" w:rsidRDefault="00EF6002" w:rsidP="00EF6002">
      <w:pPr>
        <w:pStyle w:val="PL"/>
      </w:pPr>
      <w:r>
        <w:t xml:space="preserve">            is successfully updated and no content is returned in the response body.</w:t>
      </w:r>
    </w:p>
    <w:p w14:paraId="71B398A3" w14:textId="77777777" w:rsidR="00EF6002" w:rsidRDefault="00EF6002" w:rsidP="00EF6002">
      <w:pPr>
        <w:pStyle w:val="PL"/>
      </w:pPr>
      <w:r>
        <w:t xml:space="preserve">        '307':</w:t>
      </w:r>
    </w:p>
    <w:p w14:paraId="11F3AA24" w14:textId="77777777" w:rsidR="00EF6002" w:rsidRDefault="00EF6002" w:rsidP="00EF6002">
      <w:pPr>
        <w:pStyle w:val="PL"/>
      </w:pPr>
      <w:r>
        <w:t xml:space="preserve">          $ref: 'TS29122_CommonData.yaml#/components/responses/307'</w:t>
      </w:r>
    </w:p>
    <w:p w14:paraId="4BD2E38B" w14:textId="77777777" w:rsidR="00EF6002" w:rsidRDefault="00EF6002" w:rsidP="00EF6002">
      <w:pPr>
        <w:pStyle w:val="PL"/>
      </w:pPr>
      <w:r>
        <w:t xml:space="preserve">        '308':</w:t>
      </w:r>
    </w:p>
    <w:p w14:paraId="74703BBC" w14:textId="77777777" w:rsidR="00EF6002" w:rsidRDefault="00EF6002" w:rsidP="00EF6002">
      <w:pPr>
        <w:pStyle w:val="PL"/>
      </w:pPr>
      <w:r>
        <w:t xml:space="preserve">          $ref: 'TS29122_CommonData.yaml#/components/responses/308'</w:t>
      </w:r>
    </w:p>
    <w:p w14:paraId="10B09F40" w14:textId="77777777" w:rsidR="00EF6002" w:rsidRDefault="00EF6002" w:rsidP="00EF6002">
      <w:pPr>
        <w:pStyle w:val="PL"/>
      </w:pPr>
      <w:r>
        <w:t xml:space="preserve">        '400':</w:t>
      </w:r>
    </w:p>
    <w:p w14:paraId="62DA08C7" w14:textId="77777777" w:rsidR="00EF6002" w:rsidRDefault="00EF6002" w:rsidP="00EF6002">
      <w:pPr>
        <w:pStyle w:val="PL"/>
      </w:pPr>
      <w:r>
        <w:t xml:space="preserve">          $ref: 'TS29122_CommonData.yaml#/components/responses/400'</w:t>
      </w:r>
    </w:p>
    <w:p w14:paraId="618FB2C7" w14:textId="77777777" w:rsidR="00EF6002" w:rsidRDefault="00EF6002" w:rsidP="00EF6002">
      <w:pPr>
        <w:pStyle w:val="PL"/>
      </w:pPr>
      <w:r>
        <w:t xml:space="preserve">        '401':</w:t>
      </w:r>
    </w:p>
    <w:p w14:paraId="60CA5921" w14:textId="77777777" w:rsidR="00EF6002" w:rsidRDefault="00EF6002" w:rsidP="00EF6002">
      <w:pPr>
        <w:pStyle w:val="PL"/>
      </w:pPr>
      <w:r>
        <w:t xml:space="preserve">          $ref: 'TS29122_CommonData.yaml#/components/responses/401'</w:t>
      </w:r>
    </w:p>
    <w:p w14:paraId="4DCA22DA" w14:textId="77777777" w:rsidR="00EF6002" w:rsidRDefault="00EF6002" w:rsidP="00EF6002">
      <w:pPr>
        <w:pStyle w:val="PL"/>
      </w:pPr>
      <w:r>
        <w:t xml:space="preserve">        '403':</w:t>
      </w:r>
    </w:p>
    <w:p w14:paraId="5EA7D332" w14:textId="77777777" w:rsidR="00EF6002" w:rsidRDefault="00EF6002" w:rsidP="00EF6002">
      <w:pPr>
        <w:pStyle w:val="PL"/>
      </w:pPr>
      <w:r>
        <w:t xml:space="preserve">          $ref: 'TS29122_CommonData.yaml#/components/responses/403'</w:t>
      </w:r>
    </w:p>
    <w:p w14:paraId="675E025F" w14:textId="77777777" w:rsidR="00EF6002" w:rsidRDefault="00EF6002" w:rsidP="00EF6002">
      <w:pPr>
        <w:pStyle w:val="PL"/>
      </w:pPr>
      <w:r>
        <w:t xml:space="preserve">        '404':</w:t>
      </w:r>
    </w:p>
    <w:p w14:paraId="1C8DF538" w14:textId="77777777" w:rsidR="00EF6002" w:rsidRDefault="00EF6002" w:rsidP="00EF6002">
      <w:pPr>
        <w:pStyle w:val="PL"/>
      </w:pPr>
      <w:r>
        <w:t xml:space="preserve">          $ref: 'TS29122_CommonData.yaml#/components/responses/404'</w:t>
      </w:r>
    </w:p>
    <w:p w14:paraId="0D051EBE" w14:textId="77777777" w:rsidR="00EF6002" w:rsidRDefault="00EF6002" w:rsidP="00EF6002">
      <w:pPr>
        <w:pStyle w:val="PL"/>
      </w:pPr>
      <w:r>
        <w:t xml:space="preserve">        '411':</w:t>
      </w:r>
    </w:p>
    <w:p w14:paraId="187917BF" w14:textId="77777777" w:rsidR="00EF6002" w:rsidRDefault="00EF6002" w:rsidP="00EF6002">
      <w:pPr>
        <w:pStyle w:val="PL"/>
      </w:pPr>
      <w:r>
        <w:t xml:space="preserve">          $ref: 'TS29122_CommonData.yaml#/components/responses/411'</w:t>
      </w:r>
    </w:p>
    <w:p w14:paraId="7890C11E" w14:textId="77777777" w:rsidR="00EF6002" w:rsidRDefault="00EF6002" w:rsidP="00EF6002">
      <w:pPr>
        <w:pStyle w:val="PL"/>
      </w:pPr>
      <w:r>
        <w:t xml:space="preserve">        '413':</w:t>
      </w:r>
    </w:p>
    <w:p w14:paraId="644D87B8" w14:textId="77777777" w:rsidR="00EF6002" w:rsidRDefault="00EF6002" w:rsidP="00EF6002">
      <w:pPr>
        <w:pStyle w:val="PL"/>
      </w:pPr>
      <w:r>
        <w:t xml:space="preserve">          $ref: 'TS29122_CommonData.yaml#/components/responses/413'</w:t>
      </w:r>
    </w:p>
    <w:p w14:paraId="0D5C865F" w14:textId="77777777" w:rsidR="00EF6002" w:rsidRDefault="00EF6002" w:rsidP="00EF6002">
      <w:pPr>
        <w:pStyle w:val="PL"/>
      </w:pPr>
      <w:r>
        <w:t xml:space="preserve">        '415':</w:t>
      </w:r>
    </w:p>
    <w:p w14:paraId="319BACE6" w14:textId="77777777" w:rsidR="00EF6002" w:rsidRDefault="00EF6002" w:rsidP="00EF6002">
      <w:pPr>
        <w:pStyle w:val="PL"/>
      </w:pPr>
      <w:r>
        <w:t xml:space="preserve">          $ref: 'TS29122_CommonData.yaml#/components/responses/415'</w:t>
      </w:r>
    </w:p>
    <w:p w14:paraId="3C44CAD9" w14:textId="77777777" w:rsidR="00EF6002" w:rsidRDefault="00EF6002" w:rsidP="00EF6002">
      <w:pPr>
        <w:pStyle w:val="PL"/>
      </w:pPr>
      <w:r>
        <w:t xml:space="preserve">        '429':</w:t>
      </w:r>
    </w:p>
    <w:p w14:paraId="3626B1C3" w14:textId="77777777" w:rsidR="00EF6002" w:rsidRDefault="00EF6002" w:rsidP="00EF6002">
      <w:pPr>
        <w:pStyle w:val="PL"/>
      </w:pPr>
      <w:r>
        <w:t xml:space="preserve">          $ref: 'TS29122_CommonData.yaml#/components/responses/429'</w:t>
      </w:r>
    </w:p>
    <w:p w14:paraId="057E51E5" w14:textId="77777777" w:rsidR="00EF6002" w:rsidRDefault="00EF6002" w:rsidP="00EF6002">
      <w:pPr>
        <w:pStyle w:val="PL"/>
      </w:pPr>
      <w:r>
        <w:t xml:space="preserve">        '500':</w:t>
      </w:r>
    </w:p>
    <w:p w14:paraId="5A187FAD" w14:textId="77777777" w:rsidR="00EF6002" w:rsidRDefault="00EF6002" w:rsidP="00EF6002">
      <w:pPr>
        <w:pStyle w:val="PL"/>
      </w:pPr>
      <w:r>
        <w:t xml:space="preserve">          $ref: 'TS29122_CommonData.yaml#/components/responses/500'</w:t>
      </w:r>
    </w:p>
    <w:p w14:paraId="78E7069B" w14:textId="77777777" w:rsidR="00EF6002" w:rsidRDefault="00EF6002" w:rsidP="00EF6002">
      <w:pPr>
        <w:pStyle w:val="PL"/>
      </w:pPr>
      <w:r>
        <w:t xml:space="preserve">        '503':</w:t>
      </w:r>
    </w:p>
    <w:p w14:paraId="51F564B0" w14:textId="77777777" w:rsidR="00EF6002" w:rsidRDefault="00EF6002" w:rsidP="00EF6002">
      <w:pPr>
        <w:pStyle w:val="PL"/>
      </w:pPr>
      <w:r>
        <w:t xml:space="preserve">          $ref: 'TS29122_CommonData.yaml#/components/responses/503'</w:t>
      </w:r>
    </w:p>
    <w:p w14:paraId="4E24A1DB" w14:textId="77777777" w:rsidR="00EF6002" w:rsidRDefault="00EF6002" w:rsidP="00EF6002">
      <w:pPr>
        <w:pStyle w:val="PL"/>
      </w:pPr>
      <w:r>
        <w:t xml:space="preserve">        default:</w:t>
      </w:r>
    </w:p>
    <w:p w14:paraId="6E623A4E" w14:textId="77777777" w:rsidR="00EF6002" w:rsidRDefault="00EF6002" w:rsidP="00EF6002">
      <w:pPr>
        <w:pStyle w:val="PL"/>
      </w:pPr>
      <w:r>
        <w:t xml:space="preserve">          $ref: 'TS29122_CommonData.yaml#/components/responses/default'</w:t>
      </w:r>
    </w:p>
    <w:p w14:paraId="4963A3D1" w14:textId="77777777" w:rsidR="00EF6002" w:rsidRDefault="00EF6002" w:rsidP="00EF6002">
      <w:pPr>
        <w:pStyle w:val="PL"/>
      </w:pPr>
    </w:p>
    <w:p w14:paraId="0E906EE8" w14:textId="77777777" w:rsidR="00EF6002" w:rsidRDefault="00EF6002" w:rsidP="00EF6002">
      <w:pPr>
        <w:pStyle w:val="PL"/>
      </w:pPr>
      <w:r>
        <w:t xml:space="preserve">    patch:</w:t>
      </w:r>
    </w:p>
    <w:p w14:paraId="55FB75EC" w14:textId="77777777" w:rsidR="00EF6002" w:rsidRDefault="00EF6002" w:rsidP="00EF6002">
      <w:pPr>
        <w:pStyle w:val="PL"/>
      </w:pPr>
      <w:r>
        <w:t xml:space="preserve">      summary: Request the modification of an existing Individual Slice Parameters</w:t>
      </w:r>
    </w:p>
    <w:p w14:paraId="2AE7CF0E" w14:textId="77777777" w:rsidR="00EF6002" w:rsidRDefault="00EF6002" w:rsidP="00EF6002">
      <w:pPr>
        <w:pStyle w:val="PL"/>
      </w:pPr>
      <w:r>
        <w:t xml:space="preserve">        Provisioning resource.</w:t>
      </w:r>
    </w:p>
    <w:p w14:paraId="19FF0A47" w14:textId="77777777" w:rsidR="00EF6002" w:rsidRDefault="00EF6002" w:rsidP="00EF6002">
      <w:pPr>
        <w:pStyle w:val="PL"/>
      </w:pPr>
      <w:r>
        <w:t xml:space="preserve">      tags:</w:t>
      </w:r>
    </w:p>
    <w:p w14:paraId="683A167D" w14:textId="77777777" w:rsidR="00EF6002" w:rsidRDefault="00EF6002" w:rsidP="00EF6002">
      <w:pPr>
        <w:pStyle w:val="PL"/>
      </w:pPr>
      <w:r>
        <w:t xml:space="preserve">        - Individual Slice Parameters Provisioning (Document)</w:t>
      </w:r>
    </w:p>
    <w:p w14:paraId="177DAB4E" w14:textId="77777777" w:rsidR="00EF6002" w:rsidRDefault="00EF6002" w:rsidP="00EF6002">
      <w:pPr>
        <w:pStyle w:val="PL"/>
      </w:pPr>
      <w:r>
        <w:t xml:space="preserve">      operationId: ModifyIndSliceParamProvisioning</w:t>
      </w:r>
    </w:p>
    <w:p w14:paraId="4B218668" w14:textId="77777777" w:rsidR="00EF6002" w:rsidRDefault="00EF6002" w:rsidP="00EF6002">
      <w:pPr>
        <w:pStyle w:val="PL"/>
      </w:pPr>
      <w:r>
        <w:t xml:space="preserve">      requestBody:</w:t>
      </w:r>
    </w:p>
    <w:p w14:paraId="602E3106" w14:textId="77777777" w:rsidR="00EF6002" w:rsidRDefault="00EF6002" w:rsidP="00EF6002">
      <w:pPr>
        <w:pStyle w:val="PL"/>
      </w:pPr>
      <w:r>
        <w:t xml:space="preserve">        description: &gt;</w:t>
      </w:r>
    </w:p>
    <w:p w14:paraId="671BACF0" w14:textId="77777777" w:rsidR="00EF6002" w:rsidRDefault="00EF6002" w:rsidP="00EF6002">
      <w:pPr>
        <w:pStyle w:val="PL"/>
      </w:pPr>
      <w:r>
        <w:lastRenderedPageBreak/>
        <w:t xml:space="preserve">          Contains the requested modifications to the Individual Slice Parameters</w:t>
      </w:r>
    </w:p>
    <w:p w14:paraId="2BC65366" w14:textId="77777777" w:rsidR="00EF6002" w:rsidRDefault="00EF6002" w:rsidP="00EF6002">
      <w:pPr>
        <w:pStyle w:val="PL"/>
      </w:pPr>
      <w:r>
        <w:t xml:space="preserve">          Provisioning resource.</w:t>
      </w:r>
    </w:p>
    <w:p w14:paraId="727A2C38" w14:textId="77777777" w:rsidR="00EF6002" w:rsidRDefault="00EF6002" w:rsidP="00EF6002">
      <w:pPr>
        <w:pStyle w:val="PL"/>
      </w:pPr>
      <w:r>
        <w:t xml:space="preserve">        required: true</w:t>
      </w:r>
    </w:p>
    <w:p w14:paraId="53FF5B13" w14:textId="77777777" w:rsidR="00EF6002" w:rsidRDefault="00EF6002" w:rsidP="00EF6002">
      <w:pPr>
        <w:pStyle w:val="PL"/>
      </w:pPr>
      <w:r>
        <w:t xml:space="preserve">        content:</w:t>
      </w:r>
    </w:p>
    <w:p w14:paraId="0655D620" w14:textId="77777777" w:rsidR="00EF6002" w:rsidRDefault="00EF6002" w:rsidP="00EF6002">
      <w:pPr>
        <w:pStyle w:val="PL"/>
      </w:pPr>
      <w:r>
        <w:t xml:space="preserve">          application/merge-patch+json:</w:t>
      </w:r>
    </w:p>
    <w:p w14:paraId="26044485" w14:textId="77777777" w:rsidR="00EF6002" w:rsidRDefault="00EF6002" w:rsidP="00EF6002">
      <w:pPr>
        <w:pStyle w:val="PL"/>
      </w:pPr>
      <w:r>
        <w:t xml:space="preserve">            schema:</w:t>
      </w:r>
    </w:p>
    <w:p w14:paraId="0CC57351" w14:textId="77777777" w:rsidR="00EF6002" w:rsidRDefault="00EF6002" w:rsidP="00EF6002">
      <w:pPr>
        <w:pStyle w:val="PL"/>
      </w:pPr>
      <w:r>
        <w:t xml:space="preserve">              $ref: '#/components/schemas/SlicePpDataPatch</w:t>
      </w:r>
      <w:r>
        <w:rPr>
          <w:lang w:val="en-US"/>
        </w:rPr>
        <w:t>'</w:t>
      </w:r>
    </w:p>
    <w:p w14:paraId="0DE5AB78" w14:textId="77777777" w:rsidR="00EF6002" w:rsidRDefault="00EF6002" w:rsidP="00EF6002">
      <w:pPr>
        <w:pStyle w:val="PL"/>
      </w:pPr>
      <w:r>
        <w:t xml:space="preserve">      responses:</w:t>
      </w:r>
    </w:p>
    <w:p w14:paraId="3EEFC12F" w14:textId="77777777" w:rsidR="00EF6002" w:rsidRDefault="00EF6002" w:rsidP="00EF6002">
      <w:pPr>
        <w:pStyle w:val="PL"/>
      </w:pPr>
      <w:r>
        <w:t xml:space="preserve">        '200':</w:t>
      </w:r>
    </w:p>
    <w:p w14:paraId="0ED2F075" w14:textId="77777777" w:rsidR="00EF6002" w:rsidRDefault="00EF6002" w:rsidP="00EF6002">
      <w:pPr>
        <w:pStyle w:val="PL"/>
      </w:pPr>
      <w:r>
        <w:t xml:space="preserve">          description: &gt;</w:t>
      </w:r>
    </w:p>
    <w:p w14:paraId="4D5F7DD0" w14:textId="77777777" w:rsidR="00EF6002" w:rsidRDefault="00EF6002" w:rsidP="00EF6002">
      <w:pPr>
        <w:pStyle w:val="PL"/>
      </w:pPr>
      <w:r>
        <w:t xml:space="preserve">            OK. The Individual Slice Parameters Provisioning resource is successfully</w:t>
      </w:r>
    </w:p>
    <w:p w14:paraId="636A6F13" w14:textId="77777777" w:rsidR="00EF6002" w:rsidRDefault="00EF6002" w:rsidP="00EF6002">
      <w:pPr>
        <w:pStyle w:val="PL"/>
      </w:pPr>
      <w:r>
        <w:t xml:space="preserve">            modified and a representation of the updated resource is returned in the response body.</w:t>
      </w:r>
    </w:p>
    <w:p w14:paraId="053415EE" w14:textId="77777777" w:rsidR="00EF6002" w:rsidRDefault="00EF6002" w:rsidP="00EF6002">
      <w:pPr>
        <w:pStyle w:val="PL"/>
      </w:pPr>
      <w:r>
        <w:t xml:space="preserve">          content:</w:t>
      </w:r>
    </w:p>
    <w:p w14:paraId="3A39FFC3" w14:textId="77777777" w:rsidR="00EF6002" w:rsidRDefault="00EF6002" w:rsidP="00EF6002">
      <w:pPr>
        <w:pStyle w:val="PL"/>
      </w:pPr>
      <w:r>
        <w:t xml:space="preserve">            application/json:</w:t>
      </w:r>
    </w:p>
    <w:p w14:paraId="5E15AD6F" w14:textId="77777777" w:rsidR="00EF6002" w:rsidRDefault="00EF6002" w:rsidP="00EF6002">
      <w:pPr>
        <w:pStyle w:val="PL"/>
      </w:pPr>
      <w:r>
        <w:t xml:space="preserve">              schema:</w:t>
      </w:r>
    </w:p>
    <w:p w14:paraId="00AB741D" w14:textId="77777777" w:rsidR="00EF6002" w:rsidRDefault="00EF6002" w:rsidP="00EF6002">
      <w:pPr>
        <w:pStyle w:val="PL"/>
      </w:pPr>
      <w:r>
        <w:t xml:space="preserve">                $ref: '#/components/schemas/SlicePpData</w:t>
      </w:r>
      <w:r>
        <w:rPr>
          <w:lang w:val="en-US"/>
        </w:rPr>
        <w:t>'</w:t>
      </w:r>
    </w:p>
    <w:p w14:paraId="4C922885" w14:textId="77777777" w:rsidR="00EF6002" w:rsidRDefault="00EF6002" w:rsidP="00EF6002">
      <w:pPr>
        <w:pStyle w:val="PL"/>
      </w:pPr>
      <w:r>
        <w:t xml:space="preserve">        '204':</w:t>
      </w:r>
    </w:p>
    <w:p w14:paraId="1E2941B3" w14:textId="77777777" w:rsidR="00EF6002" w:rsidRDefault="00EF6002" w:rsidP="00EF6002">
      <w:pPr>
        <w:pStyle w:val="PL"/>
      </w:pPr>
      <w:r>
        <w:t xml:space="preserve">          description: &gt;</w:t>
      </w:r>
    </w:p>
    <w:p w14:paraId="2FCA24A1" w14:textId="77777777" w:rsidR="00EF6002" w:rsidRDefault="00EF6002" w:rsidP="00EF6002">
      <w:pPr>
        <w:pStyle w:val="PL"/>
      </w:pPr>
      <w:r>
        <w:t xml:space="preserve">            No Content. The Individual Slice Parameters Provisioning resource</w:t>
      </w:r>
    </w:p>
    <w:p w14:paraId="78EBFB98" w14:textId="77777777" w:rsidR="00EF6002" w:rsidRDefault="00EF6002" w:rsidP="00EF6002">
      <w:pPr>
        <w:pStyle w:val="PL"/>
      </w:pPr>
      <w:r>
        <w:t xml:space="preserve">            is successfully modified and no content is returned in the response body.</w:t>
      </w:r>
    </w:p>
    <w:p w14:paraId="101FDE86" w14:textId="77777777" w:rsidR="00EF6002" w:rsidRDefault="00EF6002" w:rsidP="00EF6002">
      <w:pPr>
        <w:pStyle w:val="PL"/>
      </w:pPr>
      <w:r>
        <w:t xml:space="preserve">        '307':</w:t>
      </w:r>
    </w:p>
    <w:p w14:paraId="31A8682A" w14:textId="77777777" w:rsidR="00EF6002" w:rsidRDefault="00EF6002" w:rsidP="00EF6002">
      <w:pPr>
        <w:pStyle w:val="PL"/>
      </w:pPr>
      <w:r>
        <w:t xml:space="preserve">          $ref: 'TS29122_CommonData.yaml#/components/responses/307'</w:t>
      </w:r>
    </w:p>
    <w:p w14:paraId="24B0D08D" w14:textId="77777777" w:rsidR="00EF6002" w:rsidRDefault="00EF6002" w:rsidP="00EF6002">
      <w:pPr>
        <w:pStyle w:val="PL"/>
      </w:pPr>
      <w:r>
        <w:t xml:space="preserve">        '308':</w:t>
      </w:r>
    </w:p>
    <w:p w14:paraId="2E3D7B07" w14:textId="77777777" w:rsidR="00EF6002" w:rsidRDefault="00EF6002" w:rsidP="00EF6002">
      <w:pPr>
        <w:pStyle w:val="PL"/>
      </w:pPr>
      <w:r>
        <w:t xml:space="preserve">          $ref: 'TS29122_CommonData.yaml#/components/responses/308'</w:t>
      </w:r>
    </w:p>
    <w:p w14:paraId="07A5922A" w14:textId="77777777" w:rsidR="00EF6002" w:rsidRDefault="00EF6002" w:rsidP="00EF6002">
      <w:pPr>
        <w:pStyle w:val="PL"/>
      </w:pPr>
      <w:r>
        <w:t xml:space="preserve">        '400':</w:t>
      </w:r>
    </w:p>
    <w:p w14:paraId="75E507D5" w14:textId="77777777" w:rsidR="00EF6002" w:rsidRDefault="00EF6002" w:rsidP="00EF6002">
      <w:pPr>
        <w:pStyle w:val="PL"/>
      </w:pPr>
      <w:r>
        <w:t xml:space="preserve">          $ref: 'TS29122_CommonData.yaml#/components/responses/400'</w:t>
      </w:r>
    </w:p>
    <w:p w14:paraId="6E6A6785" w14:textId="77777777" w:rsidR="00EF6002" w:rsidRDefault="00EF6002" w:rsidP="00EF6002">
      <w:pPr>
        <w:pStyle w:val="PL"/>
      </w:pPr>
      <w:r>
        <w:t xml:space="preserve">        '401':</w:t>
      </w:r>
    </w:p>
    <w:p w14:paraId="03123DF3" w14:textId="77777777" w:rsidR="00EF6002" w:rsidRDefault="00EF6002" w:rsidP="00EF6002">
      <w:pPr>
        <w:pStyle w:val="PL"/>
      </w:pPr>
      <w:r>
        <w:t xml:space="preserve">          $ref: 'TS29122_CommonData.yaml#/components/responses/401'</w:t>
      </w:r>
    </w:p>
    <w:p w14:paraId="6DDF44A7" w14:textId="77777777" w:rsidR="00EF6002" w:rsidRDefault="00EF6002" w:rsidP="00EF6002">
      <w:pPr>
        <w:pStyle w:val="PL"/>
      </w:pPr>
      <w:r>
        <w:t xml:space="preserve">        '403':</w:t>
      </w:r>
    </w:p>
    <w:p w14:paraId="2959AF69" w14:textId="77777777" w:rsidR="00EF6002" w:rsidRDefault="00EF6002" w:rsidP="00EF6002">
      <w:pPr>
        <w:pStyle w:val="PL"/>
      </w:pPr>
      <w:r>
        <w:t xml:space="preserve">          $ref: 'TS29122_CommonData.yaml#/components/responses/403'</w:t>
      </w:r>
    </w:p>
    <w:p w14:paraId="70AB198C" w14:textId="77777777" w:rsidR="00EF6002" w:rsidRDefault="00EF6002" w:rsidP="00EF6002">
      <w:pPr>
        <w:pStyle w:val="PL"/>
      </w:pPr>
      <w:r>
        <w:t xml:space="preserve">        '404':</w:t>
      </w:r>
    </w:p>
    <w:p w14:paraId="6EFFF7DB" w14:textId="77777777" w:rsidR="00EF6002" w:rsidRDefault="00EF6002" w:rsidP="00EF6002">
      <w:pPr>
        <w:pStyle w:val="PL"/>
      </w:pPr>
      <w:r>
        <w:t xml:space="preserve">          $ref: 'TS29122_CommonData.yaml#/components/responses/404'</w:t>
      </w:r>
    </w:p>
    <w:p w14:paraId="6CD49141" w14:textId="77777777" w:rsidR="00EF6002" w:rsidRDefault="00EF6002" w:rsidP="00EF6002">
      <w:pPr>
        <w:pStyle w:val="PL"/>
      </w:pPr>
      <w:r>
        <w:t xml:space="preserve">        '411':</w:t>
      </w:r>
    </w:p>
    <w:p w14:paraId="31D55ED4" w14:textId="77777777" w:rsidR="00EF6002" w:rsidRDefault="00EF6002" w:rsidP="00EF6002">
      <w:pPr>
        <w:pStyle w:val="PL"/>
      </w:pPr>
      <w:r>
        <w:t xml:space="preserve">          $ref: 'TS29122_CommonData.yaml#/components/responses/411'</w:t>
      </w:r>
    </w:p>
    <w:p w14:paraId="61A3BA5D" w14:textId="77777777" w:rsidR="00EF6002" w:rsidRDefault="00EF6002" w:rsidP="00EF6002">
      <w:pPr>
        <w:pStyle w:val="PL"/>
      </w:pPr>
      <w:r>
        <w:t xml:space="preserve">        '413':</w:t>
      </w:r>
    </w:p>
    <w:p w14:paraId="61316956" w14:textId="77777777" w:rsidR="00EF6002" w:rsidRDefault="00EF6002" w:rsidP="00EF6002">
      <w:pPr>
        <w:pStyle w:val="PL"/>
      </w:pPr>
      <w:r>
        <w:t xml:space="preserve">          $ref: 'TS29122_CommonData.yaml#/components/responses/413'</w:t>
      </w:r>
    </w:p>
    <w:p w14:paraId="3FA2E321" w14:textId="77777777" w:rsidR="00EF6002" w:rsidRDefault="00EF6002" w:rsidP="00EF6002">
      <w:pPr>
        <w:pStyle w:val="PL"/>
      </w:pPr>
      <w:r>
        <w:t xml:space="preserve">        '415':</w:t>
      </w:r>
    </w:p>
    <w:p w14:paraId="66F04F7D" w14:textId="77777777" w:rsidR="00EF6002" w:rsidRDefault="00EF6002" w:rsidP="00EF6002">
      <w:pPr>
        <w:pStyle w:val="PL"/>
      </w:pPr>
      <w:r>
        <w:t xml:space="preserve">          $ref: 'TS29122_CommonData.yaml#/components/responses/415'</w:t>
      </w:r>
    </w:p>
    <w:p w14:paraId="2C265AD5" w14:textId="77777777" w:rsidR="00EF6002" w:rsidRDefault="00EF6002" w:rsidP="00EF6002">
      <w:pPr>
        <w:pStyle w:val="PL"/>
      </w:pPr>
      <w:r>
        <w:t xml:space="preserve">        '429':</w:t>
      </w:r>
    </w:p>
    <w:p w14:paraId="567770D9" w14:textId="77777777" w:rsidR="00EF6002" w:rsidRDefault="00EF6002" w:rsidP="00EF6002">
      <w:pPr>
        <w:pStyle w:val="PL"/>
      </w:pPr>
      <w:r>
        <w:t xml:space="preserve">          $ref: 'TS29122_CommonData.yaml#/components/responses/429'</w:t>
      </w:r>
    </w:p>
    <w:p w14:paraId="3F311C02" w14:textId="77777777" w:rsidR="00EF6002" w:rsidRDefault="00EF6002" w:rsidP="00EF6002">
      <w:pPr>
        <w:pStyle w:val="PL"/>
      </w:pPr>
      <w:r>
        <w:t xml:space="preserve">        '500':</w:t>
      </w:r>
    </w:p>
    <w:p w14:paraId="5A0C5723" w14:textId="77777777" w:rsidR="00EF6002" w:rsidRDefault="00EF6002" w:rsidP="00EF6002">
      <w:pPr>
        <w:pStyle w:val="PL"/>
      </w:pPr>
      <w:r>
        <w:t xml:space="preserve">          $ref: 'TS29122_CommonData.yaml#/components/responses/500'</w:t>
      </w:r>
    </w:p>
    <w:p w14:paraId="2677AE76" w14:textId="77777777" w:rsidR="00EF6002" w:rsidRDefault="00EF6002" w:rsidP="00EF6002">
      <w:pPr>
        <w:pStyle w:val="PL"/>
      </w:pPr>
      <w:r>
        <w:t xml:space="preserve">        '503':</w:t>
      </w:r>
    </w:p>
    <w:p w14:paraId="586CA90D" w14:textId="77777777" w:rsidR="00EF6002" w:rsidRDefault="00EF6002" w:rsidP="00EF6002">
      <w:pPr>
        <w:pStyle w:val="PL"/>
      </w:pPr>
      <w:r>
        <w:t xml:space="preserve">          $ref: 'TS29122_CommonData.yaml#/components/responses/503'</w:t>
      </w:r>
    </w:p>
    <w:p w14:paraId="5B9E3CCD" w14:textId="77777777" w:rsidR="00EF6002" w:rsidRDefault="00EF6002" w:rsidP="00EF6002">
      <w:pPr>
        <w:pStyle w:val="PL"/>
      </w:pPr>
      <w:r>
        <w:t xml:space="preserve">        default:</w:t>
      </w:r>
    </w:p>
    <w:p w14:paraId="608F5F95" w14:textId="77777777" w:rsidR="00EF6002" w:rsidRDefault="00EF6002" w:rsidP="00EF6002">
      <w:pPr>
        <w:pStyle w:val="PL"/>
      </w:pPr>
      <w:r>
        <w:t xml:space="preserve">          $ref: 'TS29122_CommonData.yaml#/components/responses/default'</w:t>
      </w:r>
    </w:p>
    <w:p w14:paraId="7752D288" w14:textId="77777777" w:rsidR="00EF6002" w:rsidRDefault="00EF6002" w:rsidP="00EF6002">
      <w:pPr>
        <w:pStyle w:val="PL"/>
      </w:pPr>
    </w:p>
    <w:p w14:paraId="3F63B1D4" w14:textId="77777777" w:rsidR="00EF6002" w:rsidRDefault="00EF6002" w:rsidP="00EF6002">
      <w:pPr>
        <w:pStyle w:val="PL"/>
      </w:pPr>
      <w:r>
        <w:t xml:space="preserve">    delete:</w:t>
      </w:r>
    </w:p>
    <w:p w14:paraId="6EA9E6C2" w14:textId="77777777" w:rsidR="00EF6002" w:rsidRDefault="00EF6002" w:rsidP="00EF6002">
      <w:pPr>
        <w:pStyle w:val="PL"/>
      </w:pPr>
      <w:r>
        <w:t xml:space="preserve">      summary: Request the deletion of an existing Individual Slice Parameters</w:t>
      </w:r>
    </w:p>
    <w:p w14:paraId="07068B07" w14:textId="77777777" w:rsidR="00EF6002" w:rsidRDefault="00EF6002" w:rsidP="00EF6002">
      <w:pPr>
        <w:pStyle w:val="PL"/>
      </w:pPr>
      <w:r>
        <w:t xml:space="preserve">        Provisioning resource.</w:t>
      </w:r>
    </w:p>
    <w:p w14:paraId="21104A69" w14:textId="77777777" w:rsidR="00EF6002" w:rsidRDefault="00EF6002" w:rsidP="00EF6002">
      <w:pPr>
        <w:pStyle w:val="PL"/>
      </w:pPr>
      <w:r>
        <w:t xml:space="preserve">      tags:</w:t>
      </w:r>
    </w:p>
    <w:p w14:paraId="090360D6" w14:textId="77777777" w:rsidR="00EF6002" w:rsidRDefault="00EF6002" w:rsidP="00EF6002">
      <w:pPr>
        <w:pStyle w:val="PL"/>
      </w:pPr>
      <w:r>
        <w:t xml:space="preserve">        - Individual Slice Parameters Provisioning (Document)</w:t>
      </w:r>
    </w:p>
    <w:p w14:paraId="61A6982E" w14:textId="77777777" w:rsidR="00EF6002" w:rsidRDefault="00EF6002" w:rsidP="00EF6002">
      <w:pPr>
        <w:pStyle w:val="PL"/>
      </w:pPr>
      <w:r>
        <w:t xml:space="preserve">      operationId: DeleteIndSliceParamProvisioning</w:t>
      </w:r>
    </w:p>
    <w:p w14:paraId="4F28FD85" w14:textId="77777777" w:rsidR="00EF6002" w:rsidRDefault="00EF6002" w:rsidP="00EF6002">
      <w:pPr>
        <w:pStyle w:val="PL"/>
      </w:pPr>
      <w:r>
        <w:t xml:space="preserve">      responses:</w:t>
      </w:r>
    </w:p>
    <w:p w14:paraId="7292A4DD" w14:textId="77777777" w:rsidR="00EF6002" w:rsidRDefault="00EF6002" w:rsidP="00EF6002">
      <w:pPr>
        <w:pStyle w:val="PL"/>
      </w:pPr>
      <w:r>
        <w:t xml:space="preserve">        '204':</w:t>
      </w:r>
    </w:p>
    <w:p w14:paraId="7ECBB269" w14:textId="77777777" w:rsidR="00EF6002" w:rsidRDefault="00EF6002" w:rsidP="00EF6002">
      <w:pPr>
        <w:pStyle w:val="PL"/>
      </w:pPr>
      <w:r>
        <w:t xml:space="preserve">          description: &gt;</w:t>
      </w:r>
    </w:p>
    <w:p w14:paraId="6788575C" w14:textId="77777777" w:rsidR="00EF6002" w:rsidRDefault="00EF6002" w:rsidP="00EF6002">
      <w:pPr>
        <w:pStyle w:val="PL"/>
      </w:pPr>
      <w:r>
        <w:t xml:space="preserve">            No Content. The Individual Slice Parameters Provisioning resource</w:t>
      </w:r>
    </w:p>
    <w:p w14:paraId="748C4FF1" w14:textId="77777777" w:rsidR="00EF6002" w:rsidRDefault="00EF6002" w:rsidP="00EF6002">
      <w:pPr>
        <w:pStyle w:val="PL"/>
      </w:pPr>
      <w:r>
        <w:t xml:space="preserve">            is successfully deleted.</w:t>
      </w:r>
    </w:p>
    <w:p w14:paraId="45E3C37E" w14:textId="77777777" w:rsidR="00EF6002" w:rsidRDefault="00EF6002" w:rsidP="00EF6002">
      <w:pPr>
        <w:pStyle w:val="PL"/>
      </w:pPr>
      <w:r>
        <w:t xml:space="preserve">        '307':</w:t>
      </w:r>
    </w:p>
    <w:p w14:paraId="4DCF84D3" w14:textId="77777777" w:rsidR="00EF6002" w:rsidRDefault="00EF6002" w:rsidP="00EF6002">
      <w:pPr>
        <w:pStyle w:val="PL"/>
      </w:pPr>
      <w:r>
        <w:t xml:space="preserve">          $ref: 'TS29122_CommonData.yaml#/components/responses/307'</w:t>
      </w:r>
    </w:p>
    <w:p w14:paraId="2D277A81" w14:textId="77777777" w:rsidR="00EF6002" w:rsidRDefault="00EF6002" w:rsidP="00EF6002">
      <w:pPr>
        <w:pStyle w:val="PL"/>
      </w:pPr>
      <w:r>
        <w:t xml:space="preserve">        '308':</w:t>
      </w:r>
    </w:p>
    <w:p w14:paraId="5E937743" w14:textId="77777777" w:rsidR="00EF6002" w:rsidRDefault="00EF6002" w:rsidP="00EF6002">
      <w:pPr>
        <w:pStyle w:val="PL"/>
      </w:pPr>
      <w:r>
        <w:t xml:space="preserve">          $ref: 'TS29122_CommonData.yaml#/components/responses/308'</w:t>
      </w:r>
    </w:p>
    <w:p w14:paraId="5A531B5B" w14:textId="77777777" w:rsidR="00EF6002" w:rsidRDefault="00EF6002" w:rsidP="00EF6002">
      <w:pPr>
        <w:pStyle w:val="PL"/>
      </w:pPr>
      <w:r>
        <w:t xml:space="preserve">        '400':</w:t>
      </w:r>
    </w:p>
    <w:p w14:paraId="414D5FFB" w14:textId="77777777" w:rsidR="00EF6002" w:rsidRDefault="00EF6002" w:rsidP="00EF6002">
      <w:pPr>
        <w:pStyle w:val="PL"/>
      </w:pPr>
      <w:r>
        <w:t xml:space="preserve">          $ref: 'TS29122_CommonData.yaml#/components/responses/400'</w:t>
      </w:r>
    </w:p>
    <w:p w14:paraId="5067E591" w14:textId="77777777" w:rsidR="00EF6002" w:rsidRDefault="00EF6002" w:rsidP="00EF6002">
      <w:pPr>
        <w:pStyle w:val="PL"/>
      </w:pPr>
      <w:r>
        <w:t xml:space="preserve">        '401':</w:t>
      </w:r>
    </w:p>
    <w:p w14:paraId="3CDECD28" w14:textId="77777777" w:rsidR="00EF6002" w:rsidRDefault="00EF6002" w:rsidP="00EF6002">
      <w:pPr>
        <w:pStyle w:val="PL"/>
      </w:pPr>
      <w:r>
        <w:t xml:space="preserve">          $ref: 'TS29122_CommonData.yaml#/components/responses/401'</w:t>
      </w:r>
    </w:p>
    <w:p w14:paraId="4A715D6F" w14:textId="77777777" w:rsidR="00EF6002" w:rsidRDefault="00EF6002" w:rsidP="00EF6002">
      <w:pPr>
        <w:pStyle w:val="PL"/>
      </w:pPr>
      <w:r>
        <w:t xml:space="preserve">        '403':</w:t>
      </w:r>
    </w:p>
    <w:p w14:paraId="7A1A465C" w14:textId="77777777" w:rsidR="00EF6002" w:rsidRDefault="00EF6002" w:rsidP="00EF6002">
      <w:pPr>
        <w:pStyle w:val="PL"/>
      </w:pPr>
      <w:r>
        <w:t xml:space="preserve">          $ref: 'TS29122_CommonData.yaml#/components/responses/403'</w:t>
      </w:r>
    </w:p>
    <w:p w14:paraId="5D0A2BDC" w14:textId="77777777" w:rsidR="00EF6002" w:rsidRDefault="00EF6002" w:rsidP="00EF6002">
      <w:pPr>
        <w:pStyle w:val="PL"/>
      </w:pPr>
      <w:r>
        <w:t xml:space="preserve">        '404':</w:t>
      </w:r>
    </w:p>
    <w:p w14:paraId="6A417B40" w14:textId="77777777" w:rsidR="00EF6002" w:rsidRDefault="00EF6002" w:rsidP="00EF6002">
      <w:pPr>
        <w:pStyle w:val="PL"/>
      </w:pPr>
      <w:r>
        <w:t xml:space="preserve">          $ref: 'TS29122_CommonData.yaml#/components/responses/404'</w:t>
      </w:r>
    </w:p>
    <w:p w14:paraId="6D222867" w14:textId="77777777" w:rsidR="00EF6002" w:rsidRDefault="00EF6002" w:rsidP="00EF6002">
      <w:pPr>
        <w:pStyle w:val="PL"/>
      </w:pPr>
      <w:r>
        <w:t xml:space="preserve">        '429':</w:t>
      </w:r>
    </w:p>
    <w:p w14:paraId="5274F5AC" w14:textId="77777777" w:rsidR="00EF6002" w:rsidRDefault="00EF6002" w:rsidP="00EF6002">
      <w:pPr>
        <w:pStyle w:val="PL"/>
      </w:pPr>
      <w:r>
        <w:t xml:space="preserve">          $ref: 'TS29122_CommonData.yaml#/components/responses/429'</w:t>
      </w:r>
    </w:p>
    <w:p w14:paraId="6C01A3DE" w14:textId="77777777" w:rsidR="00EF6002" w:rsidRDefault="00EF6002" w:rsidP="00EF6002">
      <w:pPr>
        <w:pStyle w:val="PL"/>
      </w:pPr>
      <w:r>
        <w:t xml:space="preserve">        '500':</w:t>
      </w:r>
    </w:p>
    <w:p w14:paraId="15F87A6E" w14:textId="77777777" w:rsidR="00EF6002" w:rsidRDefault="00EF6002" w:rsidP="00EF6002">
      <w:pPr>
        <w:pStyle w:val="PL"/>
      </w:pPr>
      <w:r>
        <w:t xml:space="preserve">          $ref: 'TS29122_CommonData.yaml#/components/responses/500'</w:t>
      </w:r>
    </w:p>
    <w:p w14:paraId="787D8E52" w14:textId="77777777" w:rsidR="00EF6002" w:rsidRDefault="00EF6002" w:rsidP="00EF6002">
      <w:pPr>
        <w:pStyle w:val="PL"/>
      </w:pPr>
      <w:r>
        <w:t xml:space="preserve">        '503':</w:t>
      </w:r>
    </w:p>
    <w:p w14:paraId="03C9E11F" w14:textId="77777777" w:rsidR="00EF6002" w:rsidRDefault="00EF6002" w:rsidP="00EF6002">
      <w:pPr>
        <w:pStyle w:val="PL"/>
      </w:pPr>
      <w:r>
        <w:t xml:space="preserve">          $ref: 'TS29122_CommonData.yaml#/components/responses/503'</w:t>
      </w:r>
    </w:p>
    <w:p w14:paraId="72CE0327" w14:textId="77777777" w:rsidR="00EF6002" w:rsidRDefault="00EF6002" w:rsidP="00EF6002">
      <w:pPr>
        <w:pStyle w:val="PL"/>
      </w:pPr>
      <w:r>
        <w:t xml:space="preserve">        default:</w:t>
      </w:r>
    </w:p>
    <w:p w14:paraId="645BE567" w14:textId="77777777" w:rsidR="00EF6002" w:rsidRDefault="00EF6002" w:rsidP="00EF6002">
      <w:pPr>
        <w:pStyle w:val="PL"/>
      </w:pPr>
      <w:r>
        <w:t xml:space="preserve">          $ref: 'TS29122_CommonData.yaml#/components/responses/default'</w:t>
      </w:r>
    </w:p>
    <w:p w14:paraId="347C9289" w14:textId="77777777" w:rsidR="00EF6002" w:rsidRDefault="00EF6002" w:rsidP="00EF6002">
      <w:pPr>
        <w:pStyle w:val="PL"/>
      </w:pPr>
    </w:p>
    <w:p w14:paraId="2A0E5DC0" w14:textId="77777777" w:rsidR="00EF6002" w:rsidRDefault="00EF6002" w:rsidP="00EF6002">
      <w:pPr>
        <w:pStyle w:val="PL"/>
      </w:pPr>
      <w:r>
        <w:t>components:</w:t>
      </w:r>
    </w:p>
    <w:p w14:paraId="042F4946" w14:textId="77777777" w:rsidR="00EF6002" w:rsidRDefault="00EF6002" w:rsidP="00EF6002">
      <w:pPr>
        <w:pStyle w:val="PL"/>
      </w:pPr>
      <w:r>
        <w:t xml:space="preserve">  securitySchemes:</w:t>
      </w:r>
    </w:p>
    <w:p w14:paraId="251AB096" w14:textId="77777777" w:rsidR="00EF6002" w:rsidRDefault="00EF6002" w:rsidP="00EF6002">
      <w:pPr>
        <w:pStyle w:val="PL"/>
      </w:pPr>
      <w:r>
        <w:t xml:space="preserve">    oAuth2ClientCredentials:</w:t>
      </w:r>
    </w:p>
    <w:p w14:paraId="0BF54024" w14:textId="77777777" w:rsidR="00EF6002" w:rsidRDefault="00EF6002" w:rsidP="00EF6002">
      <w:pPr>
        <w:pStyle w:val="PL"/>
      </w:pPr>
      <w:r>
        <w:t xml:space="preserve">      type: oauth2</w:t>
      </w:r>
    </w:p>
    <w:p w14:paraId="5AAA49CB" w14:textId="77777777" w:rsidR="00EF6002" w:rsidRDefault="00EF6002" w:rsidP="00EF6002">
      <w:pPr>
        <w:pStyle w:val="PL"/>
      </w:pPr>
      <w:r>
        <w:t xml:space="preserve">      flows:</w:t>
      </w:r>
    </w:p>
    <w:p w14:paraId="51DDCABC" w14:textId="77777777" w:rsidR="00EF6002" w:rsidRDefault="00EF6002" w:rsidP="00EF6002">
      <w:pPr>
        <w:pStyle w:val="PL"/>
      </w:pPr>
      <w:r>
        <w:t xml:space="preserve">        clientCredentials:</w:t>
      </w:r>
    </w:p>
    <w:p w14:paraId="44B76DE8" w14:textId="77777777" w:rsidR="00EF6002" w:rsidRDefault="00EF6002" w:rsidP="00EF6002">
      <w:pPr>
        <w:pStyle w:val="PL"/>
      </w:pPr>
      <w:r>
        <w:t xml:space="preserve">          tokenUrl: '{tokenUrl}'</w:t>
      </w:r>
    </w:p>
    <w:p w14:paraId="4C002E6E" w14:textId="77777777" w:rsidR="00EF6002" w:rsidRDefault="00EF6002" w:rsidP="00EF6002">
      <w:pPr>
        <w:pStyle w:val="PL"/>
      </w:pPr>
      <w:r>
        <w:t xml:space="preserve">          scopes: {}</w:t>
      </w:r>
    </w:p>
    <w:p w14:paraId="3E0200F0" w14:textId="77777777" w:rsidR="00EF6002" w:rsidRDefault="00EF6002" w:rsidP="00EF6002">
      <w:pPr>
        <w:pStyle w:val="PL"/>
      </w:pPr>
    </w:p>
    <w:p w14:paraId="6DEABBE5" w14:textId="77777777" w:rsidR="00EF6002" w:rsidRDefault="00EF6002" w:rsidP="00EF6002">
      <w:pPr>
        <w:pStyle w:val="PL"/>
      </w:pPr>
      <w:r>
        <w:t xml:space="preserve">  schemas:</w:t>
      </w:r>
    </w:p>
    <w:p w14:paraId="61372FAF" w14:textId="77777777" w:rsidR="00EF6002" w:rsidRDefault="00EF6002" w:rsidP="00EF6002">
      <w:pPr>
        <w:pStyle w:val="PL"/>
      </w:pPr>
      <w:r>
        <w:t>#</w:t>
      </w:r>
    </w:p>
    <w:p w14:paraId="1D2D3135" w14:textId="77777777" w:rsidR="00EF6002" w:rsidRDefault="00EF6002" w:rsidP="00EF6002">
      <w:pPr>
        <w:pStyle w:val="PL"/>
      </w:pPr>
      <w:r>
        <w:t># STRUCTURED DATA TYPES</w:t>
      </w:r>
    </w:p>
    <w:p w14:paraId="69C56F8E" w14:textId="77777777" w:rsidR="00EF6002" w:rsidRDefault="00EF6002" w:rsidP="00EF6002">
      <w:pPr>
        <w:pStyle w:val="PL"/>
      </w:pPr>
      <w:r>
        <w:t>#</w:t>
      </w:r>
    </w:p>
    <w:p w14:paraId="5655885B" w14:textId="77777777" w:rsidR="00EF6002" w:rsidRDefault="00EF6002" w:rsidP="00EF6002">
      <w:pPr>
        <w:pStyle w:val="PL"/>
      </w:pPr>
      <w:r>
        <w:t xml:space="preserve">    SlicePpData:</w:t>
      </w:r>
    </w:p>
    <w:p w14:paraId="2A5CE8DF" w14:textId="77777777" w:rsidR="00EF6002" w:rsidRDefault="00EF6002" w:rsidP="00EF6002">
      <w:pPr>
        <w:pStyle w:val="PL"/>
      </w:pPr>
      <w:r>
        <w:t xml:space="preserve">      description: </w:t>
      </w:r>
      <w:r>
        <w:rPr>
          <w:rFonts w:cs="Arial"/>
          <w:szCs w:val="18"/>
          <w:lang w:eastAsia="zh-CN"/>
        </w:rPr>
        <w:t>Represents the Slice Parameters Provisioning data</w:t>
      </w:r>
      <w:r>
        <w:t>.</w:t>
      </w:r>
    </w:p>
    <w:p w14:paraId="495E765F" w14:textId="77777777" w:rsidR="00EF6002" w:rsidRDefault="00EF6002" w:rsidP="00EF6002">
      <w:pPr>
        <w:pStyle w:val="PL"/>
      </w:pPr>
      <w:r>
        <w:t xml:space="preserve">      type: object</w:t>
      </w:r>
    </w:p>
    <w:p w14:paraId="47EFFFAA" w14:textId="77777777" w:rsidR="00EF6002" w:rsidRDefault="00EF6002" w:rsidP="00EF6002">
      <w:pPr>
        <w:pStyle w:val="PL"/>
      </w:pPr>
      <w:r>
        <w:t xml:space="preserve">      properties:</w:t>
      </w:r>
    </w:p>
    <w:p w14:paraId="5D2FFED6" w14:textId="77777777" w:rsidR="00EF6002" w:rsidRDefault="00EF6002" w:rsidP="00EF6002">
      <w:pPr>
        <w:pStyle w:val="PL"/>
      </w:pPr>
      <w:r>
        <w:t xml:space="preserve">        afId:</w:t>
      </w:r>
    </w:p>
    <w:p w14:paraId="15504F08" w14:textId="77777777" w:rsidR="00EF6002" w:rsidRDefault="00EF6002" w:rsidP="00EF6002">
      <w:pPr>
        <w:pStyle w:val="PL"/>
      </w:pPr>
      <w:r>
        <w:t xml:space="preserve">          type: string</w:t>
      </w:r>
    </w:p>
    <w:p w14:paraId="618E49B0" w14:textId="77777777" w:rsidR="002377CA" w:rsidRPr="0055571D" w:rsidRDefault="002377CA" w:rsidP="002377CA">
      <w:pPr>
        <w:pStyle w:val="PL"/>
        <w:rPr>
          <w:ins w:id="341" w:author="Ericsson_Maria Liang" w:date="2024-02-04T19:45:00Z"/>
          <w:rFonts w:cs="Courier New"/>
          <w:szCs w:val="16"/>
        </w:rPr>
      </w:pPr>
      <w:ins w:id="342" w:author="Ericsson_Maria Liang" w:date="2024-02-04T19:45:00Z">
        <w:r w:rsidRPr="0055571D">
          <w:rPr>
            <w:rFonts w:cs="Courier New"/>
            <w:szCs w:val="16"/>
          </w:rPr>
          <w:t xml:space="preserve">        mtcProviderId:</w:t>
        </w:r>
      </w:ins>
    </w:p>
    <w:p w14:paraId="2AADCC91" w14:textId="77777777" w:rsidR="002377CA" w:rsidRDefault="002377CA" w:rsidP="002377CA">
      <w:pPr>
        <w:pStyle w:val="PL"/>
        <w:rPr>
          <w:ins w:id="343" w:author="Ericsson_Maria Liang" w:date="2024-02-04T19:45:00Z"/>
          <w:rFonts w:cs="Courier New"/>
          <w:szCs w:val="16"/>
        </w:rPr>
      </w:pPr>
      <w:ins w:id="344" w:author="Ericsson_Maria Liang" w:date="2024-02-04T19:45:00Z">
        <w:r w:rsidRPr="0055571D">
          <w:rPr>
            <w:rFonts w:cs="Courier New"/>
            <w:szCs w:val="16"/>
          </w:rPr>
          <w:t xml:space="preserve">          $ref: 'TS29571_CommonData.yaml#/components/schemas/MtcProviderInformation'</w:t>
        </w:r>
      </w:ins>
    </w:p>
    <w:p w14:paraId="44F49FFA" w14:textId="77777777" w:rsidR="00EF6002" w:rsidRPr="008B1C02" w:rsidRDefault="00EF6002" w:rsidP="00EF6002">
      <w:pPr>
        <w:pStyle w:val="PL"/>
      </w:pPr>
      <w:r>
        <w:t xml:space="preserve">        </w:t>
      </w:r>
      <w:r w:rsidRPr="00385CDE">
        <w:t>sliceUsgCtrlData</w:t>
      </w:r>
      <w:r>
        <w:t>:</w:t>
      </w:r>
    </w:p>
    <w:p w14:paraId="77AA0AE4" w14:textId="77777777" w:rsidR="00EF6002" w:rsidRPr="008B1C02" w:rsidRDefault="00EF6002" w:rsidP="00EF6002">
      <w:pPr>
        <w:pStyle w:val="PL"/>
      </w:pPr>
      <w:r w:rsidRPr="008B1C02">
        <w:t xml:space="preserve">          type: object</w:t>
      </w:r>
    </w:p>
    <w:p w14:paraId="5170BB32" w14:textId="77777777" w:rsidR="00EF6002" w:rsidRPr="008B1C02" w:rsidRDefault="00EF6002" w:rsidP="00EF6002">
      <w:pPr>
        <w:pStyle w:val="PL"/>
      </w:pPr>
      <w:r w:rsidRPr="008B1C02">
        <w:t xml:space="preserve">          additionalProperties:</w:t>
      </w:r>
    </w:p>
    <w:p w14:paraId="6CCA5C6E" w14:textId="77777777" w:rsidR="00EF6002" w:rsidRPr="008B1C02" w:rsidRDefault="00EF6002" w:rsidP="00EF6002">
      <w:pPr>
        <w:pStyle w:val="PL"/>
      </w:pPr>
      <w:r w:rsidRPr="008B1C02">
        <w:t xml:space="preserve">            $ref: '</w:t>
      </w:r>
      <w:r>
        <w:rPr>
          <w:rFonts w:cs="Courier New"/>
          <w:szCs w:val="16"/>
        </w:rPr>
        <w:t>TS29571_CommonData.yaml#</w:t>
      </w:r>
      <w:r w:rsidRPr="008B1C02">
        <w:t>/components/schemas/</w:t>
      </w:r>
      <w:r w:rsidRPr="00C4780E">
        <w:t>SliceUsageControlInfo</w:t>
      </w:r>
      <w:r w:rsidRPr="008B1C02">
        <w:t>'</w:t>
      </w:r>
    </w:p>
    <w:p w14:paraId="2A48DE0D" w14:textId="77777777" w:rsidR="00EF6002" w:rsidRPr="008B1C02" w:rsidRDefault="00EF6002" w:rsidP="00EF6002">
      <w:pPr>
        <w:pStyle w:val="PL"/>
      </w:pPr>
      <w:r w:rsidRPr="008B1C02">
        <w:t xml:space="preserve">          minProperties: 1</w:t>
      </w:r>
    </w:p>
    <w:p w14:paraId="487B5663" w14:textId="77777777" w:rsidR="00EF6002" w:rsidRPr="008B1C02" w:rsidRDefault="00EF6002" w:rsidP="00EF6002">
      <w:pPr>
        <w:pStyle w:val="PL"/>
      </w:pPr>
      <w:r w:rsidRPr="008B1C02">
        <w:t xml:space="preserve">          description: &gt;</w:t>
      </w:r>
    </w:p>
    <w:p w14:paraId="3EAE009C" w14:textId="77777777" w:rsidR="00EF6002" w:rsidRDefault="00EF6002" w:rsidP="00EF6002">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345A490C" w14:textId="77777777" w:rsidR="00EF6002" w:rsidRDefault="00EF6002" w:rsidP="00EF6002">
      <w:pPr>
        <w:pStyle w:val="PL"/>
        <w:rPr>
          <w:rFonts w:eastAsia="Malgun Gothic"/>
        </w:rPr>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to which the Network Slice Usage</w:t>
      </w:r>
    </w:p>
    <w:p w14:paraId="06B12C2D" w14:textId="77777777" w:rsidR="00EF6002" w:rsidRDefault="00EF6002" w:rsidP="00EF6002">
      <w:pPr>
        <w:pStyle w:val="PL"/>
      </w:pPr>
      <w:r>
        <w:rPr>
          <w:rFonts w:eastAsia="Malgun Gothic"/>
        </w:rPr>
        <w:t xml:space="preserve">            Control information is related and that is provided within the </w:t>
      </w:r>
      <w:r>
        <w:t>snssai attribute of the</w:t>
      </w:r>
    </w:p>
    <w:p w14:paraId="55F87384" w14:textId="77777777" w:rsidR="00EF6002" w:rsidRDefault="00EF6002" w:rsidP="00EF6002">
      <w:pPr>
        <w:pStyle w:val="PL"/>
        <w:rPr>
          <w:rFonts w:eastAsia="Malgun Gothic"/>
        </w:rPr>
      </w:pPr>
      <w:r>
        <w:t xml:space="preserve">            corresponding map value encoded via the </w:t>
      </w:r>
      <w:r w:rsidRPr="003B474A">
        <w:t>SliceUsageControlInfo</w:t>
      </w:r>
      <w:r>
        <w:t xml:space="preserve"> data structure.</w:t>
      </w:r>
    </w:p>
    <w:p w14:paraId="37747F7F" w14:textId="77777777" w:rsidR="00EF6002" w:rsidRDefault="00EF6002" w:rsidP="00EF6002">
      <w:pPr>
        <w:pStyle w:val="PL"/>
        <w:rPr>
          <w:rFonts w:cs="Courier New"/>
          <w:szCs w:val="16"/>
        </w:rPr>
      </w:pPr>
      <w:r>
        <w:rPr>
          <w:rFonts w:cs="Courier New"/>
          <w:szCs w:val="16"/>
        </w:rPr>
        <w:t xml:space="preserve">        suppFeat:</w:t>
      </w:r>
    </w:p>
    <w:p w14:paraId="0B4BFE3C" w14:textId="77777777" w:rsidR="00EF6002" w:rsidRDefault="00EF6002" w:rsidP="00EF6002">
      <w:pPr>
        <w:pStyle w:val="PL"/>
        <w:rPr>
          <w:rFonts w:cs="Courier New"/>
          <w:szCs w:val="16"/>
        </w:rPr>
      </w:pPr>
      <w:r>
        <w:rPr>
          <w:rFonts w:cs="Courier New"/>
          <w:szCs w:val="16"/>
        </w:rPr>
        <w:t xml:space="preserve">          $ref: 'TS29571_CommonData.yaml#/components/schemas/SupportedFeatures'</w:t>
      </w:r>
    </w:p>
    <w:p w14:paraId="7D650821" w14:textId="77777777" w:rsidR="00EF6002" w:rsidRDefault="00EF6002" w:rsidP="00EF6002">
      <w:pPr>
        <w:pStyle w:val="PL"/>
      </w:pPr>
      <w:r>
        <w:t xml:space="preserve">      required:</w:t>
      </w:r>
    </w:p>
    <w:p w14:paraId="27F5CD01" w14:textId="77777777" w:rsidR="00EF6002" w:rsidRDefault="00EF6002" w:rsidP="00EF6002">
      <w:pPr>
        <w:pStyle w:val="PL"/>
      </w:pPr>
      <w:r>
        <w:t xml:space="preserve">        - afId</w:t>
      </w:r>
    </w:p>
    <w:p w14:paraId="1BC67250" w14:textId="77777777" w:rsidR="00EF6002" w:rsidRDefault="00EF6002" w:rsidP="00EF6002">
      <w:pPr>
        <w:pStyle w:val="PL"/>
      </w:pPr>
    </w:p>
    <w:p w14:paraId="271C1D76" w14:textId="77777777" w:rsidR="00EF6002" w:rsidRDefault="00EF6002" w:rsidP="00EF6002">
      <w:pPr>
        <w:pStyle w:val="PL"/>
      </w:pPr>
      <w:r>
        <w:t xml:space="preserve">    SlicePpDataPatch:</w:t>
      </w:r>
    </w:p>
    <w:p w14:paraId="7CA30CC2" w14:textId="77777777" w:rsidR="00EF6002" w:rsidRDefault="00EF6002" w:rsidP="00EF6002">
      <w:pPr>
        <w:pStyle w:val="PL"/>
      </w:pPr>
      <w:r>
        <w:t xml:space="preserve">      description: &gt;</w:t>
      </w:r>
    </w:p>
    <w:p w14:paraId="162D66F7" w14:textId="77777777" w:rsidR="00EF6002" w:rsidRDefault="00EF6002" w:rsidP="00EF6002">
      <w:pPr>
        <w:pStyle w:val="PL"/>
        <w:rPr>
          <w:rFonts w:cs="Arial"/>
          <w:szCs w:val="18"/>
          <w:lang w:eastAsia="zh-CN"/>
        </w:rPr>
      </w:pPr>
      <w:r>
        <w:t xml:space="preserve">        </w:t>
      </w:r>
      <w:r>
        <w:rPr>
          <w:rFonts w:cs="Arial"/>
          <w:szCs w:val="18"/>
          <w:lang w:eastAsia="zh-CN"/>
        </w:rPr>
        <w:t>Represents the requested modifications to an existing Slice Parameters</w:t>
      </w:r>
    </w:p>
    <w:p w14:paraId="66D3C834" w14:textId="77777777" w:rsidR="00EF6002" w:rsidRDefault="00EF6002" w:rsidP="00EF6002">
      <w:pPr>
        <w:pStyle w:val="PL"/>
      </w:pPr>
      <w:r>
        <w:rPr>
          <w:rFonts w:cs="Arial"/>
          <w:szCs w:val="18"/>
          <w:lang w:eastAsia="zh-CN"/>
        </w:rPr>
        <w:t xml:space="preserve">        Provisioning data</w:t>
      </w:r>
      <w:r>
        <w:t>.</w:t>
      </w:r>
    </w:p>
    <w:p w14:paraId="65B44EC0" w14:textId="77777777" w:rsidR="00EF6002" w:rsidRDefault="00EF6002" w:rsidP="00EF6002">
      <w:pPr>
        <w:pStyle w:val="PL"/>
      </w:pPr>
      <w:r>
        <w:t xml:space="preserve">      type: object</w:t>
      </w:r>
    </w:p>
    <w:p w14:paraId="513E101D" w14:textId="77777777" w:rsidR="00EF6002" w:rsidRDefault="00EF6002" w:rsidP="00EF6002">
      <w:pPr>
        <w:pStyle w:val="PL"/>
      </w:pPr>
      <w:r>
        <w:t xml:space="preserve">      properties:</w:t>
      </w:r>
    </w:p>
    <w:p w14:paraId="54FD05BF" w14:textId="77777777" w:rsidR="00EF6002" w:rsidRPr="008B1C02" w:rsidRDefault="00EF6002" w:rsidP="00EF6002">
      <w:pPr>
        <w:pStyle w:val="PL"/>
      </w:pPr>
      <w:r>
        <w:t xml:space="preserve">        </w:t>
      </w:r>
      <w:r w:rsidRPr="00385CDE">
        <w:t>sliceUsgCtrlData</w:t>
      </w:r>
      <w:r>
        <w:t>:</w:t>
      </w:r>
    </w:p>
    <w:p w14:paraId="09D248BB" w14:textId="77777777" w:rsidR="00EF6002" w:rsidRPr="008B1C02" w:rsidRDefault="00EF6002" w:rsidP="00EF6002">
      <w:pPr>
        <w:pStyle w:val="PL"/>
      </w:pPr>
      <w:r w:rsidRPr="008B1C02">
        <w:t xml:space="preserve">          type: object</w:t>
      </w:r>
    </w:p>
    <w:p w14:paraId="633CE754" w14:textId="77777777" w:rsidR="00EF6002" w:rsidRPr="008B1C02" w:rsidRDefault="00EF6002" w:rsidP="00EF6002">
      <w:pPr>
        <w:pStyle w:val="PL"/>
      </w:pPr>
      <w:r w:rsidRPr="008B1C02">
        <w:t xml:space="preserve">          additionalProperties:</w:t>
      </w:r>
    </w:p>
    <w:p w14:paraId="3283609A" w14:textId="77777777" w:rsidR="00EF6002" w:rsidRPr="008B1C02" w:rsidRDefault="00EF6002" w:rsidP="00EF6002">
      <w:pPr>
        <w:pStyle w:val="PL"/>
      </w:pPr>
      <w:r w:rsidRPr="008B1C02">
        <w:t xml:space="preserve">            $ref: '</w:t>
      </w:r>
      <w:r>
        <w:rPr>
          <w:rFonts w:cs="Courier New"/>
          <w:szCs w:val="16"/>
        </w:rPr>
        <w:t>TS29571_CommonData.yaml#</w:t>
      </w:r>
      <w:r w:rsidRPr="008B1C02">
        <w:t>/components/schemas/</w:t>
      </w:r>
      <w:r w:rsidRPr="00C4780E">
        <w:t>SliceUsageControlInfo</w:t>
      </w:r>
      <w:r w:rsidRPr="008B1C02">
        <w:t>'</w:t>
      </w:r>
    </w:p>
    <w:p w14:paraId="751DBAAD" w14:textId="77777777" w:rsidR="00EF6002" w:rsidRPr="008B1C02" w:rsidRDefault="00EF6002" w:rsidP="00EF6002">
      <w:pPr>
        <w:pStyle w:val="PL"/>
      </w:pPr>
      <w:r w:rsidRPr="008B1C02">
        <w:t xml:space="preserve">          minProperties: 1</w:t>
      </w:r>
    </w:p>
    <w:p w14:paraId="108F6AAC" w14:textId="77777777" w:rsidR="00EF6002" w:rsidRPr="008B1C02" w:rsidRDefault="00EF6002" w:rsidP="00EF6002">
      <w:pPr>
        <w:pStyle w:val="PL"/>
      </w:pPr>
      <w:r w:rsidRPr="008B1C02">
        <w:t xml:space="preserve">          description: &gt;</w:t>
      </w:r>
    </w:p>
    <w:p w14:paraId="68FC0AA5" w14:textId="77777777" w:rsidR="00EF6002" w:rsidRDefault="00EF6002" w:rsidP="00EF6002">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updated Network Slice Usage Control information to be provisioned.</w:t>
      </w:r>
    </w:p>
    <w:p w14:paraId="283144B1" w14:textId="77777777" w:rsidR="00EF6002" w:rsidRDefault="00EF6002" w:rsidP="00EF6002">
      <w:pPr>
        <w:pStyle w:val="PL"/>
        <w:rPr>
          <w:rFonts w:eastAsia="Malgun Gothic"/>
        </w:rPr>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to which the Network </w:t>
      </w:r>
      <w:bookmarkStart w:id="345" w:name="_Hlk142041671"/>
      <w:r>
        <w:rPr>
          <w:rFonts w:eastAsia="Malgun Gothic"/>
        </w:rPr>
        <w:t>Slice Usage</w:t>
      </w:r>
      <w:bookmarkEnd w:id="345"/>
    </w:p>
    <w:p w14:paraId="05251199" w14:textId="77777777" w:rsidR="00EF6002" w:rsidRDefault="00EF6002" w:rsidP="00EF6002">
      <w:pPr>
        <w:pStyle w:val="PL"/>
      </w:pPr>
      <w:r>
        <w:rPr>
          <w:rFonts w:eastAsia="Malgun Gothic"/>
        </w:rPr>
        <w:t xml:space="preserve">            Control information are related and that is provided within the </w:t>
      </w:r>
      <w:r>
        <w:t>snssai attribute of the</w:t>
      </w:r>
    </w:p>
    <w:p w14:paraId="7A20BF25" w14:textId="77777777" w:rsidR="00EF6002" w:rsidRDefault="00EF6002" w:rsidP="00EF6002">
      <w:pPr>
        <w:pStyle w:val="PL"/>
        <w:rPr>
          <w:rFonts w:eastAsia="Malgun Gothic"/>
        </w:rPr>
      </w:pPr>
      <w:r>
        <w:t xml:space="preserve">            corresponding map value encoded via the </w:t>
      </w:r>
      <w:r w:rsidRPr="003B474A">
        <w:t>SliceUsageControlInfo</w:t>
      </w:r>
      <w:r>
        <w:t xml:space="preserve"> data structure.</w:t>
      </w:r>
    </w:p>
    <w:p w14:paraId="5551E0DB" w14:textId="77777777" w:rsidR="00EF6002" w:rsidRDefault="00EF6002" w:rsidP="00EF6002">
      <w:pPr>
        <w:pStyle w:val="PL"/>
      </w:pPr>
    </w:p>
    <w:p w14:paraId="412C197C" w14:textId="77777777" w:rsidR="00EF6002" w:rsidRDefault="00EF6002" w:rsidP="00EF6002">
      <w:pPr>
        <w:pStyle w:val="PL"/>
      </w:pPr>
    </w:p>
    <w:p w14:paraId="53DA816A" w14:textId="77777777" w:rsidR="00EF6002" w:rsidRDefault="00EF6002" w:rsidP="00EF6002">
      <w:pPr>
        <w:pStyle w:val="PL"/>
      </w:pPr>
      <w:r>
        <w:t>#</w:t>
      </w:r>
    </w:p>
    <w:p w14:paraId="00A39169" w14:textId="77777777" w:rsidR="00EF6002" w:rsidRDefault="00EF6002" w:rsidP="00EF6002">
      <w:pPr>
        <w:pStyle w:val="PL"/>
      </w:pPr>
      <w:r>
        <w:t># SIMPLE DATA TYPES</w:t>
      </w:r>
    </w:p>
    <w:p w14:paraId="1E0E0AB7" w14:textId="77777777" w:rsidR="00EF6002" w:rsidRDefault="00EF6002" w:rsidP="00EF6002">
      <w:pPr>
        <w:pStyle w:val="PL"/>
      </w:pPr>
      <w:r>
        <w:t>#</w:t>
      </w:r>
    </w:p>
    <w:p w14:paraId="1BBDD059" w14:textId="77777777" w:rsidR="00EF6002" w:rsidRDefault="00EF6002" w:rsidP="00EF6002">
      <w:pPr>
        <w:pStyle w:val="PL"/>
      </w:pPr>
    </w:p>
    <w:p w14:paraId="5BEE9858" w14:textId="77777777" w:rsidR="00EF6002" w:rsidRDefault="00EF6002" w:rsidP="00EF6002">
      <w:pPr>
        <w:pStyle w:val="PL"/>
      </w:pPr>
      <w:r>
        <w:t>#</w:t>
      </w:r>
    </w:p>
    <w:p w14:paraId="6B575E64" w14:textId="77777777" w:rsidR="00EF6002" w:rsidRDefault="00EF6002" w:rsidP="00EF6002">
      <w:pPr>
        <w:pStyle w:val="PL"/>
      </w:pPr>
      <w:r>
        <w:t># ENUMERATIONS</w:t>
      </w:r>
    </w:p>
    <w:p w14:paraId="11CD1293" w14:textId="77777777" w:rsidR="00EF6002" w:rsidRDefault="00EF6002" w:rsidP="00EF6002">
      <w:pPr>
        <w:pStyle w:val="PL"/>
      </w:pPr>
      <w:r>
        <w:t>#</w:t>
      </w:r>
    </w:p>
    <w:p w14:paraId="034E48C7" w14:textId="77777777" w:rsidR="00EF6002" w:rsidRDefault="00EF6002" w:rsidP="00EF6002">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BAB4A" w14:textId="77777777" w:rsidR="004E022F" w:rsidRDefault="004E022F">
      <w:r>
        <w:separator/>
      </w:r>
    </w:p>
  </w:endnote>
  <w:endnote w:type="continuationSeparator" w:id="0">
    <w:p w14:paraId="55C73704" w14:textId="77777777" w:rsidR="004E022F" w:rsidRDefault="004E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4859F" w14:textId="77777777" w:rsidR="004E022F" w:rsidRDefault="004E022F">
      <w:r>
        <w:separator/>
      </w:r>
    </w:p>
  </w:footnote>
  <w:footnote w:type="continuationSeparator" w:id="0">
    <w:p w14:paraId="01A47EDC" w14:textId="77777777" w:rsidR="004E022F" w:rsidRDefault="004E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8999030">
    <w:abstractNumId w:val="4"/>
  </w:num>
  <w:num w:numId="2" w16cid:durableId="1625699320">
    <w:abstractNumId w:val="3"/>
  </w:num>
  <w:num w:numId="3" w16cid:durableId="1985161199">
    <w:abstractNumId w:val="2"/>
  </w:num>
  <w:num w:numId="4" w16cid:durableId="1103301318">
    <w:abstractNumId w:val="1"/>
  </w:num>
  <w:num w:numId="5" w16cid:durableId="254630103">
    <w:abstractNumId w:val="0"/>
  </w:num>
  <w:num w:numId="6" w16cid:durableId="207867205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0161"/>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D0F13"/>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9709E"/>
    <w:rsid w:val="001A13E5"/>
    <w:rsid w:val="001A150E"/>
    <w:rsid w:val="001A1510"/>
    <w:rsid w:val="001A40F6"/>
    <w:rsid w:val="001A440F"/>
    <w:rsid w:val="001A7E5D"/>
    <w:rsid w:val="001B35B2"/>
    <w:rsid w:val="001B51BD"/>
    <w:rsid w:val="001B555F"/>
    <w:rsid w:val="001B747E"/>
    <w:rsid w:val="001C2B9B"/>
    <w:rsid w:val="001C3C69"/>
    <w:rsid w:val="001C4C45"/>
    <w:rsid w:val="001C55A2"/>
    <w:rsid w:val="001C63D0"/>
    <w:rsid w:val="001C681B"/>
    <w:rsid w:val="001D2A46"/>
    <w:rsid w:val="001D540A"/>
    <w:rsid w:val="001D563B"/>
    <w:rsid w:val="001D58EE"/>
    <w:rsid w:val="001D603D"/>
    <w:rsid w:val="001D725C"/>
    <w:rsid w:val="001D77E5"/>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1278"/>
    <w:rsid w:val="002637F1"/>
    <w:rsid w:val="002643D0"/>
    <w:rsid w:val="002656C7"/>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3E76"/>
    <w:rsid w:val="002C513F"/>
    <w:rsid w:val="002C614B"/>
    <w:rsid w:val="002C77E8"/>
    <w:rsid w:val="002D0E47"/>
    <w:rsid w:val="002D3492"/>
    <w:rsid w:val="002D36C1"/>
    <w:rsid w:val="002D42C5"/>
    <w:rsid w:val="002D43B6"/>
    <w:rsid w:val="002D5329"/>
    <w:rsid w:val="002D573A"/>
    <w:rsid w:val="002E16AF"/>
    <w:rsid w:val="002E3BAC"/>
    <w:rsid w:val="002E7D5D"/>
    <w:rsid w:val="002F088D"/>
    <w:rsid w:val="002F0C0F"/>
    <w:rsid w:val="002F17BF"/>
    <w:rsid w:val="002F1FAA"/>
    <w:rsid w:val="002F4334"/>
    <w:rsid w:val="002F4B97"/>
    <w:rsid w:val="002F7D0B"/>
    <w:rsid w:val="003039A0"/>
    <w:rsid w:val="00304769"/>
    <w:rsid w:val="0030568A"/>
    <w:rsid w:val="003063DB"/>
    <w:rsid w:val="003067AA"/>
    <w:rsid w:val="00307AC3"/>
    <w:rsid w:val="00310261"/>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4F7"/>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022F"/>
    <w:rsid w:val="004E10BF"/>
    <w:rsid w:val="004E686E"/>
    <w:rsid w:val="004F1E07"/>
    <w:rsid w:val="004F3BF8"/>
    <w:rsid w:val="004F3E5C"/>
    <w:rsid w:val="004F41E0"/>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1033"/>
    <w:rsid w:val="00542656"/>
    <w:rsid w:val="005436BF"/>
    <w:rsid w:val="005447FB"/>
    <w:rsid w:val="005454FF"/>
    <w:rsid w:val="005466F2"/>
    <w:rsid w:val="005477A9"/>
    <w:rsid w:val="00547C99"/>
    <w:rsid w:val="00554562"/>
    <w:rsid w:val="00555445"/>
    <w:rsid w:val="0055571D"/>
    <w:rsid w:val="0055609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4F3B"/>
    <w:rsid w:val="00795A16"/>
    <w:rsid w:val="0079753C"/>
    <w:rsid w:val="007A0BEF"/>
    <w:rsid w:val="007A1CFD"/>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688"/>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409"/>
    <w:rsid w:val="00885A95"/>
    <w:rsid w:val="0089011B"/>
    <w:rsid w:val="00891191"/>
    <w:rsid w:val="00895A91"/>
    <w:rsid w:val="00897272"/>
    <w:rsid w:val="00897C02"/>
    <w:rsid w:val="008A0981"/>
    <w:rsid w:val="008A62FA"/>
    <w:rsid w:val="008B09ED"/>
    <w:rsid w:val="008B09F0"/>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30B6"/>
    <w:rsid w:val="0097328B"/>
    <w:rsid w:val="00974C89"/>
    <w:rsid w:val="009760A2"/>
    <w:rsid w:val="009775CB"/>
    <w:rsid w:val="00980830"/>
    <w:rsid w:val="00980FC8"/>
    <w:rsid w:val="0098110F"/>
    <w:rsid w:val="009842BD"/>
    <w:rsid w:val="00984C7A"/>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10BA"/>
    <w:rsid w:val="00BB2C83"/>
    <w:rsid w:val="00BB609B"/>
    <w:rsid w:val="00BC096A"/>
    <w:rsid w:val="00BC3F6B"/>
    <w:rsid w:val="00BC3FD2"/>
    <w:rsid w:val="00BD05BF"/>
    <w:rsid w:val="00BD0BB3"/>
    <w:rsid w:val="00BD2D47"/>
    <w:rsid w:val="00BD4B71"/>
    <w:rsid w:val="00BD5261"/>
    <w:rsid w:val="00BD6AA2"/>
    <w:rsid w:val="00BD6C59"/>
    <w:rsid w:val="00BE436E"/>
    <w:rsid w:val="00BE7EF4"/>
    <w:rsid w:val="00BF47CB"/>
    <w:rsid w:val="00BF62C7"/>
    <w:rsid w:val="00C007D4"/>
    <w:rsid w:val="00C00B28"/>
    <w:rsid w:val="00C0178D"/>
    <w:rsid w:val="00C05760"/>
    <w:rsid w:val="00C070C3"/>
    <w:rsid w:val="00C112AE"/>
    <w:rsid w:val="00C11D5C"/>
    <w:rsid w:val="00C12023"/>
    <w:rsid w:val="00C12F92"/>
    <w:rsid w:val="00C13FB7"/>
    <w:rsid w:val="00C158C4"/>
    <w:rsid w:val="00C16A6D"/>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5905"/>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3E3A"/>
    <w:rsid w:val="00D37173"/>
    <w:rsid w:val="00D37268"/>
    <w:rsid w:val="00D41756"/>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1458"/>
    <w:rsid w:val="00DB5D76"/>
    <w:rsid w:val="00DB6128"/>
    <w:rsid w:val="00DB72E1"/>
    <w:rsid w:val="00DC0FDF"/>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322"/>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87B"/>
    <w:rsid w:val="00E47FE7"/>
    <w:rsid w:val="00E50E52"/>
    <w:rsid w:val="00E521D7"/>
    <w:rsid w:val="00E530F9"/>
    <w:rsid w:val="00E535FF"/>
    <w:rsid w:val="00E547BE"/>
    <w:rsid w:val="00E5494F"/>
    <w:rsid w:val="00E61E25"/>
    <w:rsid w:val="00E63DF8"/>
    <w:rsid w:val="00E652FE"/>
    <w:rsid w:val="00E664AD"/>
    <w:rsid w:val="00E71214"/>
    <w:rsid w:val="00E71924"/>
    <w:rsid w:val="00E73AA2"/>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380A"/>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1432"/>
    <w:rsid w:val="00F432B9"/>
    <w:rsid w:val="00F45187"/>
    <w:rsid w:val="00F45E88"/>
    <w:rsid w:val="00F503F5"/>
    <w:rsid w:val="00F50E53"/>
    <w:rsid w:val="00F52CB1"/>
    <w:rsid w:val="00F60507"/>
    <w:rsid w:val="00F60EAF"/>
    <w:rsid w:val="00F648AA"/>
    <w:rsid w:val="00F6581D"/>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0D48"/>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6455"/>
    <w:rsid w:val="00FE705D"/>
    <w:rsid w:val="00FF0283"/>
    <w:rsid w:val="00FF07F3"/>
    <w:rsid w:val="00FF386D"/>
    <w:rsid w:val="00FF4831"/>
    <w:rsid w:val="00FF5AB5"/>
    <w:rsid w:val="00FF65E8"/>
    <w:rsid w:val="00FF7A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uiPriority w:val="99"/>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35</Pages>
  <Words>14415</Words>
  <Characters>82172</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96395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6</cp:revision>
  <cp:lastPrinted>1900-01-01T08:00:00Z</cp:lastPrinted>
  <dcterms:created xsi:type="dcterms:W3CDTF">2024-03-01T10:30:00Z</dcterms:created>
  <dcterms:modified xsi:type="dcterms:W3CDTF">2024-03-01T11:17:00Z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